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4B3A4A48" w:rsidR="002C1220" w:rsidRPr="00154E14" w:rsidRDefault="005F10C3" w:rsidP="002C1220">
      <w:pPr>
        <w:pStyle w:val="Header"/>
        <w:tabs>
          <w:tab w:val="right" w:pos="9639"/>
        </w:tabs>
        <w:jc w:val="both"/>
        <w:rPr>
          <w:rFonts w:cs="Arial"/>
          <w:bCs/>
          <w:i/>
          <w:noProof w:val="0"/>
          <w:sz w:val="24"/>
          <w:szCs w:val="24"/>
        </w:rPr>
      </w:pPr>
      <w:bookmarkStart w:id="0" w:name="_Hlk519580081"/>
      <w:r w:rsidRPr="00154E14">
        <w:rPr>
          <w:rFonts w:cs="Arial"/>
          <w:bCs/>
          <w:noProof w:val="0"/>
          <w:sz w:val="24"/>
          <w:szCs w:val="24"/>
        </w:rPr>
        <w:t>3GPP TSG-RAN WG3 Meeting #1</w:t>
      </w:r>
      <w:r w:rsidR="006A213B" w:rsidRPr="00154E14">
        <w:rPr>
          <w:rFonts w:cs="Arial"/>
          <w:bCs/>
          <w:noProof w:val="0"/>
          <w:sz w:val="24"/>
          <w:szCs w:val="24"/>
        </w:rPr>
        <w:t>1</w:t>
      </w:r>
      <w:r w:rsidR="000875CF">
        <w:rPr>
          <w:rFonts w:cs="Arial"/>
          <w:bCs/>
          <w:noProof w:val="0"/>
          <w:sz w:val="24"/>
          <w:szCs w:val="24"/>
        </w:rPr>
        <w:t>5</w:t>
      </w:r>
      <w:r w:rsidR="00044AC7" w:rsidRPr="00154E14">
        <w:rPr>
          <w:rFonts w:cs="Arial"/>
          <w:bCs/>
          <w:noProof w:val="0"/>
          <w:sz w:val="24"/>
          <w:szCs w:val="24"/>
        </w:rPr>
        <w:t>-e</w:t>
      </w:r>
      <w:r w:rsidR="002C1220" w:rsidRPr="00154E14">
        <w:rPr>
          <w:rFonts w:cs="Arial"/>
          <w:bCs/>
          <w:noProof w:val="0"/>
          <w:sz w:val="24"/>
          <w:szCs w:val="24"/>
        </w:rPr>
        <w:tab/>
        <w:t>R3-</w:t>
      </w:r>
      <w:r w:rsidR="00A20D21" w:rsidRPr="00154E14">
        <w:rPr>
          <w:rFonts w:cs="Arial"/>
          <w:bCs/>
          <w:noProof w:val="0"/>
          <w:sz w:val="24"/>
          <w:szCs w:val="24"/>
        </w:rPr>
        <w:t>2</w:t>
      </w:r>
      <w:r w:rsidR="00030941">
        <w:rPr>
          <w:rFonts w:cs="Arial"/>
          <w:bCs/>
          <w:noProof w:val="0"/>
          <w:sz w:val="24"/>
          <w:szCs w:val="24"/>
        </w:rPr>
        <w:t>2</w:t>
      </w:r>
      <w:r w:rsidR="00F10A46">
        <w:rPr>
          <w:rFonts w:cs="Arial"/>
          <w:bCs/>
          <w:noProof w:val="0"/>
          <w:sz w:val="24"/>
          <w:szCs w:val="24"/>
        </w:rPr>
        <w:t>1766</w:t>
      </w:r>
    </w:p>
    <w:bookmarkEnd w:id="0"/>
    <w:p w14:paraId="5669B020" w14:textId="615E02E4" w:rsidR="004C654E" w:rsidRPr="00154E14" w:rsidRDefault="00044AC7" w:rsidP="004C654E">
      <w:pPr>
        <w:pStyle w:val="Header"/>
        <w:tabs>
          <w:tab w:val="left" w:pos="2410"/>
        </w:tabs>
        <w:rPr>
          <w:rFonts w:eastAsia="MS Mincho" w:cs="Arial"/>
          <w:sz w:val="24"/>
          <w:szCs w:val="24"/>
        </w:rPr>
      </w:pPr>
      <w:r w:rsidRPr="00154E14">
        <w:rPr>
          <w:rFonts w:eastAsia="MS Mincho" w:cs="Arial"/>
          <w:sz w:val="24"/>
          <w:szCs w:val="24"/>
        </w:rPr>
        <w:t>E-meeting</w:t>
      </w:r>
      <w:r w:rsidR="00FC5FE8" w:rsidRPr="00154E14">
        <w:rPr>
          <w:rFonts w:eastAsia="MS Mincho" w:cs="Arial"/>
          <w:sz w:val="24"/>
          <w:szCs w:val="24"/>
        </w:rPr>
        <w:t xml:space="preserve">, </w:t>
      </w:r>
      <w:r w:rsidR="000875CF">
        <w:rPr>
          <w:rFonts w:eastAsia="MS Mincho" w:cs="Arial"/>
          <w:sz w:val="24"/>
          <w:szCs w:val="24"/>
        </w:rPr>
        <w:t>2</w:t>
      </w:r>
      <w:r w:rsidR="00FE301F">
        <w:rPr>
          <w:rFonts w:eastAsia="MS Mincho" w:cs="Arial"/>
          <w:sz w:val="24"/>
          <w:szCs w:val="24"/>
        </w:rPr>
        <w:t>1</w:t>
      </w:r>
      <w:r w:rsidR="000875CF">
        <w:rPr>
          <w:rFonts w:eastAsia="MS Mincho" w:cs="Arial"/>
          <w:sz w:val="24"/>
          <w:szCs w:val="24"/>
        </w:rPr>
        <w:t>.02</w:t>
      </w:r>
      <w:r w:rsidR="00FA4A45" w:rsidRPr="00154E14">
        <w:rPr>
          <w:rFonts w:eastAsia="MS Mincho" w:cs="Arial"/>
          <w:sz w:val="24"/>
          <w:szCs w:val="24"/>
        </w:rPr>
        <w:t>-</w:t>
      </w:r>
      <w:r w:rsidR="000875CF">
        <w:rPr>
          <w:rFonts w:eastAsia="MS Mincho" w:cs="Arial"/>
          <w:sz w:val="24"/>
          <w:szCs w:val="24"/>
        </w:rPr>
        <w:t>03.03</w:t>
      </w:r>
      <w:r w:rsidR="00944B7C" w:rsidRPr="00154E14">
        <w:rPr>
          <w:rFonts w:eastAsia="MS Mincho" w:cs="Arial"/>
          <w:sz w:val="24"/>
          <w:szCs w:val="24"/>
        </w:rPr>
        <w:t>.</w:t>
      </w:r>
      <w:r w:rsidR="005F10C3" w:rsidRPr="00154E14">
        <w:rPr>
          <w:rFonts w:eastAsia="MS Mincho" w:cs="Arial"/>
          <w:sz w:val="24"/>
          <w:szCs w:val="24"/>
        </w:rPr>
        <w:t>20</w:t>
      </w:r>
      <w:r w:rsidR="00FA4A45" w:rsidRPr="00154E14">
        <w:rPr>
          <w:rFonts w:eastAsia="MS Mincho" w:cs="Arial"/>
          <w:sz w:val="24"/>
          <w:szCs w:val="24"/>
        </w:rPr>
        <w:t>2</w:t>
      </w:r>
      <w:r w:rsidR="00016034">
        <w:rPr>
          <w:rFonts w:eastAsia="MS Mincho" w:cs="Arial"/>
          <w:sz w:val="24"/>
          <w:szCs w:val="24"/>
        </w:rPr>
        <w:t>2</w:t>
      </w:r>
    </w:p>
    <w:p w14:paraId="2F96B0BD" w14:textId="77777777" w:rsidR="002F2360" w:rsidRPr="00154E14" w:rsidRDefault="002F2360" w:rsidP="002F2360">
      <w:pPr>
        <w:pStyle w:val="Header"/>
        <w:tabs>
          <w:tab w:val="left" w:pos="2410"/>
        </w:tabs>
        <w:rPr>
          <w:bCs/>
          <w:noProof w:val="0"/>
          <w:sz w:val="24"/>
        </w:rPr>
      </w:pPr>
    </w:p>
    <w:p w14:paraId="430718D4" w14:textId="33D42008" w:rsidR="002F2360" w:rsidRPr="00154E14" w:rsidRDefault="002F2360" w:rsidP="002F2360">
      <w:pPr>
        <w:pStyle w:val="CRCoverPage"/>
        <w:tabs>
          <w:tab w:val="left" w:pos="1985"/>
          <w:tab w:val="left" w:pos="2410"/>
        </w:tabs>
        <w:rPr>
          <w:rFonts w:cs="Arial"/>
          <w:b/>
          <w:bCs/>
          <w:sz w:val="24"/>
          <w:lang w:eastAsia="ja-JP"/>
        </w:rPr>
      </w:pPr>
      <w:r w:rsidRPr="00154E14">
        <w:rPr>
          <w:rFonts w:cs="Arial"/>
          <w:b/>
          <w:bCs/>
          <w:sz w:val="24"/>
        </w:rPr>
        <w:t>Agenda item:</w:t>
      </w:r>
      <w:r w:rsidRPr="00154E14">
        <w:rPr>
          <w:rFonts w:cs="Arial"/>
          <w:b/>
          <w:bCs/>
          <w:sz w:val="24"/>
        </w:rPr>
        <w:tab/>
      </w:r>
      <w:r w:rsidR="00B574CB" w:rsidRPr="00154E14">
        <w:rPr>
          <w:rFonts w:cs="Arial"/>
          <w:b/>
          <w:bCs/>
          <w:sz w:val="24"/>
        </w:rPr>
        <w:t>10.2.1.6</w:t>
      </w:r>
    </w:p>
    <w:p w14:paraId="02505283" w14:textId="77777777" w:rsidR="002F2360" w:rsidRPr="00154E14" w:rsidRDefault="002F2360" w:rsidP="002F2360">
      <w:pPr>
        <w:tabs>
          <w:tab w:val="left" w:pos="1985"/>
          <w:tab w:val="left" w:pos="2410"/>
        </w:tabs>
        <w:ind w:left="1985" w:hanging="1985"/>
        <w:rPr>
          <w:rFonts w:ascii="Arial" w:hAnsi="Arial" w:cs="Arial"/>
          <w:b/>
          <w:bCs/>
          <w:sz w:val="24"/>
        </w:rPr>
      </w:pPr>
      <w:r w:rsidRPr="00154E14">
        <w:rPr>
          <w:rFonts w:ascii="Arial" w:hAnsi="Arial" w:cs="Arial"/>
          <w:b/>
          <w:bCs/>
          <w:sz w:val="24"/>
        </w:rPr>
        <w:t>Source:</w:t>
      </w:r>
      <w:r w:rsidRPr="00154E14">
        <w:rPr>
          <w:rFonts w:ascii="Arial" w:hAnsi="Arial" w:cs="Arial"/>
          <w:b/>
          <w:bCs/>
          <w:sz w:val="24"/>
        </w:rPr>
        <w:tab/>
        <w:t xml:space="preserve">Nokia, </w:t>
      </w:r>
      <w:r w:rsidRPr="00154E14">
        <w:rPr>
          <w:rFonts w:ascii="Arial" w:hAnsi="Arial" w:cs="Arial"/>
          <w:b/>
          <w:bCs/>
          <w:sz w:val="24"/>
          <w:lang w:eastAsia="ja-JP"/>
        </w:rPr>
        <w:t xml:space="preserve">Nokia </w:t>
      </w:r>
      <w:r w:rsidRPr="00154E14">
        <w:rPr>
          <w:rFonts w:ascii="Arial" w:hAnsi="Arial" w:cs="Arial"/>
          <w:b/>
          <w:bCs/>
          <w:sz w:val="24"/>
        </w:rPr>
        <w:t>Shanghai Bell</w:t>
      </w:r>
    </w:p>
    <w:p w14:paraId="5E7A28BB" w14:textId="6DF900DD" w:rsidR="00CD4C7B" w:rsidRPr="00154E14" w:rsidRDefault="00CD4C7B" w:rsidP="00EE13A8">
      <w:pPr>
        <w:tabs>
          <w:tab w:val="left" w:pos="2410"/>
        </w:tabs>
        <w:ind w:left="1985" w:hanging="1985"/>
        <w:rPr>
          <w:rFonts w:ascii="Arial" w:hAnsi="Arial" w:cs="Arial"/>
          <w:b/>
          <w:bCs/>
          <w:sz w:val="24"/>
        </w:rPr>
      </w:pPr>
      <w:r w:rsidRPr="00154E14">
        <w:rPr>
          <w:rFonts w:ascii="Arial" w:hAnsi="Arial" w:cs="Arial"/>
          <w:b/>
          <w:bCs/>
          <w:sz w:val="24"/>
        </w:rPr>
        <w:t>Title:</w:t>
      </w:r>
      <w:r w:rsidRPr="00154E14">
        <w:rPr>
          <w:rFonts w:ascii="Arial" w:hAnsi="Arial" w:cs="Arial"/>
          <w:b/>
          <w:bCs/>
          <w:sz w:val="24"/>
        </w:rPr>
        <w:tab/>
      </w:r>
      <w:r w:rsidR="00AE25CC">
        <w:rPr>
          <w:rFonts w:ascii="Arial" w:hAnsi="Arial" w:cs="Arial"/>
          <w:b/>
          <w:bCs/>
          <w:sz w:val="24"/>
        </w:rPr>
        <w:t>[</w:t>
      </w:r>
      <w:r w:rsidR="00AE25CC" w:rsidRPr="00A37236">
        <w:rPr>
          <w:rFonts w:ascii="Arial" w:hAnsi="Arial" w:cs="Arial"/>
          <w:b/>
          <w:bCs/>
          <w:sz w:val="24"/>
        </w:rPr>
        <w:t xml:space="preserve">TP to </w:t>
      </w:r>
      <w:r w:rsidR="00AE25CC">
        <w:rPr>
          <w:rFonts w:ascii="Arial" w:hAnsi="Arial" w:cs="Arial"/>
          <w:b/>
          <w:bCs/>
          <w:sz w:val="24"/>
        </w:rPr>
        <w:t>SON</w:t>
      </w:r>
      <w:r w:rsidR="00AE25CC" w:rsidRPr="00A37236">
        <w:rPr>
          <w:rFonts w:ascii="Arial" w:hAnsi="Arial" w:cs="Arial"/>
          <w:b/>
          <w:bCs/>
          <w:sz w:val="24"/>
        </w:rPr>
        <w:t xml:space="preserve"> BL CR</w:t>
      </w:r>
      <w:r w:rsidR="00366EA8">
        <w:rPr>
          <w:rFonts w:ascii="Arial" w:hAnsi="Arial" w:cs="Arial"/>
          <w:b/>
          <w:bCs/>
          <w:sz w:val="24"/>
        </w:rPr>
        <w:t>s</w:t>
      </w:r>
      <w:r w:rsidR="00AE25CC" w:rsidRPr="00A37236">
        <w:rPr>
          <w:rFonts w:ascii="Arial" w:hAnsi="Arial" w:cs="Arial"/>
          <w:b/>
          <w:bCs/>
          <w:sz w:val="24"/>
        </w:rPr>
        <w:t xml:space="preserve"> to 3</w:t>
      </w:r>
      <w:r w:rsidR="00716857">
        <w:rPr>
          <w:rFonts w:ascii="Arial" w:hAnsi="Arial" w:cs="Arial"/>
          <w:b/>
          <w:bCs/>
          <w:sz w:val="24"/>
        </w:rPr>
        <w:t>6</w:t>
      </w:r>
      <w:r w:rsidR="00AE25CC" w:rsidRPr="00A37236">
        <w:rPr>
          <w:rFonts w:ascii="Arial" w:hAnsi="Arial" w:cs="Arial"/>
          <w:b/>
          <w:bCs/>
          <w:sz w:val="24"/>
        </w:rPr>
        <w:t xml:space="preserve">.423, </w:t>
      </w:r>
      <w:r w:rsidR="00AE25CC" w:rsidRPr="003D1057">
        <w:rPr>
          <w:rFonts w:ascii="Arial" w:hAnsi="Arial" w:cs="Arial"/>
          <w:b/>
          <w:bCs/>
          <w:sz w:val="24"/>
        </w:rPr>
        <w:t>NR_ENDC_SON_MDT_enh</w:t>
      </w:r>
      <w:r w:rsidR="00AE25CC">
        <w:rPr>
          <w:rFonts w:ascii="Arial" w:hAnsi="Arial" w:cs="Arial"/>
          <w:b/>
          <w:bCs/>
          <w:sz w:val="24"/>
        </w:rPr>
        <w:t xml:space="preserve">]  </w:t>
      </w:r>
      <w:r w:rsidR="00F87668" w:rsidRPr="00154E14">
        <w:rPr>
          <w:rFonts w:ascii="Arial" w:hAnsi="Arial" w:cs="Arial"/>
          <w:b/>
          <w:bCs/>
          <w:sz w:val="24"/>
        </w:rPr>
        <w:t xml:space="preserve">MRO for </w:t>
      </w:r>
      <w:r w:rsidR="00EA26A7" w:rsidRPr="00154E14">
        <w:rPr>
          <w:rFonts w:ascii="Arial" w:hAnsi="Arial" w:cs="Arial"/>
          <w:b/>
          <w:bCs/>
          <w:sz w:val="24"/>
        </w:rPr>
        <w:t>PSCell</w:t>
      </w:r>
      <w:r w:rsidR="00F87668" w:rsidRPr="00154E14">
        <w:rPr>
          <w:rFonts w:ascii="Arial" w:hAnsi="Arial" w:cs="Arial"/>
          <w:b/>
          <w:bCs/>
          <w:sz w:val="24"/>
        </w:rPr>
        <w:t xml:space="preserve"> change failure</w:t>
      </w:r>
    </w:p>
    <w:p w14:paraId="0F79702C" w14:textId="3A0274FB" w:rsidR="00CD4C7B" w:rsidRPr="00154E14" w:rsidRDefault="00CD4C7B" w:rsidP="00EE13A8">
      <w:pPr>
        <w:tabs>
          <w:tab w:val="left" w:pos="1985"/>
          <w:tab w:val="left" w:pos="2410"/>
        </w:tabs>
        <w:rPr>
          <w:rFonts w:ascii="Arial" w:hAnsi="Arial" w:cs="Arial"/>
          <w:b/>
          <w:bCs/>
          <w:sz w:val="24"/>
        </w:rPr>
      </w:pPr>
      <w:r w:rsidRPr="00154E14">
        <w:rPr>
          <w:rFonts w:ascii="Arial" w:hAnsi="Arial" w:cs="Arial"/>
          <w:b/>
          <w:bCs/>
          <w:sz w:val="24"/>
        </w:rPr>
        <w:t>Document for:</w:t>
      </w:r>
      <w:r w:rsidRPr="00154E14">
        <w:rPr>
          <w:rFonts w:ascii="Arial" w:hAnsi="Arial" w:cs="Arial"/>
          <w:b/>
          <w:bCs/>
          <w:sz w:val="24"/>
        </w:rPr>
        <w:tab/>
      </w:r>
      <w:r w:rsidR="00AE25CC">
        <w:rPr>
          <w:rFonts w:ascii="Arial" w:hAnsi="Arial" w:cs="Arial"/>
          <w:b/>
          <w:bCs/>
          <w:sz w:val="24"/>
        </w:rPr>
        <w:t>Endorsement</w:t>
      </w:r>
    </w:p>
    <w:p w14:paraId="3F7C60B7" w14:textId="77777777" w:rsidR="00AB30AE" w:rsidRPr="00154E14" w:rsidRDefault="00AB30AE" w:rsidP="00EE13A8">
      <w:pPr>
        <w:tabs>
          <w:tab w:val="left" w:pos="1985"/>
          <w:tab w:val="left" w:pos="2410"/>
        </w:tabs>
        <w:rPr>
          <w:rFonts w:ascii="Arial" w:hAnsi="Arial" w:cs="Arial"/>
          <w:bCs/>
          <w:sz w:val="24"/>
        </w:rPr>
      </w:pPr>
    </w:p>
    <w:p w14:paraId="40D0F11F" w14:textId="3CF2C848" w:rsidR="00CD4C7B" w:rsidRPr="00154E14" w:rsidRDefault="00CD4C7B" w:rsidP="00EE13A8">
      <w:pPr>
        <w:pStyle w:val="Heading1"/>
        <w:tabs>
          <w:tab w:val="left" w:pos="2410"/>
        </w:tabs>
      </w:pPr>
      <w:r w:rsidRPr="00154E14">
        <w:t>1</w:t>
      </w:r>
      <w:r w:rsidRPr="00154E14">
        <w:tab/>
      </w:r>
      <w:r w:rsidR="0056573F" w:rsidRPr="00154E14">
        <w:t>Introduction</w:t>
      </w:r>
    </w:p>
    <w:p w14:paraId="69373243" w14:textId="24B439F4" w:rsidR="001B1BDC" w:rsidRDefault="00B0460A" w:rsidP="002D1A11">
      <w:pPr>
        <w:jc w:val="both"/>
      </w:pPr>
      <w:bookmarkStart w:id="1" w:name="_Toc474247438"/>
      <w:r>
        <w:t>At RAN3 #11</w:t>
      </w:r>
      <w:r w:rsidR="00716857">
        <w:t>5</w:t>
      </w:r>
      <w:r>
        <w:t xml:space="preserve">, </w:t>
      </w:r>
      <w:r w:rsidR="00716857">
        <w:t xml:space="preserve">it is proposed to change the agreed method for communication between the MN and the last serving SN, as discussed in [1]. </w:t>
      </w:r>
      <w:r w:rsidR="00C24FA1">
        <w:t>Here, the proposed change is implemented in the X2AP BL CR.</w:t>
      </w:r>
    </w:p>
    <w:bookmarkEnd w:id="1"/>
    <w:p w14:paraId="483F8717" w14:textId="77777777" w:rsidR="00403B9B" w:rsidRPr="00154E14" w:rsidRDefault="00403B9B" w:rsidP="00403B9B">
      <w:pPr>
        <w:pStyle w:val="Heading1"/>
      </w:pPr>
      <w:r w:rsidRPr="00154E14">
        <w:t>References</w:t>
      </w:r>
    </w:p>
    <w:p w14:paraId="74387ED9" w14:textId="597CF11C" w:rsidR="00154E14" w:rsidRPr="00154E14" w:rsidRDefault="00154E14" w:rsidP="00C24FA1">
      <w:pPr>
        <w:numPr>
          <w:ilvl w:val="0"/>
          <w:numId w:val="1"/>
        </w:numPr>
        <w:spacing w:before="100" w:beforeAutospacing="1" w:after="100" w:afterAutospacing="1"/>
        <w:jc w:val="both"/>
      </w:pPr>
      <w:bookmarkStart w:id="2" w:name="_Ref84847116"/>
      <w:r w:rsidRPr="00154E14">
        <w:t>R3-2</w:t>
      </w:r>
      <w:r w:rsidR="00C24FA1">
        <w:t>21765</w:t>
      </w:r>
      <w:r w:rsidRPr="00154E14">
        <w:t>, RAN3 #11</w:t>
      </w:r>
      <w:r w:rsidR="00C24FA1">
        <w:t>5</w:t>
      </w:r>
      <w:r w:rsidRPr="00154E14">
        <w:t>e</w:t>
      </w:r>
    </w:p>
    <w:bookmarkEnd w:id="2"/>
    <w:p w14:paraId="1724FCB7" w14:textId="64D53208" w:rsidR="00C54A90" w:rsidRPr="00154E14" w:rsidRDefault="00C54A90" w:rsidP="00C54A90">
      <w:pPr>
        <w:pStyle w:val="Heading1"/>
      </w:pPr>
      <w:r w:rsidRPr="00154E14">
        <w:t>Text proposal for TS 3</w:t>
      </w:r>
      <w:r>
        <w:t>6</w:t>
      </w:r>
      <w:r w:rsidRPr="00154E14">
        <w:t>.423</w:t>
      </w:r>
    </w:p>
    <w:p w14:paraId="4AE2816A" w14:textId="46CF442F" w:rsidR="00EA43C8" w:rsidRDefault="00EA43C8" w:rsidP="00EA43C8">
      <w:pPr>
        <w:pStyle w:val="FirstChange"/>
      </w:pPr>
      <w:r>
        <w:t>&lt;&lt;&lt;&lt;&lt;&lt;&lt;&lt;&lt;&lt;&lt;&lt;&lt;&lt;&lt;&lt;&lt;&lt;&lt;&lt; The first</w:t>
      </w:r>
      <w:r w:rsidRPr="00CE63E2">
        <w:t xml:space="preserve"> Change</w:t>
      </w:r>
      <w:r>
        <w:t xml:space="preserve"> </w:t>
      </w:r>
      <w:r w:rsidRPr="00CE63E2">
        <w:t>&gt;&gt;&gt;&gt;&gt;&gt;&gt;&gt;&gt;&gt;&gt;&gt;&gt;&gt;&gt;&gt;&gt;&gt;&gt;&gt;</w:t>
      </w:r>
    </w:p>
    <w:p w14:paraId="4C35BDF6" w14:textId="77777777" w:rsidR="00EA43C8" w:rsidRPr="00C37D2B" w:rsidRDefault="00EA43C8" w:rsidP="00EA43C8">
      <w:pPr>
        <w:pStyle w:val="Heading4"/>
      </w:pPr>
      <w:bookmarkStart w:id="3" w:name="_Toc20954297"/>
      <w:bookmarkStart w:id="4" w:name="_Toc29902301"/>
      <w:bookmarkStart w:id="5" w:name="_Toc29906305"/>
      <w:bookmarkStart w:id="6" w:name="_Toc36550295"/>
      <w:bookmarkStart w:id="7" w:name="_Toc45104023"/>
      <w:bookmarkStart w:id="8" w:name="_Toc45227519"/>
      <w:bookmarkStart w:id="9" w:name="_Toc45891333"/>
      <w:bookmarkStart w:id="10" w:name="_Toc51763971"/>
      <w:bookmarkStart w:id="11" w:name="_Toc56527970"/>
      <w:bookmarkStart w:id="12" w:name="_Toc64381937"/>
      <w:bookmarkStart w:id="13" w:name="_Toc66283512"/>
      <w:bookmarkStart w:id="14" w:name="_Toc67910888"/>
      <w:bookmarkStart w:id="15" w:name="_Toc73979666"/>
      <w:bookmarkStart w:id="16" w:name="_Toc81228172"/>
      <w:r w:rsidRPr="00C37D2B">
        <w:t>8.7.6.2</w:t>
      </w:r>
      <w:r w:rsidRPr="00C37D2B">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C569F2" w14:textId="77777777" w:rsidR="00EA43C8" w:rsidRPr="00C37D2B" w:rsidRDefault="00EA43C8" w:rsidP="00EA43C8">
      <w:pPr>
        <w:pStyle w:val="TH"/>
      </w:pPr>
      <w:r w:rsidRPr="00C37D2B">
        <w:object w:dxaOrig="6590" w:dyaOrig="3020" w14:anchorId="3C816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151.2pt" o:ole="">
            <v:imagedata r:id="rId14" o:title=""/>
          </v:shape>
          <o:OLEObject Type="Embed" ProgID="Visio.Drawing.11" ShapeID="_x0000_i1025" DrawAspect="Content" ObjectID="_1706014233" r:id="rId15"/>
        </w:object>
      </w:r>
    </w:p>
    <w:p w14:paraId="647E521D" w14:textId="77777777" w:rsidR="00EA43C8" w:rsidRPr="00C37D2B" w:rsidRDefault="00EA43C8" w:rsidP="00EA43C8">
      <w:pPr>
        <w:pStyle w:val="TF"/>
        <w:rPr>
          <w:lang w:eastAsia="ja-JP"/>
        </w:rPr>
      </w:pPr>
      <w:r w:rsidRPr="00C37D2B">
        <w:t>Figure 8.7.6.2-1: MeNB initiated SgNB Modification Preparation, successful operation</w:t>
      </w:r>
    </w:p>
    <w:p w14:paraId="5D20FD46" w14:textId="77777777" w:rsidR="00EA43C8" w:rsidRPr="00C37D2B" w:rsidRDefault="00EA43C8" w:rsidP="00EA43C8">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55A13EFE" w14:textId="77777777" w:rsidR="00EA43C8" w:rsidRPr="00C37D2B" w:rsidRDefault="00EA43C8" w:rsidP="00EA43C8">
      <w:r w:rsidRPr="00C37D2B">
        <w:t>The SGNB MODIFICATION REQUEST message may contain:</w:t>
      </w:r>
    </w:p>
    <w:p w14:paraId="25FA8AF0" w14:textId="77777777" w:rsidR="00EA43C8" w:rsidRPr="00C37D2B" w:rsidRDefault="00EA43C8" w:rsidP="00EA43C8">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17B0EBE9" w14:textId="77777777" w:rsidR="00EA43C8" w:rsidRPr="00C37D2B" w:rsidRDefault="00EA43C8" w:rsidP="00EA43C8">
      <w:pPr>
        <w:pStyle w:val="B2"/>
      </w:pPr>
      <w:r w:rsidRPr="00C37D2B">
        <w:t>-</w:t>
      </w:r>
      <w:r w:rsidRPr="00C37D2B">
        <w:tab/>
        <w:t xml:space="preserve">E-RABs to be added within the </w:t>
      </w:r>
      <w:r w:rsidRPr="00C37D2B">
        <w:rPr>
          <w:i/>
        </w:rPr>
        <w:t>E-RABs To Be Added Item</w:t>
      </w:r>
      <w:r w:rsidRPr="00C37D2B">
        <w:t xml:space="preserve"> IE;</w:t>
      </w:r>
    </w:p>
    <w:p w14:paraId="7957117F" w14:textId="77777777" w:rsidR="00EA43C8" w:rsidRPr="00C37D2B" w:rsidRDefault="00EA43C8" w:rsidP="00EA43C8">
      <w:pPr>
        <w:pStyle w:val="B2"/>
      </w:pPr>
      <w:r w:rsidRPr="00C37D2B">
        <w:t>-</w:t>
      </w:r>
      <w:r w:rsidRPr="00C37D2B">
        <w:tab/>
        <w:t xml:space="preserve">E-RABs to be modified within the </w:t>
      </w:r>
      <w:r w:rsidRPr="00C37D2B">
        <w:rPr>
          <w:i/>
        </w:rPr>
        <w:t>E-RABs To Be Modified Item</w:t>
      </w:r>
      <w:r w:rsidRPr="00C37D2B">
        <w:t xml:space="preserve"> IE;</w:t>
      </w:r>
    </w:p>
    <w:p w14:paraId="1C473CC2" w14:textId="77777777" w:rsidR="00EA43C8" w:rsidRPr="00C37D2B" w:rsidRDefault="00EA43C8" w:rsidP="00EA43C8">
      <w:pPr>
        <w:pStyle w:val="B2"/>
      </w:pPr>
      <w:r w:rsidRPr="00C37D2B">
        <w:lastRenderedPageBreak/>
        <w:t>-</w:t>
      </w:r>
      <w:r w:rsidRPr="00C37D2B">
        <w:tab/>
        <w:t xml:space="preserve">E-RABs to be released within the </w:t>
      </w:r>
      <w:r w:rsidRPr="00C37D2B">
        <w:rPr>
          <w:i/>
        </w:rPr>
        <w:t>E-RABs To Be Released Item</w:t>
      </w:r>
      <w:r w:rsidRPr="00C37D2B">
        <w:t xml:space="preserve"> IE;</w:t>
      </w:r>
    </w:p>
    <w:p w14:paraId="73F2AF9F" w14:textId="77777777" w:rsidR="00EA43C8" w:rsidRPr="00C37D2B" w:rsidRDefault="00EA43C8" w:rsidP="00EA43C8">
      <w:pPr>
        <w:pStyle w:val="B2"/>
      </w:pPr>
      <w:r w:rsidRPr="00C37D2B">
        <w:t>-</w:t>
      </w:r>
      <w:r w:rsidRPr="00C37D2B">
        <w:tab/>
        <w:t xml:space="preserve">the </w:t>
      </w:r>
      <w:r w:rsidRPr="00C37D2B">
        <w:rPr>
          <w:i/>
        </w:rPr>
        <w:t>SgNB UE Aggregate Maximum Bit Rate</w:t>
      </w:r>
      <w:r w:rsidRPr="00C37D2B">
        <w:t xml:space="preserve"> IE;</w:t>
      </w:r>
    </w:p>
    <w:p w14:paraId="40485C1A" w14:textId="77777777" w:rsidR="00EA43C8" w:rsidRPr="00C37D2B" w:rsidRDefault="00EA43C8" w:rsidP="00EA43C8">
      <w:pPr>
        <w:pStyle w:val="B1"/>
      </w:pPr>
      <w:r w:rsidRPr="00C37D2B">
        <w:t>-</w:t>
      </w:r>
      <w:r w:rsidRPr="00C37D2B">
        <w:tab/>
        <w:t xml:space="preserve">the </w:t>
      </w:r>
      <w:r w:rsidRPr="00C37D2B">
        <w:rPr>
          <w:i/>
          <w:lang w:eastAsia="ja-JP"/>
        </w:rPr>
        <w:t>MeNB to SgNB Container</w:t>
      </w:r>
      <w:r w:rsidRPr="00C37D2B">
        <w:t xml:space="preserve"> IE;</w:t>
      </w:r>
    </w:p>
    <w:p w14:paraId="3302164E" w14:textId="77777777" w:rsidR="00EA43C8" w:rsidRPr="00C37D2B" w:rsidRDefault="00EA43C8" w:rsidP="00EA43C8">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721E8566" w14:textId="77777777" w:rsidR="00EA43C8" w:rsidRPr="00C37D2B" w:rsidRDefault="00EA43C8" w:rsidP="00EA43C8">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17F09CCF" w14:textId="77777777" w:rsidR="00EA43C8" w:rsidRPr="00C37D2B" w:rsidRDefault="00EA43C8" w:rsidP="00EA43C8">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04BC6355" w14:textId="77777777" w:rsidR="00EA43C8" w:rsidRPr="00C37D2B" w:rsidRDefault="00EA43C8" w:rsidP="00EA43C8">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4A3B54D9" w14:textId="77777777" w:rsidR="00EA43C8" w:rsidRPr="00C37D2B" w:rsidRDefault="00EA43C8" w:rsidP="00EA43C8">
      <w:pPr>
        <w:pStyle w:val="B1"/>
      </w:pPr>
      <w:r w:rsidRPr="00C37D2B">
        <w:t>-</w:t>
      </w:r>
      <w:r w:rsidRPr="00C37D2B">
        <w:tab/>
        <w:t xml:space="preserve">the </w:t>
      </w:r>
      <w:r w:rsidRPr="00C37D2B">
        <w:rPr>
          <w:i/>
        </w:rPr>
        <w:t>Requested fast MCG recovery via SRB3 IE</w:t>
      </w:r>
      <w:r w:rsidRPr="00C37D2B">
        <w:t>;</w:t>
      </w:r>
    </w:p>
    <w:p w14:paraId="6132DFAC" w14:textId="77777777" w:rsidR="00EA43C8" w:rsidRPr="00C37D2B" w:rsidRDefault="00EA43C8" w:rsidP="00EA43C8">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7BBB754" w14:textId="77777777" w:rsidR="00EA43C8" w:rsidRPr="00C37D2B" w:rsidRDefault="00EA43C8" w:rsidP="00EA43C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774F64B" w14:textId="77777777" w:rsidR="00EA43C8" w:rsidRPr="00C37D2B" w:rsidRDefault="00EA43C8" w:rsidP="00EA43C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5D1980EC" w14:textId="77777777" w:rsidR="00EA43C8" w:rsidRPr="00C37D2B" w:rsidRDefault="00EA43C8" w:rsidP="00EA43C8">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3673CA4E" w14:textId="77777777" w:rsidR="00EA43C8" w:rsidRPr="00C37D2B" w:rsidRDefault="00EA43C8" w:rsidP="00EA43C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324F3BF" w14:textId="77777777" w:rsidR="00EA43C8" w:rsidRPr="00C37D2B" w:rsidRDefault="00EA43C8" w:rsidP="00EA43C8">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0BA79EF6" w14:textId="77777777" w:rsidR="00EA43C8" w:rsidRPr="00C37D2B" w:rsidRDefault="00EA43C8" w:rsidP="00EA43C8">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3889FC2A" w14:textId="77777777" w:rsidR="00EA43C8" w:rsidRPr="00C37D2B" w:rsidRDefault="00EA43C8" w:rsidP="00EA43C8">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209BA4F6" w14:textId="77777777" w:rsidR="00EA43C8" w:rsidRPr="00C37D2B" w:rsidRDefault="00EA43C8" w:rsidP="00EA43C8">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E1432B5" w14:textId="77777777" w:rsidR="00EA43C8" w:rsidRPr="00C37D2B" w:rsidRDefault="00EA43C8" w:rsidP="00EA43C8">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7EA0C37" w14:textId="77777777" w:rsidR="00EA43C8" w:rsidRPr="00C37D2B" w:rsidRDefault="00EA43C8" w:rsidP="00EA43C8">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28E3783E" w14:textId="77777777" w:rsidR="00EA43C8" w:rsidRPr="00C37D2B" w:rsidRDefault="00EA43C8" w:rsidP="00EA43C8">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3988A955" w14:textId="77777777" w:rsidR="00EA43C8" w:rsidRPr="00C37D2B" w:rsidRDefault="00EA43C8" w:rsidP="00EA43C8">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4AD4EE4E" w14:textId="77777777" w:rsidR="00EA43C8" w:rsidRPr="00C37D2B" w:rsidRDefault="00EA43C8" w:rsidP="00EA43C8">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65C70AAA" w14:textId="77777777" w:rsidR="00EA43C8" w:rsidRPr="00C37D2B" w:rsidRDefault="00EA43C8" w:rsidP="00EA43C8">
      <w:r w:rsidRPr="00C37D2B">
        <w:lastRenderedPageBreak/>
        <w:t xml:space="preserve">For each E-RAB for which allocation of the PDCP entity is requested at the </w:t>
      </w:r>
      <w:r w:rsidRPr="00C37D2B">
        <w:rPr>
          <w:rFonts w:eastAsia="Geneva"/>
          <w:lang w:eastAsia="zh-CN"/>
        </w:rPr>
        <w:t>en-gNB</w:t>
      </w:r>
      <w:r w:rsidRPr="00C37D2B">
        <w:t>:</w:t>
      </w:r>
    </w:p>
    <w:p w14:paraId="1FF0FDEB" w14:textId="77777777" w:rsidR="00EA43C8" w:rsidRPr="00C37D2B" w:rsidRDefault="00EA43C8" w:rsidP="00EA43C8">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B49D1E5" w14:textId="77777777" w:rsidR="00EA43C8" w:rsidRPr="00C37D2B" w:rsidRDefault="00EA43C8" w:rsidP="00EA43C8">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A0640DD" w14:textId="77777777" w:rsidR="00EA43C8" w:rsidRPr="00C37D2B" w:rsidRDefault="00EA43C8" w:rsidP="00EA43C8">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CF35619" w14:textId="77777777" w:rsidR="00EA43C8" w:rsidRPr="00C37D2B" w:rsidRDefault="00EA43C8" w:rsidP="00EA43C8">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E3AC191" w14:textId="77777777" w:rsidR="00EA43C8" w:rsidRDefault="00EA43C8" w:rsidP="00EA43C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0F20B244" w14:textId="77777777" w:rsidR="00EA43C8" w:rsidRPr="00C37D2B" w:rsidRDefault="00EA43C8" w:rsidP="00EA43C8">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7463A554" w14:textId="77777777" w:rsidR="00EA43C8" w:rsidRPr="00C37D2B" w:rsidRDefault="00EA43C8" w:rsidP="00EA43C8">
      <w:r w:rsidRPr="00C37D2B">
        <w:t>For each E-RAB configured with SCG resources and the PDCP entity is hosted by the MeNB and</w:t>
      </w:r>
    </w:p>
    <w:p w14:paraId="2DCA846C" w14:textId="77777777" w:rsidR="00EA43C8" w:rsidRPr="00C37D2B" w:rsidRDefault="00EA43C8" w:rsidP="00EA43C8">
      <w:pPr>
        <w:pStyle w:val="B1"/>
      </w:pPr>
      <w:r w:rsidRPr="00C37D2B">
        <w:t>-</w:t>
      </w:r>
      <w:r w:rsidRPr="00C37D2B">
        <w:tab/>
        <w:t>requested to be modified,</w:t>
      </w:r>
    </w:p>
    <w:p w14:paraId="4D46F548" w14:textId="77777777" w:rsidR="00EA43C8" w:rsidRPr="00C37D2B" w:rsidRDefault="00EA43C8" w:rsidP="00EA43C8">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363CA106" w14:textId="77777777" w:rsidR="00EA43C8" w:rsidRPr="00C37D2B" w:rsidRDefault="00EA43C8" w:rsidP="00EA43C8">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4EFA432A" w14:textId="77777777" w:rsidR="00EA43C8" w:rsidRPr="00C37D2B" w:rsidRDefault="00EA43C8" w:rsidP="00EA43C8">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71EF6FE1" w14:textId="77777777" w:rsidR="00EA43C8" w:rsidRPr="00C37D2B" w:rsidRDefault="00EA43C8" w:rsidP="00EA43C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09A411D6" w14:textId="77777777" w:rsidR="00EA43C8" w:rsidRPr="00C37D2B" w:rsidRDefault="00EA43C8" w:rsidP="00EA43C8">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764D0566" w14:textId="77777777" w:rsidR="00EA43C8" w:rsidRPr="00C37D2B" w:rsidRDefault="00EA43C8" w:rsidP="00EA43C8">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03D4FEEA" w14:textId="77777777" w:rsidR="00EA43C8" w:rsidRPr="00C37D2B" w:rsidRDefault="00EA43C8" w:rsidP="00EA43C8">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D43F701" w14:textId="77777777" w:rsidR="00EA43C8" w:rsidRPr="00C37D2B" w:rsidRDefault="00EA43C8" w:rsidP="00EA43C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367AA58" w14:textId="77777777" w:rsidR="00EA43C8" w:rsidRPr="00C37D2B" w:rsidRDefault="00EA43C8" w:rsidP="00EA43C8">
      <w:r w:rsidRPr="00C37D2B">
        <w:rPr>
          <w:snapToGrid w:val="0"/>
        </w:rPr>
        <w:lastRenderedPageBreak/>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AFEC8A9" w14:textId="77777777" w:rsidR="00EA43C8" w:rsidRPr="00C37D2B" w:rsidRDefault="00EA43C8" w:rsidP="00EA43C8">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2B64DB4E" w14:textId="77777777" w:rsidR="00EA43C8" w:rsidRPr="00C37D2B" w:rsidRDefault="00EA43C8" w:rsidP="00EA43C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73E05FE" w14:textId="77777777" w:rsidR="00EA43C8" w:rsidRPr="00C37D2B" w:rsidRDefault="00EA43C8" w:rsidP="00EA43C8">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0178C622" w14:textId="77777777" w:rsidR="00EA43C8" w:rsidRPr="00C37D2B" w:rsidRDefault="00EA43C8" w:rsidP="00EA43C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1155A633" w14:textId="77777777" w:rsidR="00EA43C8" w:rsidRPr="00C37D2B" w:rsidRDefault="00EA43C8" w:rsidP="00EA43C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1DD5AD93" w14:textId="77777777" w:rsidR="00EA43C8" w:rsidRPr="00E65031" w:rsidRDefault="00EA43C8" w:rsidP="00EA43C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2970A47A" w14:textId="77777777" w:rsidR="00EA43C8" w:rsidRPr="00C37D2B" w:rsidRDefault="00EA43C8" w:rsidP="00EA43C8">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6162A3C3" w14:textId="77777777" w:rsidR="00EA43C8" w:rsidRPr="00C37D2B" w:rsidRDefault="00EA43C8" w:rsidP="00EA43C8">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20316451" w14:textId="77777777" w:rsidR="00EA43C8" w:rsidRPr="00C37D2B" w:rsidRDefault="00EA43C8" w:rsidP="00EA43C8">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21E24BF2" w14:textId="77777777" w:rsidR="00EA43C8" w:rsidRPr="00C37D2B" w:rsidRDefault="00EA43C8" w:rsidP="00EA43C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1885890" w14:textId="77777777" w:rsidR="00EA43C8" w:rsidRPr="00C37D2B" w:rsidRDefault="00EA43C8" w:rsidP="00EA43C8">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66BA3106" w14:textId="77777777" w:rsidR="00EA43C8" w:rsidRPr="00C37D2B" w:rsidRDefault="00EA43C8" w:rsidP="00EA43C8">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FF7B389" w14:textId="77777777" w:rsidR="00EA43C8" w:rsidRPr="00C37D2B" w:rsidRDefault="00EA43C8" w:rsidP="00EA43C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2CAF537B" w14:textId="77777777" w:rsidR="00EA43C8" w:rsidRPr="00C37D2B" w:rsidRDefault="00EA43C8" w:rsidP="00EA43C8">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D225ED0" w14:textId="77777777" w:rsidR="00EA43C8" w:rsidRPr="00C37D2B" w:rsidRDefault="00EA43C8" w:rsidP="00EA43C8">
      <w:r w:rsidRPr="00C37D2B">
        <w:lastRenderedPageBreak/>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0A9C3632" w14:textId="77777777" w:rsidR="00EA43C8" w:rsidRPr="00C37D2B" w:rsidRDefault="00EA43C8" w:rsidP="00EA43C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25D7CD78" w14:textId="77777777" w:rsidR="00EA43C8" w:rsidRPr="00C37D2B" w:rsidRDefault="00EA43C8" w:rsidP="00EA43C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2F23C00" w14:textId="77777777" w:rsidR="00EA43C8" w:rsidRPr="00C37D2B" w:rsidRDefault="00EA43C8" w:rsidP="00EA43C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1F4A9D0" w14:textId="77777777" w:rsidR="00EA43C8" w:rsidRDefault="00EA43C8" w:rsidP="00EA43C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22353ED" w14:textId="77777777" w:rsidR="00EA43C8" w:rsidRPr="00715578" w:rsidRDefault="00EA43C8" w:rsidP="00EA43C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05769E4" w14:textId="77777777" w:rsidR="00EA43C8" w:rsidRDefault="00EA43C8" w:rsidP="00EA43C8">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7486228C" w14:textId="77777777" w:rsidR="00EA43C8" w:rsidRPr="00DC12E0" w:rsidRDefault="00EA43C8" w:rsidP="00EA43C8">
      <w:pPr>
        <w:rPr>
          <w:ins w:id="17" w:author="Author" w:date="2021-11-23T13:48:00Z"/>
          <w:rFonts w:cs="Arial"/>
          <w:i/>
          <w:iCs/>
          <w:lang w:eastAsia="ja-JP"/>
        </w:rPr>
      </w:pPr>
      <w:ins w:id="18" w:author="Author" w:date="2021-11-23T13:48:00Z">
        <w:r w:rsidRPr="00C210B2">
          <w:rPr>
            <w:i/>
            <w:iCs/>
          </w:rPr>
          <w:t>Editor’s note: Conditions for the en-gNB to sign</w:t>
        </w:r>
        <w:r>
          <w:rPr>
            <w:i/>
            <w:iCs/>
          </w:rPr>
          <w:t>a</w:t>
        </w:r>
        <w:r w:rsidRPr="00C210B2">
          <w:rPr>
            <w:i/>
            <w:iCs/>
          </w:rPr>
          <w:t>l the SCG UE History Information</w:t>
        </w:r>
        <w:r w:rsidRPr="00DC12E0">
          <w:rPr>
            <w:i/>
            <w:iCs/>
          </w:rPr>
          <w:t xml:space="preserve"> IE in the </w:t>
        </w:r>
        <w:r w:rsidRPr="00DC12E0">
          <w:rPr>
            <w:i/>
            <w:iCs/>
            <w:snapToGrid w:val="0"/>
          </w:rPr>
          <w:t xml:space="preserve">SGNB </w:t>
        </w:r>
        <w:r w:rsidRPr="00DC12E0">
          <w:rPr>
            <w:rFonts w:hint="eastAsia"/>
            <w:i/>
            <w:iCs/>
            <w:snapToGrid w:val="0"/>
            <w:lang w:eastAsia="zh-CN"/>
          </w:rPr>
          <w:t>MODIFICATION REQUEST</w:t>
        </w:r>
        <w:r w:rsidRPr="00DC12E0">
          <w:rPr>
            <w:i/>
            <w:iCs/>
            <w:snapToGrid w:val="0"/>
          </w:rPr>
          <w:t xml:space="preserve"> </w:t>
        </w:r>
        <w:r w:rsidRPr="00DC12E0">
          <w:rPr>
            <w:i/>
            <w:iCs/>
          </w:rPr>
          <w:t>ACKNOWLEDGE message are FFS.</w:t>
        </w:r>
      </w:ins>
    </w:p>
    <w:p w14:paraId="382B06CE" w14:textId="27A1AFCD" w:rsidR="002E411D" w:rsidRDefault="002E411D" w:rsidP="002E411D">
      <w:pPr>
        <w:rPr>
          <w:ins w:id="19" w:author="Nokia" w:date="2021-12-17T11:18:00Z"/>
        </w:rPr>
      </w:pPr>
      <w:bookmarkStart w:id="20" w:name="_Toc20954307"/>
      <w:bookmarkStart w:id="21" w:name="_Toc29902311"/>
      <w:bookmarkStart w:id="22" w:name="_Toc29906315"/>
      <w:bookmarkStart w:id="23" w:name="_Toc36550305"/>
      <w:bookmarkStart w:id="24" w:name="_Toc45104033"/>
      <w:bookmarkStart w:id="25" w:name="_Toc45227529"/>
      <w:bookmarkStart w:id="26" w:name="_Toc45891343"/>
      <w:bookmarkStart w:id="27" w:name="_Toc51763981"/>
      <w:bookmarkStart w:id="28" w:name="_Toc56527980"/>
      <w:bookmarkStart w:id="29" w:name="_Toc64381947"/>
      <w:bookmarkStart w:id="30" w:name="_Toc66283522"/>
      <w:bookmarkStart w:id="31" w:name="_Toc67910898"/>
      <w:bookmarkStart w:id="32" w:name="_Toc73979676"/>
      <w:bookmarkStart w:id="33" w:name="_Toc81228182"/>
      <w:ins w:id="34" w:author="Nokia" w:date="2021-12-17T11:18:00Z">
        <w:r>
          <w:rPr>
            <w:color w:val="000000"/>
          </w:rPr>
          <w:t xml:space="preserve">If the </w:t>
        </w:r>
      </w:ins>
      <w:ins w:id="35" w:author="Nokia" w:date="2021-12-17T11:19:00Z">
        <w:r w:rsidRPr="0014187B">
          <w:rPr>
            <w:i/>
            <w:iCs/>
            <w:color w:val="000000"/>
          </w:rPr>
          <w:t>SCG MRO Information Request</w:t>
        </w:r>
        <w:r>
          <w:rPr>
            <w:color w:val="000000"/>
          </w:rPr>
          <w:t xml:space="preserve"> IE is included in the S</w:t>
        </w:r>
      </w:ins>
      <w:ins w:id="36" w:author="Nokia" w:date="2022-02-04T16:03:00Z">
        <w:r>
          <w:rPr>
            <w:color w:val="000000"/>
          </w:rPr>
          <w:t>GNB</w:t>
        </w:r>
      </w:ins>
      <w:ins w:id="37" w:author="Nokia" w:date="2021-12-17T11:19:00Z">
        <w:r>
          <w:rPr>
            <w:color w:val="000000"/>
          </w:rPr>
          <w:t xml:space="preserve"> MODIFICATION REQUEST message, the </w:t>
        </w:r>
      </w:ins>
      <w:ins w:id="38" w:author="Nokia" w:date="2022-02-04T16:03:00Z">
        <w:r>
          <w:rPr>
            <w:color w:val="000000"/>
          </w:rPr>
          <w:t xml:space="preserve">en-gNB </w:t>
        </w:r>
      </w:ins>
      <w:ins w:id="39" w:author="Nokia" w:date="2021-12-17T11:19:00Z">
        <w:r>
          <w:rPr>
            <w:color w:val="000000"/>
          </w:rPr>
          <w:t xml:space="preserve">shall, if supported, include the </w:t>
        </w:r>
        <w:r w:rsidRPr="0014187B">
          <w:rPr>
            <w:i/>
            <w:iCs/>
            <w:color w:val="000000"/>
          </w:rPr>
          <w:t>SCG MRO Information Response</w:t>
        </w:r>
        <w:r>
          <w:rPr>
            <w:color w:val="000000"/>
          </w:rPr>
          <w:t xml:space="preserve"> IE in the S</w:t>
        </w:r>
      </w:ins>
      <w:ins w:id="40" w:author="Nokia" w:date="2022-02-04T16:03:00Z">
        <w:r>
          <w:rPr>
            <w:color w:val="000000"/>
          </w:rPr>
          <w:t>GNB</w:t>
        </w:r>
      </w:ins>
      <w:ins w:id="41" w:author="Nokia" w:date="2021-12-17T11:19:00Z">
        <w:r>
          <w:rPr>
            <w:color w:val="000000"/>
          </w:rPr>
          <w:t xml:space="preserve"> MODIFICATION REQUEST A</w:t>
        </w:r>
      </w:ins>
      <w:ins w:id="42" w:author="Nokia" w:date="2021-12-17T11:20:00Z">
        <w:r>
          <w:rPr>
            <w:color w:val="000000"/>
          </w:rPr>
          <w:t xml:space="preserve">CKNOWLEDGE </w:t>
        </w:r>
      </w:ins>
      <w:ins w:id="43" w:author="Nokia" w:date="2021-12-17T11:19:00Z">
        <w:r>
          <w:rPr>
            <w:color w:val="000000"/>
          </w:rPr>
          <w:t>message.</w:t>
        </w:r>
      </w:ins>
    </w:p>
    <w:p w14:paraId="4C6F8EF6" w14:textId="77777777" w:rsidR="00EA43C8" w:rsidRDefault="00EA43C8" w:rsidP="00EA43C8">
      <w:pPr>
        <w:pStyle w:val="FirstChange"/>
      </w:pPr>
      <w:r>
        <w:t xml:space="preserve">&lt;&lt;&lt;&lt;&lt;&lt;&lt;&lt;&lt;&lt;&lt;&lt;&lt;&lt;&lt;&lt;&lt;&lt;&lt;&lt; End of </w:t>
      </w:r>
      <w:r w:rsidRPr="00CE63E2">
        <w:t>Change</w:t>
      </w:r>
      <w:r>
        <w:t xml:space="preserve"> </w:t>
      </w:r>
      <w:r w:rsidRPr="00CE63E2">
        <w:t>&gt;&gt;&gt;&gt;&gt;&gt;&gt;&gt;&gt;&gt;&gt;&gt;&gt;&gt;&gt;&gt;&gt;&gt;&gt;&gt;</w:t>
      </w:r>
    </w:p>
    <w:p w14:paraId="6ECC59B7" w14:textId="77777777" w:rsidR="00EA43C8" w:rsidRDefault="00EA43C8" w:rsidP="00EA43C8">
      <w:pPr>
        <w:pStyle w:val="FirstChange"/>
        <w:rPr>
          <w:b/>
          <w:color w:val="auto"/>
        </w:rPr>
      </w:pPr>
      <w:r w:rsidRPr="00941931">
        <w:rPr>
          <w:b/>
          <w:color w:val="auto"/>
        </w:rPr>
        <w:t>-- TEXT OMITTED</w:t>
      </w:r>
      <w:r>
        <w:rPr>
          <w:b/>
          <w:color w:val="auto"/>
        </w:rPr>
        <w:t xml:space="preserve"> --</w:t>
      </w:r>
    </w:p>
    <w:p w14:paraId="309AC654" w14:textId="77777777" w:rsidR="00EA43C8" w:rsidRDefault="00EA43C8" w:rsidP="00EA43C8">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0968E976" w14:textId="77777777" w:rsidR="00EA43C8" w:rsidRPr="00C37D2B" w:rsidRDefault="00EA43C8" w:rsidP="00EA43C8">
      <w:pPr>
        <w:pStyle w:val="Heading4"/>
      </w:pPr>
      <w:r w:rsidRPr="00C37D2B">
        <w:t>8.7.8.2</w:t>
      </w:r>
      <w:r w:rsidRPr="00C37D2B">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D10B51" w14:textId="77777777" w:rsidR="00EA43C8" w:rsidRPr="00C37D2B" w:rsidRDefault="00EA43C8" w:rsidP="00EA43C8">
      <w:pPr>
        <w:pStyle w:val="TH"/>
      </w:pPr>
      <w:r w:rsidRPr="00C37D2B">
        <w:object w:dxaOrig="6590" w:dyaOrig="3020" w14:anchorId="329F611A">
          <v:shape id="_x0000_i1026" type="#_x0000_t75" style="width:329.4pt;height:151.2pt" o:ole="">
            <v:imagedata r:id="rId16" o:title=""/>
          </v:shape>
          <o:OLEObject Type="Embed" ProgID="Visio.Drawing.11" ShapeID="_x0000_i1026" DrawAspect="Content" ObjectID="_1706014234" r:id="rId17"/>
        </w:object>
      </w:r>
    </w:p>
    <w:p w14:paraId="26ABE5CA" w14:textId="77777777" w:rsidR="00EA43C8" w:rsidRPr="00C37D2B" w:rsidRDefault="00EA43C8" w:rsidP="00EA43C8">
      <w:pPr>
        <w:pStyle w:val="TF"/>
      </w:pPr>
      <w:r w:rsidRPr="00C37D2B">
        <w:t>Figure 8.7.8.2-1: SgNB Change, successful operation.</w:t>
      </w:r>
    </w:p>
    <w:p w14:paraId="2B9B352D" w14:textId="77777777" w:rsidR="00EA43C8" w:rsidRPr="00C37D2B" w:rsidRDefault="00EA43C8" w:rsidP="00EA43C8">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7C53BB10" w14:textId="77777777" w:rsidR="00EA43C8" w:rsidRPr="00C37D2B" w:rsidRDefault="00EA43C8" w:rsidP="00EA43C8">
      <w:r w:rsidRPr="00C37D2B">
        <w:t>The SGNB CHANGE REQUIRED message may contain</w:t>
      </w:r>
    </w:p>
    <w:p w14:paraId="333C4C19" w14:textId="77777777" w:rsidR="00EA43C8" w:rsidRPr="00C37D2B" w:rsidRDefault="00EA43C8" w:rsidP="00EA43C8">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2B403B84" w14:textId="77777777" w:rsidR="00EA43C8" w:rsidRPr="00C37D2B" w:rsidRDefault="00EA43C8" w:rsidP="00EA43C8">
      <w:r w:rsidRPr="00C37D2B">
        <w:lastRenderedPageBreak/>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A380806" w14:textId="77777777" w:rsidR="00EA43C8" w:rsidRDefault="00EA43C8" w:rsidP="00EA43C8">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3298BC8D" w14:textId="77777777" w:rsidR="00EA43C8" w:rsidRPr="002B22F8" w:rsidRDefault="00EA43C8" w:rsidP="00EA43C8">
      <w:pPr>
        <w:rPr>
          <w:ins w:id="44" w:author="Author" w:date="2021-11-23T13:48:00Z"/>
        </w:rPr>
      </w:pPr>
      <w:ins w:id="45" w:author="Author" w:date="2021-11-23T13:48:00Z">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r>
          <w:t>MeNB</w:t>
        </w:r>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ins>
    </w:p>
    <w:p w14:paraId="342A03A6" w14:textId="64007B51" w:rsidR="002E411D" w:rsidRPr="00FD0425" w:rsidRDefault="002E411D" w:rsidP="002E411D">
      <w:pPr>
        <w:rPr>
          <w:ins w:id="46" w:author="Nokia" w:date="2022-02-04T16:03:00Z"/>
        </w:rPr>
      </w:pPr>
      <w:ins w:id="47" w:author="Nokia" w:date="2022-02-04T16:03:00Z">
        <w:r w:rsidRPr="00FD0425">
          <w:t xml:space="preserve">If the </w:t>
        </w:r>
        <w:r w:rsidRPr="00FD0425">
          <w:rPr>
            <w:lang w:eastAsia="zh-CN"/>
          </w:rPr>
          <w:t>S</w:t>
        </w:r>
        <w:r>
          <w:rPr>
            <w:lang w:eastAsia="zh-CN"/>
          </w:rPr>
          <w:t>GNB</w:t>
        </w:r>
        <w:r w:rsidRPr="00FD0425">
          <w:rPr>
            <w:lang w:eastAsia="zh-CN"/>
          </w:rPr>
          <w:t xml:space="preserv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Source PSCell</w:t>
        </w:r>
        <w:r w:rsidRPr="00FD0425">
          <w:rPr>
            <w:rFonts w:eastAsia="Batang"/>
            <w:lang w:eastAsia="ja-JP"/>
          </w:rPr>
          <w:t xml:space="preserve"> IE, the </w:t>
        </w:r>
        <w:r>
          <w:rPr>
            <w:rFonts w:eastAsia="Batang"/>
            <w:lang w:eastAsia="ja-JP"/>
          </w:rPr>
          <w:t>MeNB</w:t>
        </w:r>
        <w:r w:rsidRPr="00FD0425">
          <w:rPr>
            <w:rFonts w:eastAsia="Batang"/>
            <w:lang w:eastAsia="ja-JP"/>
          </w:rPr>
          <w:t xml:space="preserv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act as specified in TS 37.340 [8].</w:t>
        </w:r>
      </w:ins>
    </w:p>
    <w:p w14:paraId="4ADABF76" w14:textId="2BF3C51F" w:rsidR="002E411D" w:rsidRPr="00FD0425" w:rsidRDefault="002E411D" w:rsidP="002E411D">
      <w:pPr>
        <w:rPr>
          <w:ins w:id="48" w:author="Nokia" w:date="2022-02-04T16:03:00Z"/>
        </w:rPr>
      </w:pPr>
      <w:ins w:id="49" w:author="Nokia" w:date="2022-02-04T16:03:00Z">
        <w:r w:rsidRPr="00FD0425">
          <w:t xml:space="preserve">If the </w:t>
        </w:r>
        <w:r w:rsidRPr="00FD0425">
          <w:rPr>
            <w:lang w:eastAsia="zh-CN"/>
          </w:rPr>
          <w:t>S</w:t>
        </w:r>
      </w:ins>
      <w:ins w:id="50" w:author="Nokia" w:date="2022-02-04T16:04:00Z">
        <w:r>
          <w:rPr>
            <w:lang w:eastAsia="zh-CN"/>
          </w:rPr>
          <w:t xml:space="preserve">GNB </w:t>
        </w:r>
      </w:ins>
      <w:ins w:id="51" w:author="Nokia" w:date="2022-02-04T16:03:00Z">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Mobility Information</w:t>
        </w:r>
        <w:r w:rsidRPr="00FD0425">
          <w:rPr>
            <w:rFonts w:eastAsia="Batang"/>
            <w:lang w:eastAsia="ja-JP"/>
          </w:rPr>
          <w:t xml:space="preserve"> IE, the </w:t>
        </w:r>
        <w:r>
          <w:rPr>
            <w:rFonts w:eastAsia="Batang"/>
            <w:lang w:eastAsia="ja-JP"/>
          </w:rPr>
          <w:t>M</w:t>
        </w:r>
      </w:ins>
      <w:ins w:id="52" w:author="Nokia" w:date="2022-02-04T16:04:00Z">
        <w:r>
          <w:rPr>
            <w:rFonts w:eastAsia="Batang"/>
            <w:lang w:eastAsia="ja-JP"/>
          </w:rPr>
          <w:t>eNB</w:t>
        </w:r>
      </w:ins>
      <w:ins w:id="53" w:author="Nokia" w:date="2022-02-04T16:03:00Z">
        <w:r w:rsidRPr="00FD0425">
          <w:rPr>
            <w:rFonts w:eastAsia="Batang"/>
            <w:lang w:eastAsia="ja-JP"/>
          </w:rPr>
          <w:t xml:space="preserv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act as specified in TS 37.340 [8].</w:t>
        </w:r>
      </w:ins>
    </w:p>
    <w:p w14:paraId="2886360E" w14:textId="3FB094FD" w:rsidR="00EA43C8" w:rsidRDefault="00EA43C8" w:rsidP="00EA43C8">
      <w:pPr>
        <w:pStyle w:val="FirstChange"/>
      </w:pPr>
      <w:r>
        <w:t xml:space="preserve">&lt;&lt;&lt;&lt;&lt;&lt;&lt;&lt;&lt;&lt;&lt;&lt;&lt;&lt;&lt;&lt;&lt;&lt;&lt;&lt; End of </w:t>
      </w:r>
      <w:r w:rsidRPr="00CE63E2">
        <w:t>Change</w:t>
      </w:r>
      <w:r>
        <w:t xml:space="preserve"> </w:t>
      </w:r>
      <w:r w:rsidRPr="00CE63E2">
        <w:t>&gt;&gt;&gt;&gt;&gt;&gt;&gt;&gt;&gt;&gt;&gt;&gt;&gt;&gt;&gt;&gt;&gt;&gt;&gt;&gt;</w:t>
      </w:r>
    </w:p>
    <w:p w14:paraId="41DA5B57" w14:textId="77777777" w:rsidR="00EA43C8" w:rsidRDefault="00EA43C8" w:rsidP="00EA43C8">
      <w:pPr>
        <w:pStyle w:val="FirstChange"/>
        <w:rPr>
          <w:b/>
          <w:color w:val="auto"/>
        </w:rPr>
      </w:pPr>
      <w:r w:rsidRPr="00941931">
        <w:rPr>
          <w:b/>
          <w:color w:val="auto"/>
        </w:rPr>
        <w:t>-- TEXT OMITTED</w:t>
      </w:r>
      <w:r>
        <w:rPr>
          <w:b/>
          <w:color w:val="auto"/>
        </w:rPr>
        <w:t xml:space="preserve"> --</w:t>
      </w:r>
    </w:p>
    <w:p w14:paraId="70EEF8BC" w14:textId="6F203C10" w:rsidR="00EA43C8" w:rsidRDefault="00EA43C8" w:rsidP="00EA43C8">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7FCA86CF" w14:textId="77777777" w:rsidR="00D36D8D" w:rsidRPr="00C37D2B" w:rsidRDefault="00D36D8D" w:rsidP="00D36D8D">
      <w:pPr>
        <w:pStyle w:val="Heading4"/>
      </w:pPr>
      <w:bookmarkStart w:id="54" w:name="_Toc20954437"/>
      <w:bookmarkStart w:id="55" w:name="_Toc29902441"/>
      <w:bookmarkStart w:id="56" w:name="_Toc29906445"/>
      <w:bookmarkStart w:id="57" w:name="_Toc36550435"/>
      <w:bookmarkStart w:id="58" w:name="_Toc45104190"/>
      <w:bookmarkStart w:id="59" w:name="_Toc45227686"/>
      <w:bookmarkStart w:id="60" w:name="_Toc45891500"/>
      <w:bookmarkStart w:id="61" w:name="_Toc51764142"/>
      <w:bookmarkStart w:id="62" w:name="_Toc56528143"/>
      <w:bookmarkStart w:id="63" w:name="_Toc64382110"/>
      <w:bookmarkStart w:id="64" w:name="_Toc66283685"/>
      <w:bookmarkStart w:id="65" w:name="_Toc67911061"/>
      <w:bookmarkStart w:id="66" w:name="_Toc73979839"/>
      <w:bookmarkStart w:id="67" w:name="_Toc88650563"/>
      <w:bookmarkStart w:id="68" w:name="_Hlk44084179"/>
      <w:bookmarkStart w:id="69" w:name="_Toc20954438"/>
      <w:bookmarkStart w:id="70" w:name="_Toc29902442"/>
      <w:bookmarkStart w:id="71" w:name="_Toc29906446"/>
      <w:bookmarkStart w:id="72" w:name="_Toc36550436"/>
      <w:bookmarkStart w:id="73" w:name="_Toc45104191"/>
      <w:bookmarkStart w:id="74" w:name="_Toc45227687"/>
      <w:bookmarkStart w:id="75" w:name="_Toc45891501"/>
      <w:bookmarkStart w:id="76" w:name="_Toc51764143"/>
      <w:bookmarkStart w:id="77" w:name="_Toc56528144"/>
      <w:bookmarkStart w:id="78" w:name="_Toc64382111"/>
      <w:bookmarkStart w:id="79" w:name="_Toc66283686"/>
      <w:bookmarkStart w:id="80" w:name="_Toc67911062"/>
      <w:bookmarkStart w:id="81" w:name="_Toc73979840"/>
      <w:bookmarkStart w:id="82" w:name="_Toc81228346"/>
      <w:r w:rsidRPr="00C37D2B">
        <w:t>9.1.4.</w:t>
      </w:r>
      <w:r w:rsidRPr="00C37D2B">
        <w:rPr>
          <w:lang w:eastAsia="ja-JP"/>
        </w:rPr>
        <w:t>5</w:t>
      </w:r>
      <w:r w:rsidRPr="00C37D2B">
        <w:tab/>
        <w:t>SGNB MODIFICATION REQUEST</w:t>
      </w:r>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68"/>
    <w:p w14:paraId="17A2AE16" w14:textId="77777777" w:rsidR="00D36D8D" w:rsidRPr="00C37D2B" w:rsidRDefault="00D36D8D" w:rsidP="00D36D8D">
      <w:r w:rsidRPr="00C37D2B">
        <w:t>This message is sent by the MeNB to the en-gNB to request the preparation to modify en-gNB resources for a specific UE, to query for the current SCG configuration, or to provide the S-RLF-related information to the en-gNB.</w:t>
      </w:r>
    </w:p>
    <w:p w14:paraId="56FD3145" w14:textId="77777777" w:rsidR="00D36D8D" w:rsidRPr="00C37D2B" w:rsidRDefault="00D36D8D" w:rsidP="00D36D8D">
      <w:r w:rsidRPr="00C37D2B">
        <w:t xml:space="preserve">Direction: MeNB </w:t>
      </w:r>
      <w:r w:rsidRPr="00C37D2B">
        <w:sym w:font="Symbol" w:char="F0AE"/>
      </w:r>
      <w:r w:rsidRPr="00C37D2B">
        <w:t xml:space="preserve"> en-gNB.</w:t>
      </w:r>
    </w:p>
    <w:p w14:paraId="4A581582" w14:textId="77777777" w:rsidR="00D36D8D" w:rsidRPr="00C37D2B" w:rsidRDefault="00D36D8D" w:rsidP="00D36D8D">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36D8D" w:rsidRPr="00C37D2B" w14:paraId="4593F5A6" w14:textId="77777777" w:rsidTr="000875CF">
        <w:tc>
          <w:tcPr>
            <w:tcW w:w="2578" w:type="dxa"/>
          </w:tcPr>
          <w:p w14:paraId="303DF637" w14:textId="77777777" w:rsidR="00D36D8D" w:rsidRPr="00C37D2B" w:rsidRDefault="00D36D8D" w:rsidP="000875CF">
            <w:pPr>
              <w:pStyle w:val="TAH"/>
              <w:rPr>
                <w:rFonts w:cs="Arial"/>
                <w:lang w:eastAsia="ja-JP"/>
              </w:rPr>
            </w:pPr>
            <w:r w:rsidRPr="00C37D2B">
              <w:rPr>
                <w:rFonts w:cs="Arial"/>
                <w:lang w:eastAsia="ja-JP"/>
              </w:rPr>
              <w:lastRenderedPageBreak/>
              <w:t>IE/Group Name</w:t>
            </w:r>
          </w:p>
        </w:tc>
        <w:tc>
          <w:tcPr>
            <w:tcW w:w="1104" w:type="dxa"/>
          </w:tcPr>
          <w:p w14:paraId="541B7B97" w14:textId="77777777" w:rsidR="00D36D8D" w:rsidRPr="00C37D2B" w:rsidRDefault="00D36D8D" w:rsidP="000875CF">
            <w:pPr>
              <w:pStyle w:val="TAH"/>
              <w:rPr>
                <w:rFonts w:cs="Arial"/>
                <w:lang w:eastAsia="ja-JP"/>
              </w:rPr>
            </w:pPr>
            <w:r w:rsidRPr="00C37D2B">
              <w:rPr>
                <w:rFonts w:cs="Arial"/>
                <w:lang w:eastAsia="ja-JP"/>
              </w:rPr>
              <w:t>Presence</w:t>
            </w:r>
          </w:p>
        </w:tc>
        <w:tc>
          <w:tcPr>
            <w:tcW w:w="1526" w:type="dxa"/>
          </w:tcPr>
          <w:p w14:paraId="3D612101" w14:textId="77777777" w:rsidR="00D36D8D" w:rsidRPr="00C37D2B" w:rsidRDefault="00D36D8D" w:rsidP="000875CF">
            <w:pPr>
              <w:pStyle w:val="TAH"/>
              <w:rPr>
                <w:rFonts w:cs="Arial"/>
                <w:lang w:eastAsia="ja-JP"/>
              </w:rPr>
            </w:pPr>
            <w:r w:rsidRPr="00C37D2B">
              <w:rPr>
                <w:rFonts w:cs="Arial"/>
                <w:lang w:eastAsia="ja-JP"/>
              </w:rPr>
              <w:t>Range</w:t>
            </w:r>
          </w:p>
        </w:tc>
        <w:tc>
          <w:tcPr>
            <w:tcW w:w="1260" w:type="dxa"/>
          </w:tcPr>
          <w:p w14:paraId="523BF256" w14:textId="77777777" w:rsidR="00D36D8D" w:rsidRPr="00C37D2B" w:rsidRDefault="00D36D8D" w:rsidP="000875CF">
            <w:pPr>
              <w:pStyle w:val="TAH"/>
              <w:rPr>
                <w:rFonts w:cs="Arial"/>
                <w:lang w:eastAsia="ja-JP"/>
              </w:rPr>
            </w:pPr>
            <w:r w:rsidRPr="00C37D2B">
              <w:rPr>
                <w:rFonts w:cs="Arial"/>
                <w:lang w:eastAsia="ja-JP"/>
              </w:rPr>
              <w:t>IE type and reference</w:t>
            </w:r>
          </w:p>
        </w:tc>
        <w:tc>
          <w:tcPr>
            <w:tcW w:w="1800" w:type="dxa"/>
          </w:tcPr>
          <w:p w14:paraId="60CCB850" w14:textId="77777777" w:rsidR="00D36D8D" w:rsidRPr="00C37D2B" w:rsidRDefault="00D36D8D" w:rsidP="000875CF">
            <w:pPr>
              <w:pStyle w:val="TAH"/>
              <w:rPr>
                <w:rFonts w:cs="Arial"/>
                <w:lang w:eastAsia="ja-JP"/>
              </w:rPr>
            </w:pPr>
            <w:r w:rsidRPr="00C37D2B">
              <w:rPr>
                <w:rFonts w:cs="Arial"/>
                <w:lang w:eastAsia="ja-JP"/>
              </w:rPr>
              <w:t>Semantics description</w:t>
            </w:r>
          </w:p>
        </w:tc>
        <w:tc>
          <w:tcPr>
            <w:tcW w:w="1080" w:type="dxa"/>
          </w:tcPr>
          <w:p w14:paraId="28C7C48F" w14:textId="77777777" w:rsidR="00D36D8D" w:rsidRPr="00C37D2B" w:rsidRDefault="00D36D8D" w:rsidP="000875CF">
            <w:pPr>
              <w:pStyle w:val="TAH"/>
              <w:rPr>
                <w:rFonts w:cs="Arial"/>
                <w:b w:val="0"/>
                <w:lang w:eastAsia="ja-JP"/>
              </w:rPr>
            </w:pPr>
            <w:r w:rsidRPr="00C37D2B">
              <w:rPr>
                <w:rFonts w:cs="Arial"/>
                <w:lang w:eastAsia="ja-JP"/>
              </w:rPr>
              <w:t>Criticality</w:t>
            </w:r>
          </w:p>
        </w:tc>
        <w:tc>
          <w:tcPr>
            <w:tcW w:w="1137" w:type="dxa"/>
          </w:tcPr>
          <w:p w14:paraId="12CC6038" w14:textId="77777777" w:rsidR="00D36D8D" w:rsidRPr="00C37D2B" w:rsidRDefault="00D36D8D" w:rsidP="000875CF">
            <w:pPr>
              <w:pStyle w:val="TAH"/>
              <w:rPr>
                <w:rFonts w:cs="Arial"/>
                <w:b w:val="0"/>
                <w:lang w:eastAsia="ja-JP"/>
              </w:rPr>
            </w:pPr>
            <w:r w:rsidRPr="00C37D2B">
              <w:rPr>
                <w:rFonts w:cs="Arial"/>
                <w:lang w:eastAsia="ja-JP"/>
              </w:rPr>
              <w:t>Assigned Criticality</w:t>
            </w:r>
          </w:p>
        </w:tc>
      </w:tr>
      <w:tr w:rsidR="00D36D8D" w:rsidRPr="00C37D2B" w14:paraId="5CAED2D2" w14:textId="77777777" w:rsidTr="000875CF">
        <w:tc>
          <w:tcPr>
            <w:tcW w:w="2578" w:type="dxa"/>
          </w:tcPr>
          <w:p w14:paraId="5843A8B6" w14:textId="77777777" w:rsidR="00D36D8D" w:rsidRPr="00C37D2B" w:rsidRDefault="00D36D8D" w:rsidP="000875CF">
            <w:pPr>
              <w:pStyle w:val="TAL"/>
              <w:rPr>
                <w:rFonts w:cs="Arial"/>
                <w:lang w:eastAsia="ja-JP"/>
              </w:rPr>
            </w:pPr>
            <w:r w:rsidRPr="00C37D2B">
              <w:rPr>
                <w:rFonts w:cs="Arial"/>
                <w:lang w:eastAsia="ja-JP"/>
              </w:rPr>
              <w:t>Message Type</w:t>
            </w:r>
          </w:p>
        </w:tc>
        <w:tc>
          <w:tcPr>
            <w:tcW w:w="1104" w:type="dxa"/>
          </w:tcPr>
          <w:p w14:paraId="36AC2BEE"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061E0CD3" w14:textId="77777777" w:rsidR="00D36D8D" w:rsidRPr="00C37D2B" w:rsidRDefault="00D36D8D" w:rsidP="000875CF">
            <w:pPr>
              <w:pStyle w:val="TAL"/>
              <w:rPr>
                <w:rFonts w:cs="Arial"/>
                <w:lang w:eastAsia="ja-JP"/>
              </w:rPr>
            </w:pPr>
          </w:p>
        </w:tc>
        <w:tc>
          <w:tcPr>
            <w:tcW w:w="1260" w:type="dxa"/>
          </w:tcPr>
          <w:p w14:paraId="49DEB971" w14:textId="77777777" w:rsidR="00D36D8D" w:rsidRPr="00C37D2B" w:rsidRDefault="00D36D8D" w:rsidP="000875CF">
            <w:pPr>
              <w:pStyle w:val="TAL"/>
              <w:rPr>
                <w:rFonts w:cs="Arial"/>
                <w:lang w:eastAsia="ja-JP"/>
              </w:rPr>
            </w:pPr>
            <w:r w:rsidRPr="00C37D2B">
              <w:rPr>
                <w:rFonts w:cs="Arial"/>
                <w:lang w:eastAsia="ja-JP"/>
              </w:rPr>
              <w:t>9.2.13</w:t>
            </w:r>
          </w:p>
        </w:tc>
        <w:tc>
          <w:tcPr>
            <w:tcW w:w="1800" w:type="dxa"/>
          </w:tcPr>
          <w:p w14:paraId="007D0623" w14:textId="77777777" w:rsidR="00D36D8D" w:rsidRPr="00C37D2B" w:rsidRDefault="00D36D8D" w:rsidP="000875CF">
            <w:pPr>
              <w:pStyle w:val="TAL"/>
              <w:rPr>
                <w:rFonts w:cs="Arial"/>
                <w:lang w:eastAsia="ja-JP"/>
              </w:rPr>
            </w:pPr>
          </w:p>
        </w:tc>
        <w:tc>
          <w:tcPr>
            <w:tcW w:w="1080" w:type="dxa"/>
          </w:tcPr>
          <w:p w14:paraId="57611746" w14:textId="77777777" w:rsidR="00D36D8D" w:rsidRPr="00C37D2B" w:rsidRDefault="00D36D8D" w:rsidP="000875CF">
            <w:pPr>
              <w:pStyle w:val="TAC"/>
              <w:rPr>
                <w:lang w:eastAsia="ja-JP"/>
              </w:rPr>
            </w:pPr>
            <w:r w:rsidRPr="00C37D2B">
              <w:rPr>
                <w:lang w:eastAsia="ja-JP"/>
              </w:rPr>
              <w:t>YES</w:t>
            </w:r>
          </w:p>
        </w:tc>
        <w:tc>
          <w:tcPr>
            <w:tcW w:w="1137" w:type="dxa"/>
          </w:tcPr>
          <w:p w14:paraId="42C6B8DD" w14:textId="77777777" w:rsidR="00D36D8D" w:rsidRPr="00C37D2B" w:rsidRDefault="00D36D8D" w:rsidP="000875CF">
            <w:pPr>
              <w:pStyle w:val="TAC"/>
              <w:rPr>
                <w:lang w:eastAsia="ja-JP"/>
              </w:rPr>
            </w:pPr>
            <w:r w:rsidRPr="00C37D2B">
              <w:rPr>
                <w:lang w:eastAsia="ja-JP"/>
              </w:rPr>
              <w:t>reject</w:t>
            </w:r>
          </w:p>
        </w:tc>
      </w:tr>
      <w:tr w:rsidR="00D36D8D" w:rsidRPr="00C37D2B" w14:paraId="6F55B56A" w14:textId="77777777" w:rsidTr="000875CF">
        <w:tc>
          <w:tcPr>
            <w:tcW w:w="2578" w:type="dxa"/>
          </w:tcPr>
          <w:p w14:paraId="39DAA8A4" w14:textId="77777777" w:rsidR="00D36D8D" w:rsidRPr="00C37D2B" w:rsidRDefault="00D36D8D" w:rsidP="000875CF">
            <w:pPr>
              <w:pStyle w:val="TAL"/>
              <w:rPr>
                <w:rFonts w:cs="Arial"/>
                <w:lang w:eastAsia="ja-JP"/>
              </w:rPr>
            </w:pPr>
            <w:r w:rsidRPr="00C37D2B">
              <w:rPr>
                <w:rFonts w:cs="Arial"/>
                <w:lang w:eastAsia="ja-JP"/>
              </w:rPr>
              <w:t>MeNB UE X2AP ID</w:t>
            </w:r>
          </w:p>
        </w:tc>
        <w:tc>
          <w:tcPr>
            <w:tcW w:w="1104" w:type="dxa"/>
          </w:tcPr>
          <w:p w14:paraId="14847A11"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394B9387" w14:textId="77777777" w:rsidR="00D36D8D" w:rsidRPr="00C37D2B" w:rsidRDefault="00D36D8D" w:rsidP="000875CF">
            <w:pPr>
              <w:pStyle w:val="TAL"/>
              <w:rPr>
                <w:rFonts w:cs="Arial"/>
                <w:lang w:eastAsia="ja-JP"/>
              </w:rPr>
            </w:pPr>
          </w:p>
        </w:tc>
        <w:tc>
          <w:tcPr>
            <w:tcW w:w="1260" w:type="dxa"/>
          </w:tcPr>
          <w:p w14:paraId="2367621C" w14:textId="77777777" w:rsidR="00D36D8D" w:rsidRPr="00C37D2B" w:rsidRDefault="00D36D8D" w:rsidP="000875CF">
            <w:pPr>
              <w:pStyle w:val="TAL"/>
              <w:rPr>
                <w:rFonts w:cs="Arial"/>
                <w:snapToGrid w:val="0"/>
                <w:lang w:eastAsia="ja-JP"/>
              </w:rPr>
            </w:pPr>
            <w:r w:rsidRPr="00C37D2B">
              <w:rPr>
                <w:rFonts w:cs="Arial"/>
                <w:snapToGrid w:val="0"/>
                <w:lang w:eastAsia="ja-JP"/>
              </w:rPr>
              <w:t>eNB UE X2AP ID</w:t>
            </w:r>
          </w:p>
          <w:p w14:paraId="502B8B43" w14:textId="77777777" w:rsidR="00D36D8D" w:rsidRPr="00C37D2B" w:rsidRDefault="00D36D8D" w:rsidP="000875CF">
            <w:pPr>
              <w:pStyle w:val="TAL"/>
              <w:rPr>
                <w:rFonts w:cs="Arial"/>
                <w:lang w:eastAsia="ja-JP"/>
              </w:rPr>
            </w:pPr>
            <w:r w:rsidRPr="00C37D2B">
              <w:rPr>
                <w:rFonts w:cs="Arial"/>
                <w:snapToGrid w:val="0"/>
                <w:lang w:eastAsia="ja-JP"/>
              </w:rPr>
              <w:t>9.2.24</w:t>
            </w:r>
          </w:p>
        </w:tc>
        <w:tc>
          <w:tcPr>
            <w:tcW w:w="1800" w:type="dxa"/>
          </w:tcPr>
          <w:p w14:paraId="318A60EF" w14:textId="77777777" w:rsidR="00D36D8D" w:rsidRPr="00C37D2B" w:rsidRDefault="00D36D8D" w:rsidP="000875CF">
            <w:pPr>
              <w:pStyle w:val="TAL"/>
              <w:rPr>
                <w:rFonts w:cs="Arial"/>
                <w:lang w:eastAsia="ja-JP"/>
              </w:rPr>
            </w:pPr>
            <w:r w:rsidRPr="00C37D2B">
              <w:rPr>
                <w:rFonts w:cs="Arial"/>
                <w:lang w:eastAsia="ja-JP"/>
              </w:rPr>
              <w:t>Allocated at the MeNB.</w:t>
            </w:r>
          </w:p>
        </w:tc>
        <w:tc>
          <w:tcPr>
            <w:tcW w:w="1080" w:type="dxa"/>
          </w:tcPr>
          <w:p w14:paraId="24B57144" w14:textId="77777777" w:rsidR="00D36D8D" w:rsidRPr="00C37D2B" w:rsidRDefault="00D36D8D" w:rsidP="000875CF">
            <w:pPr>
              <w:pStyle w:val="TAC"/>
              <w:rPr>
                <w:lang w:eastAsia="ja-JP"/>
              </w:rPr>
            </w:pPr>
            <w:r w:rsidRPr="00C37D2B">
              <w:rPr>
                <w:lang w:eastAsia="ja-JP"/>
              </w:rPr>
              <w:t>YES</w:t>
            </w:r>
          </w:p>
        </w:tc>
        <w:tc>
          <w:tcPr>
            <w:tcW w:w="1137" w:type="dxa"/>
          </w:tcPr>
          <w:p w14:paraId="5FC6F945" w14:textId="77777777" w:rsidR="00D36D8D" w:rsidRPr="00C37D2B" w:rsidRDefault="00D36D8D" w:rsidP="000875CF">
            <w:pPr>
              <w:pStyle w:val="TAC"/>
              <w:rPr>
                <w:lang w:eastAsia="ja-JP"/>
              </w:rPr>
            </w:pPr>
            <w:r w:rsidRPr="00C37D2B">
              <w:rPr>
                <w:lang w:eastAsia="ja-JP"/>
              </w:rPr>
              <w:t>reject</w:t>
            </w:r>
          </w:p>
        </w:tc>
      </w:tr>
      <w:tr w:rsidR="00D36D8D" w:rsidRPr="00C37D2B" w14:paraId="66341A4A" w14:textId="77777777" w:rsidTr="000875CF">
        <w:tc>
          <w:tcPr>
            <w:tcW w:w="2578" w:type="dxa"/>
          </w:tcPr>
          <w:p w14:paraId="461D8C2F" w14:textId="77777777" w:rsidR="00D36D8D" w:rsidRPr="00C37D2B" w:rsidRDefault="00D36D8D" w:rsidP="000875CF">
            <w:pPr>
              <w:pStyle w:val="TAL"/>
              <w:rPr>
                <w:rFonts w:cs="Arial"/>
                <w:lang w:eastAsia="ja-JP"/>
              </w:rPr>
            </w:pPr>
            <w:r w:rsidRPr="00C37D2B">
              <w:rPr>
                <w:rFonts w:cs="Arial"/>
                <w:lang w:eastAsia="ja-JP"/>
              </w:rPr>
              <w:t>SgNB UE X2AP ID</w:t>
            </w:r>
          </w:p>
        </w:tc>
        <w:tc>
          <w:tcPr>
            <w:tcW w:w="1104" w:type="dxa"/>
          </w:tcPr>
          <w:p w14:paraId="7697B778"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356672FA" w14:textId="77777777" w:rsidR="00D36D8D" w:rsidRPr="00C37D2B" w:rsidRDefault="00D36D8D" w:rsidP="000875CF">
            <w:pPr>
              <w:pStyle w:val="TAL"/>
              <w:rPr>
                <w:rFonts w:cs="Arial"/>
                <w:lang w:eastAsia="ja-JP"/>
              </w:rPr>
            </w:pPr>
          </w:p>
        </w:tc>
        <w:tc>
          <w:tcPr>
            <w:tcW w:w="1260" w:type="dxa"/>
          </w:tcPr>
          <w:p w14:paraId="3655A861" w14:textId="77777777" w:rsidR="00D36D8D" w:rsidRPr="00EE5530" w:rsidRDefault="00D36D8D" w:rsidP="000875CF">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F2956A0" w14:textId="77777777" w:rsidR="00D36D8D" w:rsidRPr="00EE5530" w:rsidRDefault="00D36D8D" w:rsidP="000875CF">
            <w:pPr>
              <w:pStyle w:val="TAL"/>
              <w:rPr>
                <w:rFonts w:cs="Arial"/>
                <w:lang w:val="sv-SE" w:eastAsia="ja-JP"/>
              </w:rPr>
            </w:pPr>
            <w:r w:rsidRPr="00EE5530">
              <w:rPr>
                <w:rFonts w:cs="Arial"/>
                <w:snapToGrid w:val="0"/>
                <w:lang w:val="sv-SE" w:eastAsia="ja-JP"/>
              </w:rPr>
              <w:t>9.2.100</w:t>
            </w:r>
          </w:p>
        </w:tc>
        <w:tc>
          <w:tcPr>
            <w:tcW w:w="1800" w:type="dxa"/>
          </w:tcPr>
          <w:p w14:paraId="3FECF33E" w14:textId="77777777" w:rsidR="00D36D8D" w:rsidRPr="00C37D2B" w:rsidRDefault="00D36D8D" w:rsidP="000875CF">
            <w:pPr>
              <w:pStyle w:val="TAL"/>
              <w:rPr>
                <w:rFonts w:cs="Arial"/>
                <w:lang w:eastAsia="ja-JP"/>
              </w:rPr>
            </w:pPr>
            <w:r w:rsidRPr="00C37D2B">
              <w:rPr>
                <w:rFonts w:cs="Arial"/>
                <w:lang w:eastAsia="ja-JP"/>
              </w:rPr>
              <w:t>Allocated at the en-gNB.</w:t>
            </w:r>
          </w:p>
        </w:tc>
        <w:tc>
          <w:tcPr>
            <w:tcW w:w="1080" w:type="dxa"/>
          </w:tcPr>
          <w:p w14:paraId="003C776E" w14:textId="77777777" w:rsidR="00D36D8D" w:rsidRPr="00C37D2B" w:rsidRDefault="00D36D8D" w:rsidP="000875CF">
            <w:pPr>
              <w:pStyle w:val="TAC"/>
              <w:rPr>
                <w:lang w:eastAsia="ja-JP"/>
              </w:rPr>
            </w:pPr>
            <w:r w:rsidRPr="00C37D2B">
              <w:rPr>
                <w:lang w:eastAsia="ja-JP"/>
              </w:rPr>
              <w:t>YES</w:t>
            </w:r>
          </w:p>
        </w:tc>
        <w:tc>
          <w:tcPr>
            <w:tcW w:w="1137" w:type="dxa"/>
          </w:tcPr>
          <w:p w14:paraId="2ABE6BA3" w14:textId="77777777" w:rsidR="00D36D8D" w:rsidRPr="00C37D2B" w:rsidRDefault="00D36D8D" w:rsidP="000875CF">
            <w:pPr>
              <w:pStyle w:val="TAC"/>
              <w:rPr>
                <w:lang w:eastAsia="ja-JP"/>
              </w:rPr>
            </w:pPr>
            <w:r w:rsidRPr="00C37D2B">
              <w:rPr>
                <w:lang w:eastAsia="ja-JP"/>
              </w:rPr>
              <w:t>reject</w:t>
            </w:r>
          </w:p>
        </w:tc>
      </w:tr>
      <w:tr w:rsidR="00D36D8D" w:rsidRPr="00C37D2B" w14:paraId="7C994634" w14:textId="77777777" w:rsidTr="000875CF">
        <w:tc>
          <w:tcPr>
            <w:tcW w:w="2578" w:type="dxa"/>
          </w:tcPr>
          <w:p w14:paraId="77E17B72" w14:textId="77777777" w:rsidR="00D36D8D" w:rsidRPr="00C37D2B" w:rsidRDefault="00D36D8D" w:rsidP="000875CF">
            <w:pPr>
              <w:pStyle w:val="TAL"/>
              <w:rPr>
                <w:rFonts w:cs="Arial"/>
                <w:lang w:eastAsia="ja-JP"/>
              </w:rPr>
            </w:pPr>
            <w:r w:rsidRPr="00C37D2B">
              <w:rPr>
                <w:rFonts w:cs="Arial"/>
                <w:lang w:eastAsia="ja-JP"/>
              </w:rPr>
              <w:t>Cause</w:t>
            </w:r>
          </w:p>
        </w:tc>
        <w:tc>
          <w:tcPr>
            <w:tcW w:w="1104" w:type="dxa"/>
          </w:tcPr>
          <w:p w14:paraId="2049BA34"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4779250C" w14:textId="77777777" w:rsidR="00D36D8D" w:rsidRPr="00C37D2B" w:rsidRDefault="00D36D8D" w:rsidP="000875CF">
            <w:pPr>
              <w:pStyle w:val="TAL"/>
              <w:rPr>
                <w:rFonts w:cs="Arial"/>
                <w:lang w:eastAsia="ja-JP"/>
              </w:rPr>
            </w:pPr>
          </w:p>
        </w:tc>
        <w:tc>
          <w:tcPr>
            <w:tcW w:w="1260" w:type="dxa"/>
          </w:tcPr>
          <w:p w14:paraId="0D8F1421" w14:textId="77777777" w:rsidR="00D36D8D" w:rsidRPr="00C37D2B" w:rsidRDefault="00D36D8D" w:rsidP="000875CF">
            <w:pPr>
              <w:pStyle w:val="TAL"/>
              <w:rPr>
                <w:rFonts w:cs="Arial"/>
                <w:snapToGrid w:val="0"/>
                <w:lang w:eastAsia="ja-JP"/>
              </w:rPr>
            </w:pPr>
            <w:r w:rsidRPr="00C37D2B">
              <w:rPr>
                <w:rFonts w:cs="Arial"/>
                <w:lang w:eastAsia="ja-JP"/>
              </w:rPr>
              <w:t>9.2.6</w:t>
            </w:r>
          </w:p>
        </w:tc>
        <w:tc>
          <w:tcPr>
            <w:tcW w:w="1800" w:type="dxa"/>
          </w:tcPr>
          <w:p w14:paraId="4503F680" w14:textId="77777777" w:rsidR="00D36D8D" w:rsidRPr="00C37D2B" w:rsidRDefault="00D36D8D" w:rsidP="000875CF">
            <w:pPr>
              <w:pStyle w:val="TAL"/>
              <w:rPr>
                <w:rFonts w:cs="Arial"/>
                <w:lang w:eastAsia="ja-JP"/>
              </w:rPr>
            </w:pPr>
          </w:p>
        </w:tc>
        <w:tc>
          <w:tcPr>
            <w:tcW w:w="1080" w:type="dxa"/>
          </w:tcPr>
          <w:p w14:paraId="44147566" w14:textId="77777777" w:rsidR="00D36D8D" w:rsidRPr="00C37D2B" w:rsidRDefault="00D36D8D" w:rsidP="000875CF">
            <w:pPr>
              <w:pStyle w:val="TAC"/>
              <w:rPr>
                <w:lang w:eastAsia="ja-JP"/>
              </w:rPr>
            </w:pPr>
            <w:r w:rsidRPr="00C37D2B">
              <w:rPr>
                <w:lang w:eastAsia="ja-JP"/>
              </w:rPr>
              <w:t>YES</w:t>
            </w:r>
          </w:p>
        </w:tc>
        <w:tc>
          <w:tcPr>
            <w:tcW w:w="1137" w:type="dxa"/>
          </w:tcPr>
          <w:p w14:paraId="5FE8AF48" w14:textId="77777777" w:rsidR="00D36D8D" w:rsidRPr="00C37D2B" w:rsidRDefault="00D36D8D" w:rsidP="000875CF">
            <w:pPr>
              <w:pStyle w:val="TAC"/>
              <w:rPr>
                <w:lang w:eastAsia="ja-JP"/>
              </w:rPr>
            </w:pPr>
            <w:r w:rsidRPr="00C37D2B">
              <w:rPr>
                <w:lang w:eastAsia="ja-JP"/>
              </w:rPr>
              <w:t>ignore</w:t>
            </w:r>
          </w:p>
        </w:tc>
      </w:tr>
      <w:tr w:rsidR="00D36D8D" w:rsidRPr="00C37D2B" w14:paraId="21BE091A" w14:textId="77777777" w:rsidTr="000875CF">
        <w:tc>
          <w:tcPr>
            <w:tcW w:w="2578" w:type="dxa"/>
          </w:tcPr>
          <w:p w14:paraId="1F272C0F" w14:textId="77777777" w:rsidR="00D36D8D" w:rsidRPr="00C37D2B" w:rsidRDefault="00D36D8D" w:rsidP="000875CF">
            <w:pPr>
              <w:pStyle w:val="TAL"/>
              <w:rPr>
                <w:rFonts w:cs="Arial"/>
                <w:b/>
                <w:lang w:eastAsia="zh-CN"/>
              </w:rPr>
            </w:pPr>
            <w:r w:rsidRPr="00C37D2B">
              <w:rPr>
                <w:rFonts w:cs="Arial"/>
                <w:bCs/>
                <w:lang w:eastAsia="ja-JP"/>
              </w:rPr>
              <w:t>Selected PLMN</w:t>
            </w:r>
          </w:p>
        </w:tc>
        <w:tc>
          <w:tcPr>
            <w:tcW w:w="1104" w:type="dxa"/>
          </w:tcPr>
          <w:p w14:paraId="3CD1F5F8" w14:textId="77777777" w:rsidR="00D36D8D" w:rsidRPr="00C37D2B" w:rsidRDefault="00D36D8D" w:rsidP="000875CF">
            <w:pPr>
              <w:pStyle w:val="TAL"/>
              <w:rPr>
                <w:rFonts w:cs="Arial"/>
                <w:lang w:eastAsia="zh-CN"/>
              </w:rPr>
            </w:pPr>
            <w:r w:rsidRPr="00C37D2B">
              <w:rPr>
                <w:rFonts w:cs="Arial"/>
                <w:lang w:eastAsia="zh-CN"/>
              </w:rPr>
              <w:t>O</w:t>
            </w:r>
          </w:p>
        </w:tc>
        <w:tc>
          <w:tcPr>
            <w:tcW w:w="1526" w:type="dxa"/>
          </w:tcPr>
          <w:p w14:paraId="5DD5FF9D" w14:textId="77777777" w:rsidR="00D36D8D" w:rsidRPr="00C37D2B" w:rsidRDefault="00D36D8D" w:rsidP="000875CF">
            <w:pPr>
              <w:pStyle w:val="TAL"/>
              <w:rPr>
                <w:rFonts w:cs="Arial"/>
                <w:i/>
                <w:lang w:eastAsia="ja-JP"/>
              </w:rPr>
            </w:pPr>
          </w:p>
        </w:tc>
        <w:tc>
          <w:tcPr>
            <w:tcW w:w="1260" w:type="dxa"/>
          </w:tcPr>
          <w:p w14:paraId="75BBFFAD" w14:textId="77777777" w:rsidR="00D36D8D" w:rsidRPr="00C37D2B" w:rsidRDefault="00D36D8D" w:rsidP="000875CF">
            <w:pPr>
              <w:pStyle w:val="TAL"/>
              <w:rPr>
                <w:rFonts w:eastAsia="Calibri Light" w:cs="Arial"/>
                <w:lang w:eastAsia="ja-JP"/>
              </w:rPr>
            </w:pPr>
            <w:r w:rsidRPr="00C37D2B">
              <w:rPr>
                <w:rFonts w:eastAsia="Calibri Light" w:cs="Arial"/>
                <w:lang w:eastAsia="ja-JP"/>
              </w:rPr>
              <w:t>PLMN Identity</w:t>
            </w:r>
          </w:p>
          <w:p w14:paraId="484C814A" w14:textId="77777777" w:rsidR="00D36D8D" w:rsidRPr="00C37D2B" w:rsidRDefault="00D36D8D" w:rsidP="000875CF">
            <w:pPr>
              <w:pStyle w:val="TAL"/>
              <w:rPr>
                <w:rFonts w:cs="Arial"/>
                <w:lang w:eastAsia="ja-JP"/>
              </w:rPr>
            </w:pPr>
            <w:r w:rsidRPr="00C37D2B">
              <w:rPr>
                <w:rFonts w:eastAsia="Calibri Light" w:cs="Arial"/>
                <w:lang w:eastAsia="ja-JP"/>
              </w:rPr>
              <w:t>9.2.4</w:t>
            </w:r>
          </w:p>
        </w:tc>
        <w:tc>
          <w:tcPr>
            <w:tcW w:w="1800" w:type="dxa"/>
          </w:tcPr>
          <w:p w14:paraId="3A08CE06" w14:textId="77777777" w:rsidR="00D36D8D" w:rsidRPr="00C37D2B" w:rsidRDefault="00D36D8D" w:rsidP="000875CF">
            <w:pPr>
              <w:pStyle w:val="TAL"/>
              <w:rPr>
                <w:rFonts w:cs="Arial"/>
                <w:lang w:eastAsia="zh-CN"/>
              </w:rPr>
            </w:pPr>
            <w:r w:rsidRPr="00C37D2B">
              <w:rPr>
                <w:rFonts w:cs="Arial"/>
                <w:lang w:eastAsia="zh-CN"/>
              </w:rPr>
              <w:t>The selected PLMN of the SCG in the en-gNB.</w:t>
            </w:r>
          </w:p>
        </w:tc>
        <w:tc>
          <w:tcPr>
            <w:tcW w:w="1080" w:type="dxa"/>
          </w:tcPr>
          <w:p w14:paraId="7ED4835C" w14:textId="77777777" w:rsidR="00D36D8D" w:rsidRPr="00C37D2B" w:rsidRDefault="00D36D8D" w:rsidP="000875CF">
            <w:pPr>
              <w:pStyle w:val="TAC"/>
              <w:rPr>
                <w:bCs/>
                <w:lang w:eastAsia="zh-CN"/>
              </w:rPr>
            </w:pPr>
            <w:r w:rsidRPr="00C37D2B">
              <w:rPr>
                <w:bCs/>
                <w:lang w:eastAsia="zh-CN"/>
              </w:rPr>
              <w:t>YES</w:t>
            </w:r>
          </w:p>
        </w:tc>
        <w:tc>
          <w:tcPr>
            <w:tcW w:w="1137" w:type="dxa"/>
          </w:tcPr>
          <w:p w14:paraId="39C04FB1" w14:textId="77777777" w:rsidR="00D36D8D" w:rsidRPr="00C37D2B" w:rsidRDefault="00D36D8D" w:rsidP="000875CF">
            <w:pPr>
              <w:pStyle w:val="TAC"/>
              <w:rPr>
                <w:lang w:eastAsia="zh-CN"/>
              </w:rPr>
            </w:pPr>
            <w:r w:rsidRPr="00C37D2B">
              <w:rPr>
                <w:lang w:eastAsia="zh-CN"/>
              </w:rPr>
              <w:t>ignore</w:t>
            </w:r>
          </w:p>
        </w:tc>
      </w:tr>
      <w:tr w:rsidR="00D36D8D" w:rsidRPr="00C37D2B" w14:paraId="56E373D7" w14:textId="77777777" w:rsidTr="000875CF">
        <w:tc>
          <w:tcPr>
            <w:tcW w:w="2578" w:type="dxa"/>
          </w:tcPr>
          <w:p w14:paraId="126FEF15" w14:textId="77777777" w:rsidR="00D36D8D" w:rsidRPr="00C37D2B" w:rsidRDefault="00D36D8D" w:rsidP="000875CF">
            <w:pPr>
              <w:pStyle w:val="TAL"/>
              <w:rPr>
                <w:rFonts w:cs="Arial"/>
                <w:bCs/>
                <w:lang w:eastAsia="ja-JP"/>
              </w:rPr>
            </w:pPr>
            <w:r w:rsidRPr="00C37D2B">
              <w:rPr>
                <w:rFonts w:cs="Arial"/>
                <w:lang w:eastAsia="ja-JP"/>
              </w:rPr>
              <w:t>Handover Restriction List</w:t>
            </w:r>
          </w:p>
        </w:tc>
        <w:tc>
          <w:tcPr>
            <w:tcW w:w="1104" w:type="dxa"/>
          </w:tcPr>
          <w:p w14:paraId="6B33BACA" w14:textId="77777777" w:rsidR="00D36D8D" w:rsidRPr="00C37D2B" w:rsidRDefault="00D36D8D" w:rsidP="000875CF">
            <w:pPr>
              <w:pStyle w:val="TAL"/>
              <w:rPr>
                <w:rFonts w:cs="Arial"/>
                <w:lang w:eastAsia="zh-CN"/>
              </w:rPr>
            </w:pPr>
            <w:r w:rsidRPr="00C37D2B">
              <w:rPr>
                <w:rFonts w:cs="Arial"/>
                <w:lang w:eastAsia="zh-CN"/>
              </w:rPr>
              <w:t>O</w:t>
            </w:r>
          </w:p>
        </w:tc>
        <w:tc>
          <w:tcPr>
            <w:tcW w:w="1526" w:type="dxa"/>
          </w:tcPr>
          <w:p w14:paraId="3A91C022" w14:textId="77777777" w:rsidR="00D36D8D" w:rsidRPr="00C37D2B" w:rsidRDefault="00D36D8D" w:rsidP="000875CF">
            <w:pPr>
              <w:pStyle w:val="TAL"/>
              <w:rPr>
                <w:rFonts w:cs="Arial"/>
                <w:i/>
                <w:lang w:eastAsia="ja-JP"/>
              </w:rPr>
            </w:pPr>
          </w:p>
        </w:tc>
        <w:tc>
          <w:tcPr>
            <w:tcW w:w="1260" w:type="dxa"/>
          </w:tcPr>
          <w:p w14:paraId="0484AFCC" w14:textId="77777777" w:rsidR="00D36D8D" w:rsidRPr="00C37D2B" w:rsidRDefault="00D36D8D" w:rsidP="000875CF">
            <w:pPr>
              <w:pStyle w:val="TAL"/>
              <w:rPr>
                <w:rFonts w:eastAsia="Calibri Light" w:cs="Arial"/>
                <w:lang w:eastAsia="ja-JP"/>
              </w:rPr>
            </w:pPr>
            <w:r w:rsidRPr="00C37D2B">
              <w:rPr>
                <w:rFonts w:cs="Arial"/>
                <w:lang w:eastAsia="ja-JP"/>
              </w:rPr>
              <w:t>9.2.3</w:t>
            </w:r>
          </w:p>
        </w:tc>
        <w:tc>
          <w:tcPr>
            <w:tcW w:w="1800" w:type="dxa"/>
          </w:tcPr>
          <w:p w14:paraId="7158D79C" w14:textId="77777777" w:rsidR="00D36D8D" w:rsidRPr="00C37D2B" w:rsidRDefault="00D36D8D" w:rsidP="000875CF">
            <w:pPr>
              <w:pStyle w:val="TAL"/>
              <w:rPr>
                <w:rFonts w:cs="Arial"/>
                <w:lang w:eastAsia="zh-CN"/>
              </w:rPr>
            </w:pPr>
          </w:p>
        </w:tc>
        <w:tc>
          <w:tcPr>
            <w:tcW w:w="1080" w:type="dxa"/>
          </w:tcPr>
          <w:p w14:paraId="785465D8" w14:textId="77777777" w:rsidR="00D36D8D" w:rsidRPr="00C37D2B" w:rsidRDefault="00D36D8D" w:rsidP="000875CF">
            <w:pPr>
              <w:pStyle w:val="TAC"/>
              <w:rPr>
                <w:bCs/>
                <w:lang w:eastAsia="zh-CN"/>
              </w:rPr>
            </w:pPr>
            <w:r w:rsidRPr="00C37D2B">
              <w:rPr>
                <w:bCs/>
                <w:lang w:eastAsia="zh-CN"/>
              </w:rPr>
              <w:t>YES</w:t>
            </w:r>
          </w:p>
        </w:tc>
        <w:tc>
          <w:tcPr>
            <w:tcW w:w="1137" w:type="dxa"/>
          </w:tcPr>
          <w:p w14:paraId="58D3F824" w14:textId="77777777" w:rsidR="00D36D8D" w:rsidRPr="00C37D2B" w:rsidRDefault="00D36D8D" w:rsidP="000875CF">
            <w:pPr>
              <w:pStyle w:val="TAC"/>
              <w:rPr>
                <w:lang w:eastAsia="zh-CN"/>
              </w:rPr>
            </w:pPr>
            <w:r w:rsidRPr="00C37D2B">
              <w:rPr>
                <w:lang w:eastAsia="zh-CN"/>
              </w:rPr>
              <w:t>ignore</w:t>
            </w:r>
          </w:p>
        </w:tc>
      </w:tr>
      <w:tr w:rsidR="00D36D8D" w:rsidRPr="00C37D2B" w14:paraId="15867717" w14:textId="77777777" w:rsidTr="000875CF">
        <w:tc>
          <w:tcPr>
            <w:tcW w:w="2578" w:type="dxa"/>
          </w:tcPr>
          <w:p w14:paraId="6EDFD51F" w14:textId="77777777" w:rsidR="00D36D8D" w:rsidRPr="00C37D2B" w:rsidRDefault="00D36D8D" w:rsidP="000875CF">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BFFF42F" w14:textId="77777777" w:rsidR="00D36D8D" w:rsidRPr="00C37D2B" w:rsidRDefault="00D36D8D" w:rsidP="000875CF">
            <w:pPr>
              <w:pStyle w:val="TAL"/>
              <w:rPr>
                <w:rFonts w:cs="Arial"/>
                <w:lang w:eastAsia="zh-CN"/>
              </w:rPr>
            </w:pPr>
            <w:r w:rsidRPr="00C37D2B">
              <w:rPr>
                <w:rFonts w:eastAsia="Geneva" w:cs="Arial"/>
                <w:lang w:eastAsia="zh-CN"/>
              </w:rPr>
              <w:t>O</w:t>
            </w:r>
          </w:p>
        </w:tc>
        <w:tc>
          <w:tcPr>
            <w:tcW w:w="1526" w:type="dxa"/>
          </w:tcPr>
          <w:p w14:paraId="45477488" w14:textId="77777777" w:rsidR="00D36D8D" w:rsidRPr="00C37D2B" w:rsidRDefault="00D36D8D" w:rsidP="000875CF">
            <w:pPr>
              <w:pStyle w:val="TAL"/>
              <w:rPr>
                <w:rFonts w:cs="Arial"/>
                <w:i/>
                <w:lang w:eastAsia="ja-JP"/>
              </w:rPr>
            </w:pPr>
          </w:p>
        </w:tc>
        <w:tc>
          <w:tcPr>
            <w:tcW w:w="1260" w:type="dxa"/>
          </w:tcPr>
          <w:p w14:paraId="614E6DDB" w14:textId="77777777" w:rsidR="00D36D8D" w:rsidRPr="00C37D2B" w:rsidRDefault="00D36D8D" w:rsidP="000875CF">
            <w:pPr>
              <w:pStyle w:val="TAL"/>
              <w:rPr>
                <w:rFonts w:cs="Arial"/>
                <w:lang w:eastAsia="ja-JP"/>
              </w:rPr>
            </w:pPr>
            <w:r w:rsidRPr="00C37D2B">
              <w:rPr>
                <w:rFonts w:eastAsia="Geneva" w:cs="Arial"/>
                <w:lang w:eastAsia="zh-CN"/>
              </w:rPr>
              <w:t>9.2.103</w:t>
            </w:r>
          </w:p>
        </w:tc>
        <w:tc>
          <w:tcPr>
            <w:tcW w:w="1800" w:type="dxa"/>
          </w:tcPr>
          <w:p w14:paraId="18D94C58" w14:textId="77777777" w:rsidR="00D36D8D" w:rsidRPr="00C37D2B" w:rsidRDefault="00D36D8D" w:rsidP="000875CF">
            <w:pPr>
              <w:pStyle w:val="TAL"/>
              <w:rPr>
                <w:rFonts w:cs="Arial"/>
                <w:lang w:eastAsia="zh-CN"/>
              </w:rPr>
            </w:pPr>
          </w:p>
        </w:tc>
        <w:tc>
          <w:tcPr>
            <w:tcW w:w="1080" w:type="dxa"/>
          </w:tcPr>
          <w:p w14:paraId="63528104" w14:textId="77777777" w:rsidR="00D36D8D" w:rsidRPr="00C37D2B" w:rsidRDefault="00D36D8D" w:rsidP="000875CF">
            <w:pPr>
              <w:pStyle w:val="TAC"/>
              <w:rPr>
                <w:bCs/>
                <w:lang w:eastAsia="zh-CN"/>
              </w:rPr>
            </w:pPr>
            <w:r w:rsidRPr="00C37D2B">
              <w:rPr>
                <w:bCs/>
                <w:lang w:eastAsia="zh-CN"/>
              </w:rPr>
              <w:t>YES</w:t>
            </w:r>
          </w:p>
        </w:tc>
        <w:tc>
          <w:tcPr>
            <w:tcW w:w="1137" w:type="dxa"/>
          </w:tcPr>
          <w:p w14:paraId="6F2C675E" w14:textId="77777777" w:rsidR="00D36D8D" w:rsidRPr="00C37D2B" w:rsidRDefault="00D36D8D" w:rsidP="000875CF">
            <w:pPr>
              <w:pStyle w:val="TAC"/>
              <w:rPr>
                <w:lang w:eastAsia="zh-CN"/>
              </w:rPr>
            </w:pPr>
            <w:r w:rsidRPr="00C37D2B">
              <w:rPr>
                <w:lang w:eastAsia="zh-CN"/>
              </w:rPr>
              <w:t>ignore</w:t>
            </w:r>
          </w:p>
        </w:tc>
      </w:tr>
      <w:tr w:rsidR="00D36D8D" w:rsidRPr="00C37D2B" w14:paraId="5F786D91" w14:textId="77777777" w:rsidTr="000875CF">
        <w:tc>
          <w:tcPr>
            <w:tcW w:w="2578" w:type="dxa"/>
          </w:tcPr>
          <w:p w14:paraId="62935D3C" w14:textId="77777777" w:rsidR="00D36D8D" w:rsidRPr="00C37D2B" w:rsidRDefault="00D36D8D" w:rsidP="000875CF">
            <w:pPr>
              <w:pStyle w:val="TAL"/>
              <w:rPr>
                <w:rFonts w:cs="Arial"/>
                <w:b/>
                <w:bCs/>
                <w:lang w:eastAsia="ja-JP"/>
              </w:rPr>
            </w:pPr>
            <w:r w:rsidRPr="00C37D2B">
              <w:rPr>
                <w:rFonts w:cs="Arial"/>
                <w:b/>
                <w:bCs/>
                <w:lang w:eastAsia="ja-JP"/>
              </w:rPr>
              <w:t>UE Context Information</w:t>
            </w:r>
          </w:p>
        </w:tc>
        <w:tc>
          <w:tcPr>
            <w:tcW w:w="1104" w:type="dxa"/>
          </w:tcPr>
          <w:p w14:paraId="4A6CA342" w14:textId="77777777" w:rsidR="00D36D8D" w:rsidRPr="00C37D2B" w:rsidRDefault="00D36D8D" w:rsidP="000875CF">
            <w:pPr>
              <w:pStyle w:val="TAL"/>
              <w:rPr>
                <w:rFonts w:cs="Arial"/>
                <w:lang w:eastAsia="ja-JP"/>
              </w:rPr>
            </w:pPr>
          </w:p>
        </w:tc>
        <w:tc>
          <w:tcPr>
            <w:tcW w:w="1526" w:type="dxa"/>
          </w:tcPr>
          <w:p w14:paraId="44BFFA5C" w14:textId="77777777" w:rsidR="00D36D8D" w:rsidRPr="00C37D2B" w:rsidRDefault="00D36D8D" w:rsidP="000875CF">
            <w:pPr>
              <w:pStyle w:val="TAL"/>
              <w:rPr>
                <w:rFonts w:cs="Arial"/>
                <w:i/>
                <w:lang w:eastAsia="ja-JP"/>
              </w:rPr>
            </w:pPr>
            <w:r w:rsidRPr="00C37D2B">
              <w:rPr>
                <w:rFonts w:cs="Arial"/>
                <w:i/>
                <w:lang w:eastAsia="ja-JP"/>
              </w:rPr>
              <w:t>0..1</w:t>
            </w:r>
          </w:p>
        </w:tc>
        <w:tc>
          <w:tcPr>
            <w:tcW w:w="1260" w:type="dxa"/>
          </w:tcPr>
          <w:p w14:paraId="13F47E08" w14:textId="77777777" w:rsidR="00D36D8D" w:rsidRPr="00C37D2B" w:rsidRDefault="00D36D8D" w:rsidP="000875CF">
            <w:pPr>
              <w:pStyle w:val="TAL"/>
              <w:rPr>
                <w:rFonts w:cs="Arial"/>
                <w:lang w:eastAsia="ja-JP"/>
              </w:rPr>
            </w:pPr>
          </w:p>
        </w:tc>
        <w:tc>
          <w:tcPr>
            <w:tcW w:w="1800" w:type="dxa"/>
          </w:tcPr>
          <w:p w14:paraId="2593ADE2" w14:textId="77777777" w:rsidR="00D36D8D" w:rsidRPr="00C37D2B" w:rsidRDefault="00D36D8D" w:rsidP="000875CF">
            <w:pPr>
              <w:pStyle w:val="TAL"/>
              <w:rPr>
                <w:rFonts w:cs="Arial"/>
                <w:lang w:eastAsia="ja-JP"/>
              </w:rPr>
            </w:pPr>
          </w:p>
        </w:tc>
        <w:tc>
          <w:tcPr>
            <w:tcW w:w="1080" w:type="dxa"/>
          </w:tcPr>
          <w:p w14:paraId="2D827AB0" w14:textId="77777777" w:rsidR="00D36D8D" w:rsidRPr="00C37D2B" w:rsidRDefault="00D36D8D" w:rsidP="000875CF">
            <w:pPr>
              <w:pStyle w:val="TAC"/>
              <w:rPr>
                <w:lang w:eastAsia="ja-JP"/>
              </w:rPr>
            </w:pPr>
            <w:r w:rsidRPr="00C37D2B">
              <w:rPr>
                <w:lang w:eastAsia="ja-JP"/>
              </w:rPr>
              <w:t>YES</w:t>
            </w:r>
          </w:p>
        </w:tc>
        <w:tc>
          <w:tcPr>
            <w:tcW w:w="1137" w:type="dxa"/>
          </w:tcPr>
          <w:p w14:paraId="01A985A3" w14:textId="77777777" w:rsidR="00D36D8D" w:rsidRPr="00C37D2B" w:rsidRDefault="00D36D8D" w:rsidP="000875CF">
            <w:pPr>
              <w:pStyle w:val="TAC"/>
              <w:rPr>
                <w:lang w:eastAsia="ja-JP"/>
              </w:rPr>
            </w:pPr>
            <w:r w:rsidRPr="00C37D2B">
              <w:rPr>
                <w:lang w:eastAsia="ja-JP"/>
              </w:rPr>
              <w:t>reject</w:t>
            </w:r>
          </w:p>
        </w:tc>
      </w:tr>
      <w:tr w:rsidR="00D36D8D" w:rsidRPr="00C37D2B" w14:paraId="61B215A4" w14:textId="77777777" w:rsidTr="000875CF">
        <w:tc>
          <w:tcPr>
            <w:tcW w:w="2578" w:type="dxa"/>
          </w:tcPr>
          <w:p w14:paraId="2A104C17" w14:textId="77777777" w:rsidR="00D36D8D" w:rsidRPr="00C37D2B" w:rsidRDefault="00D36D8D" w:rsidP="000875CF">
            <w:pPr>
              <w:pStyle w:val="TAL"/>
              <w:ind w:left="142"/>
              <w:rPr>
                <w:rFonts w:cs="Arial"/>
                <w:lang w:eastAsia="ja-JP"/>
              </w:rPr>
            </w:pPr>
            <w:r w:rsidRPr="00C37D2B">
              <w:rPr>
                <w:rFonts w:cs="Arial"/>
                <w:lang w:eastAsia="ja-JP"/>
              </w:rPr>
              <w:t>&gt;NR UE Security Capabilities</w:t>
            </w:r>
          </w:p>
        </w:tc>
        <w:tc>
          <w:tcPr>
            <w:tcW w:w="1104" w:type="dxa"/>
          </w:tcPr>
          <w:p w14:paraId="4E43C953"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198F4D1F" w14:textId="77777777" w:rsidR="00D36D8D" w:rsidRPr="00C37D2B" w:rsidRDefault="00D36D8D" w:rsidP="000875CF">
            <w:pPr>
              <w:pStyle w:val="TAL"/>
              <w:rPr>
                <w:rFonts w:cs="Arial"/>
                <w:i/>
                <w:lang w:eastAsia="ja-JP"/>
              </w:rPr>
            </w:pPr>
          </w:p>
        </w:tc>
        <w:tc>
          <w:tcPr>
            <w:tcW w:w="1260" w:type="dxa"/>
          </w:tcPr>
          <w:p w14:paraId="298E5B2E" w14:textId="77777777" w:rsidR="00D36D8D" w:rsidRPr="00C37D2B" w:rsidRDefault="00D36D8D" w:rsidP="000875CF">
            <w:pPr>
              <w:pStyle w:val="TAL"/>
              <w:rPr>
                <w:rFonts w:cs="Arial"/>
                <w:lang w:eastAsia="ja-JP"/>
              </w:rPr>
            </w:pPr>
            <w:r w:rsidRPr="00C37D2B">
              <w:rPr>
                <w:rFonts w:cs="Arial"/>
                <w:lang w:eastAsia="ja-JP"/>
              </w:rPr>
              <w:t>9.2.107</w:t>
            </w:r>
          </w:p>
        </w:tc>
        <w:tc>
          <w:tcPr>
            <w:tcW w:w="1800" w:type="dxa"/>
          </w:tcPr>
          <w:p w14:paraId="554CC109" w14:textId="77777777" w:rsidR="00D36D8D" w:rsidRPr="00C37D2B" w:rsidRDefault="00D36D8D" w:rsidP="000875CF">
            <w:pPr>
              <w:pStyle w:val="TAL"/>
              <w:rPr>
                <w:rFonts w:cs="Arial"/>
                <w:lang w:eastAsia="ja-JP"/>
              </w:rPr>
            </w:pPr>
          </w:p>
        </w:tc>
        <w:tc>
          <w:tcPr>
            <w:tcW w:w="1080" w:type="dxa"/>
          </w:tcPr>
          <w:p w14:paraId="7C96617D" w14:textId="77777777" w:rsidR="00D36D8D" w:rsidRPr="00C37D2B" w:rsidRDefault="00D36D8D" w:rsidP="000875CF">
            <w:pPr>
              <w:pStyle w:val="TAC"/>
              <w:rPr>
                <w:lang w:eastAsia="ja-JP"/>
              </w:rPr>
            </w:pPr>
            <w:r w:rsidRPr="00C37D2B">
              <w:rPr>
                <w:lang w:eastAsia="ja-JP"/>
              </w:rPr>
              <w:t>–</w:t>
            </w:r>
          </w:p>
        </w:tc>
        <w:tc>
          <w:tcPr>
            <w:tcW w:w="1137" w:type="dxa"/>
          </w:tcPr>
          <w:p w14:paraId="3026F5D7" w14:textId="77777777" w:rsidR="00D36D8D" w:rsidRPr="00C37D2B" w:rsidRDefault="00D36D8D" w:rsidP="000875CF">
            <w:pPr>
              <w:pStyle w:val="TAC"/>
              <w:rPr>
                <w:lang w:eastAsia="ja-JP"/>
              </w:rPr>
            </w:pPr>
          </w:p>
        </w:tc>
      </w:tr>
      <w:tr w:rsidR="00D36D8D" w:rsidRPr="00C37D2B" w14:paraId="4CC4031F" w14:textId="77777777" w:rsidTr="000875CF">
        <w:tc>
          <w:tcPr>
            <w:tcW w:w="2578" w:type="dxa"/>
          </w:tcPr>
          <w:p w14:paraId="07F51AEF" w14:textId="77777777" w:rsidR="00D36D8D" w:rsidRPr="00C37D2B" w:rsidRDefault="00D36D8D" w:rsidP="000875CF">
            <w:pPr>
              <w:pStyle w:val="TAL"/>
              <w:ind w:left="142"/>
              <w:rPr>
                <w:rFonts w:cs="Arial"/>
                <w:lang w:eastAsia="ja-JP"/>
              </w:rPr>
            </w:pPr>
            <w:r w:rsidRPr="00C37D2B">
              <w:rPr>
                <w:rFonts w:cs="Arial"/>
                <w:lang w:eastAsia="ja-JP"/>
              </w:rPr>
              <w:t>&gt;SgNB Security Key</w:t>
            </w:r>
          </w:p>
        </w:tc>
        <w:tc>
          <w:tcPr>
            <w:tcW w:w="1104" w:type="dxa"/>
          </w:tcPr>
          <w:p w14:paraId="6116FAF2"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49A5F1A0" w14:textId="77777777" w:rsidR="00D36D8D" w:rsidRPr="00C37D2B" w:rsidRDefault="00D36D8D" w:rsidP="000875CF">
            <w:pPr>
              <w:pStyle w:val="TAL"/>
              <w:rPr>
                <w:rFonts w:cs="Arial"/>
                <w:i/>
                <w:lang w:eastAsia="ja-JP"/>
              </w:rPr>
            </w:pPr>
          </w:p>
        </w:tc>
        <w:tc>
          <w:tcPr>
            <w:tcW w:w="1260" w:type="dxa"/>
          </w:tcPr>
          <w:p w14:paraId="7E336D8C" w14:textId="77777777" w:rsidR="00D36D8D" w:rsidRPr="00C37D2B" w:rsidRDefault="00D36D8D" w:rsidP="000875CF">
            <w:pPr>
              <w:pStyle w:val="TAL"/>
              <w:rPr>
                <w:rFonts w:cs="Arial"/>
                <w:lang w:eastAsia="ja-JP"/>
              </w:rPr>
            </w:pPr>
            <w:r w:rsidRPr="00C37D2B">
              <w:rPr>
                <w:rFonts w:cs="Arial"/>
                <w:lang w:eastAsia="ja-JP"/>
              </w:rPr>
              <w:t>9.2.101</w:t>
            </w:r>
          </w:p>
        </w:tc>
        <w:tc>
          <w:tcPr>
            <w:tcW w:w="1800" w:type="dxa"/>
          </w:tcPr>
          <w:p w14:paraId="15FE9FAE" w14:textId="77777777" w:rsidR="00D36D8D" w:rsidRPr="00C37D2B" w:rsidRDefault="00D36D8D" w:rsidP="000875CF">
            <w:pPr>
              <w:pStyle w:val="TAL"/>
              <w:rPr>
                <w:rFonts w:cs="Arial"/>
                <w:lang w:eastAsia="ja-JP"/>
              </w:rPr>
            </w:pPr>
          </w:p>
        </w:tc>
        <w:tc>
          <w:tcPr>
            <w:tcW w:w="1080" w:type="dxa"/>
          </w:tcPr>
          <w:p w14:paraId="64408796" w14:textId="77777777" w:rsidR="00D36D8D" w:rsidRPr="00C37D2B" w:rsidRDefault="00D36D8D" w:rsidP="000875CF">
            <w:pPr>
              <w:pStyle w:val="TAC"/>
              <w:rPr>
                <w:lang w:eastAsia="ja-JP"/>
              </w:rPr>
            </w:pPr>
            <w:r w:rsidRPr="00C37D2B">
              <w:rPr>
                <w:lang w:eastAsia="ja-JP"/>
              </w:rPr>
              <w:t>–</w:t>
            </w:r>
          </w:p>
        </w:tc>
        <w:tc>
          <w:tcPr>
            <w:tcW w:w="1137" w:type="dxa"/>
          </w:tcPr>
          <w:p w14:paraId="1A9E7A3C" w14:textId="77777777" w:rsidR="00D36D8D" w:rsidRPr="00C37D2B" w:rsidRDefault="00D36D8D" w:rsidP="000875CF">
            <w:pPr>
              <w:pStyle w:val="TAC"/>
              <w:rPr>
                <w:lang w:eastAsia="ja-JP"/>
              </w:rPr>
            </w:pPr>
          </w:p>
        </w:tc>
      </w:tr>
      <w:tr w:rsidR="00D36D8D" w:rsidRPr="00C37D2B" w14:paraId="79339C24" w14:textId="77777777" w:rsidTr="000875CF">
        <w:tc>
          <w:tcPr>
            <w:tcW w:w="2578" w:type="dxa"/>
          </w:tcPr>
          <w:p w14:paraId="16B8A65D" w14:textId="77777777" w:rsidR="00D36D8D" w:rsidRPr="00C37D2B" w:rsidRDefault="00D36D8D" w:rsidP="000875CF">
            <w:pPr>
              <w:pStyle w:val="TAL"/>
              <w:ind w:left="142"/>
              <w:rPr>
                <w:rFonts w:cs="Arial"/>
                <w:lang w:eastAsia="ja-JP"/>
              </w:rPr>
            </w:pPr>
            <w:r w:rsidRPr="00C37D2B">
              <w:rPr>
                <w:rFonts w:cs="Arial"/>
                <w:lang w:eastAsia="ja-JP"/>
              </w:rPr>
              <w:t>&gt;SgNB UE Aggregate Maximum Bit Rate</w:t>
            </w:r>
          </w:p>
        </w:tc>
        <w:tc>
          <w:tcPr>
            <w:tcW w:w="1104" w:type="dxa"/>
          </w:tcPr>
          <w:p w14:paraId="44D2F90E"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6CA95B8F" w14:textId="77777777" w:rsidR="00D36D8D" w:rsidRPr="00C37D2B" w:rsidRDefault="00D36D8D" w:rsidP="000875CF">
            <w:pPr>
              <w:pStyle w:val="TAL"/>
              <w:rPr>
                <w:rFonts w:cs="Arial"/>
                <w:i/>
                <w:lang w:eastAsia="ja-JP"/>
              </w:rPr>
            </w:pPr>
          </w:p>
        </w:tc>
        <w:tc>
          <w:tcPr>
            <w:tcW w:w="1260" w:type="dxa"/>
          </w:tcPr>
          <w:p w14:paraId="382A761C" w14:textId="77777777" w:rsidR="00D36D8D" w:rsidRPr="00C37D2B" w:rsidRDefault="00D36D8D" w:rsidP="000875CF">
            <w:pPr>
              <w:pStyle w:val="TAL"/>
              <w:rPr>
                <w:rFonts w:cs="Arial"/>
                <w:lang w:eastAsia="ja-JP"/>
              </w:rPr>
            </w:pPr>
            <w:r w:rsidRPr="00C37D2B">
              <w:rPr>
                <w:rFonts w:cs="Arial"/>
                <w:lang w:eastAsia="ja-JP"/>
              </w:rPr>
              <w:t>UE Aggregate Maximum Bit Rate</w:t>
            </w:r>
          </w:p>
          <w:p w14:paraId="5001DF12" w14:textId="77777777" w:rsidR="00D36D8D" w:rsidRPr="00C37D2B" w:rsidRDefault="00D36D8D" w:rsidP="000875CF">
            <w:pPr>
              <w:pStyle w:val="TAL"/>
              <w:rPr>
                <w:rFonts w:cs="Arial"/>
                <w:lang w:eastAsia="ja-JP"/>
              </w:rPr>
            </w:pPr>
            <w:r w:rsidRPr="00C37D2B">
              <w:rPr>
                <w:rFonts w:cs="Arial"/>
                <w:lang w:eastAsia="ja-JP"/>
              </w:rPr>
              <w:t>9.2.12</w:t>
            </w:r>
          </w:p>
        </w:tc>
        <w:tc>
          <w:tcPr>
            <w:tcW w:w="1800" w:type="dxa"/>
          </w:tcPr>
          <w:p w14:paraId="72D799A4" w14:textId="77777777" w:rsidR="00D36D8D" w:rsidRPr="00C37D2B" w:rsidRDefault="00D36D8D" w:rsidP="000875CF">
            <w:pPr>
              <w:pStyle w:val="TAL"/>
              <w:rPr>
                <w:rFonts w:cs="Arial"/>
                <w:lang w:eastAsia="ja-JP"/>
              </w:rPr>
            </w:pPr>
          </w:p>
        </w:tc>
        <w:tc>
          <w:tcPr>
            <w:tcW w:w="1080" w:type="dxa"/>
          </w:tcPr>
          <w:p w14:paraId="542E1C31" w14:textId="77777777" w:rsidR="00D36D8D" w:rsidRPr="00C37D2B" w:rsidRDefault="00D36D8D" w:rsidP="000875CF">
            <w:pPr>
              <w:pStyle w:val="TAC"/>
              <w:rPr>
                <w:lang w:eastAsia="ja-JP"/>
              </w:rPr>
            </w:pPr>
            <w:r w:rsidRPr="00C37D2B">
              <w:rPr>
                <w:lang w:eastAsia="ja-JP"/>
              </w:rPr>
              <w:t>–</w:t>
            </w:r>
          </w:p>
        </w:tc>
        <w:tc>
          <w:tcPr>
            <w:tcW w:w="1137" w:type="dxa"/>
          </w:tcPr>
          <w:p w14:paraId="07FC6822" w14:textId="77777777" w:rsidR="00D36D8D" w:rsidRPr="00C37D2B" w:rsidRDefault="00D36D8D" w:rsidP="000875CF">
            <w:pPr>
              <w:pStyle w:val="TAC"/>
              <w:rPr>
                <w:lang w:eastAsia="ja-JP"/>
              </w:rPr>
            </w:pPr>
          </w:p>
        </w:tc>
      </w:tr>
      <w:tr w:rsidR="00D36D8D" w:rsidRPr="00C37D2B" w14:paraId="48460077" w14:textId="77777777" w:rsidTr="000875CF">
        <w:tc>
          <w:tcPr>
            <w:tcW w:w="2578" w:type="dxa"/>
          </w:tcPr>
          <w:p w14:paraId="4BFA0F55" w14:textId="77777777" w:rsidR="00D36D8D" w:rsidRPr="00C37D2B" w:rsidRDefault="00D36D8D" w:rsidP="000875CF">
            <w:pPr>
              <w:pStyle w:val="TAL"/>
              <w:ind w:left="142"/>
              <w:rPr>
                <w:rFonts w:cs="Arial"/>
                <w:lang w:eastAsia="ja-JP"/>
              </w:rPr>
            </w:pPr>
            <w:r w:rsidRPr="00C37D2B">
              <w:rPr>
                <w:bCs/>
                <w:iCs/>
                <w:lang w:eastAsia="ja-JP"/>
              </w:rPr>
              <w:t>&gt;Lower Layer presence status change</w:t>
            </w:r>
          </w:p>
        </w:tc>
        <w:tc>
          <w:tcPr>
            <w:tcW w:w="1104" w:type="dxa"/>
          </w:tcPr>
          <w:p w14:paraId="532B0C44" w14:textId="77777777" w:rsidR="00D36D8D" w:rsidRPr="00C37D2B" w:rsidRDefault="00D36D8D" w:rsidP="000875CF">
            <w:pPr>
              <w:pStyle w:val="TAL"/>
              <w:rPr>
                <w:rFonts w:cs="Arial"/>
                <w:lang w:eastAsia="ja-JP"/>
              </w:rPr>
            </w:pPr>
            <w:r w:rsidRPr="00C37D2B">
              <w:rPr>
                <w:lang w:eastAsia="ja-JP"/>
              </w:rPr>
              <w:t>O</w:t>
            </w:r>
          </w:p>
        </w:tc>
        <w:tc>
          <w:tcPr>
            <w:tcW w:w="1526" w:type="dxa"/>
          </w:tcPr>
          <w:p w14:paraId="3582651F" w14:textId="77777777" w:rsidR="00D36D8D" w:rsidRPr="00C37D2B" w:rsidRDefault="00D36D8D" w:rsidP="000875CF">
            <w:pPr>
              <w:pStyle w:val="TAL"/>
              <w:rPr>
                <w:rFonts w:cs="Arial"/>
                <w:i/>
                <w:lang w:eastAsia="ja-JP"/>
              </w:rPr>
            </w:pPr>
          </w:p>
        </w:tc>
        <w:tc>
          <w:tcPr>
            <w:tcW w:w="1260" w:type="dxa"/>
          </w:tcPr>
          <w:p w14:paraId="666E16A0" w14:textId="77777777" w:rsidR="00D36D8D" w:rsidRPr="00C37D2B" w:rsidRDefault="00D36D8D" w:rsidP="000875CF">
            <w:pPr>
              <w:pStyle w:val="TAL"/>
              <w:rPr>
                <w:rFonts w:cs="Arial"/>
                <w:lang w:eastAsia="ja-JP"/>
              </w:rPr>
            </w:pPr>
            <w:r w:rsidRPr="00C37D2B">
              <w:rPr>
                <w:lang w:eastAsia="ja-JP"/>
              </w:rPr>
              <w:t>9.2.145</w:t>
            </w:r>
          </w:p>
        </w:tc>
        <w:tc>
          <w:tcPr>
            <w:tcW w:w="1800" w:type="dxa"/>
          </w:tcPr>
          <w:p w14:paraId="2866D317" w14:textId="77777777" w:rsidR="00D36D8D" w:rsidRPr="00C37D2B" w:rsidRDefault="00D36D8D" w:rsidP="000875CF">
            <w:pPr>
              <w:pStyle w:val="TAL"/>
              <w:rPr>
                <w:rFonts w:cs="Arial"/>
                <w:lang w:eastAsia="ja-JP"/>
              </w:rPr>
            </w:pPr>
          </w:p>
        </w:tc>
        <w:tc>
          <w:tcPr>
            <w:tcW w:w="1080" w:type="dxa"/>
          </w:tcPr>
          <w:p w14:paraId="0BBCE077" w14:textId="77777777" w:rsidR="00D36D8D" w:rsidRPr="00C37D2B" w:rsidRDefault="00D36D8D" w:rsidP="000875CF">
            <w:pPr>
              <w:pStyle w:val="TAC"/>
              <w:rPr>
                <w:lang w:eastAsia="ja-JP"/>
              </w:rPr>
            </w:pPr>
            <w:r w:rsidRPr="00C37D2B">
              <w:rPr>
                <w:lang w:eastAsia="ja-JP"/>
              </w:rPr>
              <w:t>–</w:t>
            </w:r>
          </w:p>
        </w:tc>
        <w:tc>
          <w:tcPr>
            <w:tcW w:w="1137" w:type="dxa"/>
          </w:tcPr>
          <w:p w14:paraId="67FBF72A" w14:textId="77777777" w:rsidR="00D36D8D" w:rsidRPr="00C37D2B" w:rsidRDefault="00D36D8D" w:rsidP="000875CF">
            <w:pPr>
              <w:pStyle w:val="TAC"/>
              <w:rPr>
                <w:lang w:eastAsia="ja-JP"/>
              </w:rPr>
            </w:pPr>
          </w:p>
        </w:tc>
      </w:tr>
      <w:tr w:rsidR="00D36D8D" w:rsidRPr="00C37D2B" w14:paraId="638974AE" w14:textId="77777777" w:rsidTr="000875CF">
        <w:tc>
          <w:tcPr>
            <w:tcW w:w="2578" w:type="dxa"/>
          </w:tcPr>
          <w:p w14:paraId="408CB8E3" w14:textId="77777777" w:rsidR="00D36D8D" w:rsidRPr="00C37D2B" w:rsidRDefault="00D36D8D" w:rsidP="000875CF">
            <w:pPr>
              <w:pStyle w:val="TAL"/>
              <w:ind w:left="142"/>
              <w:rPr>
                <w:rFonts w:cs="Arial"/>
                <w:b/>
                <w:lang w:eastAsia="ja-JP"/>
              </w:rPr>
            </w:pPr>
            <w:r w:rsidRPr="00C37D2B">
              <w:rPr>
                <w:rFonts w:cs="Arial"/>
                <w:b/>
                <w:lang w:eastAsia="ja-JP"/>
              </w:rPr>
              <w:t>&gt;E-RABs To Be Added List</w:t>
            </w:r>
          </w:p>
        </w:tc>
        <w:tc>
          <w:tcPr>
            <w:tcW w:w="1104" w:type="dxa"/>
          </w:tcPr>
          <w:p w14:paraId="719DA644" w14:textId="77777777" w:rsidR="00D36D8D" w:rsidRPr="00C37D2B" w:rsidRDefault="00D36D8D" w:rsidP="000875CF">
            <w:pPr>
              <w:pStyle w:val="TAL"/>
              <w:rPr>
                <w:rFonts w:cs="Arial"/>
                <w:lang w:eastAsia="ja-JP"/>
              </w:rPr>
            </w:pPr>
          </w:p>
        </w:tc>
        <w:tc>
          <w:tcPr>
            <w:tcW w:w="1526" w:type="dxa"/>
          </w:tcPr>
          <w:p w14:paraId="48007BAF" w14:textId="77777777" w:rsidR="00D36D8D" w:rsidRPr="00C37D2B" w:rsidRDefault="00D36D8D" w:rsidP="000875CF">
            <w:pPr>
              <w:pStyle w:val="TAL"/>
              <w:rPr>
                <w:rFonts w:cs="Arial"/>
                <w:i/>
                <w:lang w:eastAsia="ja-JP"/>
              </w:rPr>
            </w:pPr>
            <w:r w:rsidRPr="00C37D2B">
              <w:rPr>
                <w:rFonts w:cs="Arial"/>
                <w:i/>
                <w:lang w:eastAsia="ja-JP"/>
              </w:rPr>
              <w:t>0..1</w:t>
            </w:r>
          </w:p>
        </w:tc>
        <w:tc>
          <w:tcPr>
            <w:tcW w:w="1260" w:type="dxa"/>
          </w:tcPr>
          <w:p w14:paraId="5595C183" w14:textId="77777777" w:rsidR="00D36D8D" w:rsidRPr="00C37D2B" w:rsidRDefault="00D36D8D" w:rsidP="000875CF">
            <w:pPr>
              <w:pStyle w:val="TAL"/>
              <w:rPr>
                <w:rFonts w:cs="Arial"/>
                <w:lang w:eastAsia="ja-JP"/>
              </w:rPr>
            </w:pPr>
          </w:p>
        </w:tc>
        <w:tc>
          <w:tcPr>
            <w:tcW w:w="1800" w:type="dxa"/>
          </w:tcPr>
          <w:p w14:paraId="6D2DAFBB" w14:textId="77777777" w:rsidR="00D36D8D" w:rsidRPr="00C37D2B" w:rsidRDefault="00D36D8D" w:rsidP="000875CF">
            <w:pPr>
              <w:pStyle w:val="TAL"/>
              <w:rPr>
                <w:rFonts w:cs="Arial"/>
                <w:lang w:eastAsia="ja-JP"/>
              </w:rPr>
            </w:pPr>
          </w:p>
        </w:tc>
        <w:tc>
          <w:tcPr>
            <w:tcW w:w="1080" w:type="dxa"/>
          </w:tcPr>
          <w:p w14:paraId="0CBB7D6A" w14:textId="77777777" w:rsidR="00D36D8D" w:rsidRPr="00C37D2B" w:rsidRDefault="00D36D8D" w:rsidP="000875CF">
            <w:pPr>
              <w:pStyle w:val="TAC"/>
              <w:rPr>
                <w:bCs/>
                <w:lang w:eastAsia="ja-JP"/>
              </w:rPr>
            </w:pPr>
            <w:r w:rsidRPr="00C37D2B">
              <w:rPr>
                <w:bCs/>
                <w:lang w:eastAsia="ja-JP"/>
              </w:rPr>
              <w:t>–</w:t>
            </w:r>
          </w:p>
        </w:tc>
        <w:tc>
          <w:tcPr>
            <w:tcW w:w="1137" w:type="dxa"/>
          </w:tcPr>
          <w:p w14:paraId="0FC71551" w14:textId="77777777" w:rsidR="00D36D8D" w:rsidRPr="00C37D2B" w:rsidRDefault="00D36D8D" w:rsidP="000875CF">
            <w:pPr>
              <w:pStyle w:val="TAC"/>
              <w:rPr>
                <w:lang w:eastAsia="ja-JP"/>
              </w:rPr>
            </w:pPr>
          </w:p>
        </w:tc>
      </w:tr>
      <w:tr w:rsidR="00D36D8D" w:rsidRPr="00C37D2B" w14:paraId="1C0232A3" w14:textId="77777777" w:rsidTr="000875CF">
        <w:tc>
          <w:tcPr>
            <w:tcW w:w="2578" w:type="dxa"/>
          </w:tcPr>
          <w:p w14:paraId="2B4E1027" w14:textId="77777777" w:rsidR="00D36D8D" w:rsidRPr="00C37D2B" w:rsidRDefault="00D36D8D" w:rsidP="000875CF">
            <w:pPr>
              <w:pStyle w:val="TAL"/>
              <w:ind w:left="284"/>
              <w:rPr>
                <w:rFonts w:cs="Arial"/>
                <w:b/>
                <w:bCs/>
                <w:lang w:eastAsia="ja-JP"/>
              </w:rPr>
            </w:pPr>
            <w:r w:rsidRPr="00C37D2B">
              <w:rPr>
                <w:rFonts w:cs="Arial"/>
                <w:b/>
                <w:bCs/>
                <w:lang w:eastAsia="ja-JP"/>
              </w:rPr>
              <w:t>&gt;&gt;E-RABs To Be Added Item</w:t>
            </w:r>
          </w:p>
        </w:tc>
        <w:tc>
          <w:tcPr>
            <w:tcW w:w="1104" w:type="dxa"/>
          </w:tcPr>
          <w:p w14:paraId="6CCE72F2" w14:textId="77777777" w:rsidR="00D36D8D" w:rsidRPr="00C37D2B" w:rsidRDefault="00D36D8D" w:rsidP="000875CF">
            <w:pPr>
              <w:pStyle w:val="TAL"/>
              <w:rPr>
                <w:rFonts w:cs="Arial"/>
                <w:lang w:eastAsia="ja-JP"/>
              </w:rPr>
            </w:pPr>
          </w:p>
        </w:tc>
        <w:tc>
          <w:tcPr>
            <w:tcW w:w="1526" w:type="dxa"/>
          </w:tcPr>
          <w:p w14:paraId="471C9265" w14:textId="77777777" w:rsidR="00D36D8D" w:rsidRPr="00C37D2B" w:rsidRDefault="00D36D8D" w:rsidP="000875CF">
            <w:pPr>
              <w:pStyle w:val="TAL"/>
              <w:rPr>
                <w:rFonts w:cs="Arial"/>
                <w:i/>
                <w:lang w:eastAsia="ja-JP"/>
              </w:rPr>
            </w:pPr>
            <w:r w:rsidRPr="00C37D2B">
              <w:rPr>
                <w:rFonts w:cs="Arial"/>
                <w:i/>
                <w:lang w:eastAsia="ja-JP"/>
              </w:rPr>
              <w:t>1 .. &lt;maxnoofBearers&gt;</w:t>
            </w:r>
          </w:p>
        </w:tc>
        <w:tc>
          <w:tcPr>
            <w:tcW w:w="1260" w:type="dxa"/>
          </w:tcPr>
          <w:p w14:paraId="2E28F67F" w14:textId="77777777" w:rsidR="00D36D8D" w:rsidRPr="00C37D2B" w:rsidRDefault="00D36D8D" w:rsidP="000875CF">
            <w:pPr>
              <w:pStyle w:val="TAL"/>
              <w:rPr>
                <w:rFonts w:cs="Arial"/>
                <w:lang w:eastAsia="ja-JP"/>
              </w:rPr>
            </w:pPr>
          </w:p>
        </w:tc>
        <w:tc>
          <w:tcPr>
            <w:tcW w:w="1800" w:type="dxa"/>
          </w:tcPr>
          <w:p w14:paraId="74853CC0" w14:textId="77777777" w:rsidR="00D36D8D" w:rsidRPr="00C37D2B" w:rsidRDefault="00D36D8D" w:rsidP="000875CF">
            <w:pPr>
              <w:pStyle w:val="TAL"/>
              <w:rPr>
                <w:rFonts w:cs="Arial"/>
                <w:lang w:eastAsia="ja-JP"/>
              </w:rPr>
            </w:pPr>
          </w:p>
        </w:tc>
        <w:tc>
          <w:tcPr>
            <w:tcW w:w="1080" w:type="dxa"/>
          </w:tcPr>
          <w:p w14:paraId="3678910E" w14:textId="77777777" w:rsidR="00D36D8D" w:rsidRPr="00C37D2B" w:rsidRDefault="00D36D8D" w:rsidP="000875CF">
            <w:pPr>
              <w:pStyle w:val="TAC"/>
              <w:rPr>
                <w:lang w:eastAsia="ja-JP"/>
              </w:rPr>
            </w:pPr>
            <w:r w:rsidRPr="00C37D2B">
              <w:rPr>
                <w:lang w:eastAsia="ja-JP"/>
              </w:rPr>
              <w:t>EACH</w:t>
            </w:r>
          </w:p>
        </w:tc>
        <w:tc>
          <w:tcPr>
            <w:tcW w:w="1137" w:type="dxa"/>
          </w:tcPr>
          <w:p w14:paraId="4A6190F0" w14:textId="77777777" w:rsidR="00D36D8D" w:rsidRPr="00C37D2B" w:rsidRDefault="00D36D8D" w:rsidP="000875CF">
            <w:pPr>
              <w:pStyle w:val="TAC"/>
              <w:rPr>
                <w:lang w:eastAsia="ja-JP"/>
              </w:rPr>
            </w:pPr>
            <w:r w:rsidRPr="00C37D2B">
              <w:rPr>
                <w:lang w:eastAsia="ja-JP"/>
              </w:rPr>
              <w:t>ignore</w:t>
            </w:r>
          </w:p>
        </w:tc>
      </w:tr>
      <w:tr w:rsidR="00D36D8D" w:rsidRPr="00C37D2B" w14:paraId="08F56452" w14:textId="77777777" w:rsidTr="000875CF">
        <w:tc>
          <w:tcPr>
            <w:tcW w:w="2578" w:type="dxa"/>
          </w:tcPr>
          <w:p w14:paraId="1B5D5CD3" w14:textId="77777777" w:rsidR="00D36D8D" w:rsidRPr="00C37D2B" w:rsidRDefault="00D36D8D" w:rsidP="000875CF">
            <w:pPr>
              <w:pStyle w:val="TAL"/>
              <w:ind w:left="425"/>
              <w:rPr>
                <w:rFonts w:cs="Arial"/>
                <w:b/>
                <w:bCs/>
                <w:lang w:eastAsia="ja-JP"/>
              </w:rPr>
            </w:pPr>
            <w:r w:rsidRPr="00C37D2B">
              <w:rPr>
                <w:rFonts w:cs="Arial"/>
                <w:lang w:eastAsia="ja-JP"/>
              </w:rPr>
              <w:t>&gt;&gt;&gt;E-RAB ID</w:t>
            </w:r>
          </w:p>
        </w:tc>
        <w:tc>
          <w:tcPr>
            <w:tcW w:w="1104" w:type="dxa"/>
          </w:tcPr>
          <w:p w14:paraId="67BEDAAC"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1FD7F864" w14:textId="77777777" w:rsidR="00D36D8D" w:rsidRPr="00C37D2B" w:rsidRDefault="00D36D8D" w:rsidP="000875CF">
            <w:pPr>
              <w:pStyle w:val="TAL"/>
              <w:rPr>
                <w:rFonts w:cs="Arial"/>
                <w:i/>
                <w:lang w:eastAsia="ja-JP"/>
              </w:rPr>
            </w:pPr>
          </w:p>
        </w:tc>
        <w:tc>
          <w:tcPr>
            <w:tcW w:w="1260" w:type="dxa"/>
          </w:tcPr>
          <w:p w14:paraId="3B60CA21" w14:textId="77777777" w:rsidR="00D36D8D" w:rsidRPr="00C37D2B" w:rsidRDefault="00D36D8D" w:rsidP="000875CF">
            <w:pPr>
              <w:pStyle w:val="TAL"/>
              <w:rPr>
                <w:rFonts w:cs="Arial"/>
                <w:lang w:eastAsia="ja-JP"/>
              </w:rPr>
            </w:pPr>
            <w:r w:rsidRPr="00C37D2B">
              <w:rPr>
                <w:rFonts w:cs="Arial"/>
                <w:snapToGrid w:val="0"/>
                <w:lang w:eastAsia="ja-JP"/>
              </w:rPr>
              <w:t>9.2.23</w:t>
            </w:r>
          </w:p>
        </w:tc>
        <w:tc>
          <w:tcPr>
            <w:tcW w:w="1800" w:type="dxa"/>
          </w:tcPr>
          <w:p w14:paraId="0B371781" w14:textId="77777777" w:rsidR="00D36D8D" w:rsidRPr="00C37D2B" w:rsidRDefault="00D36D8D" w:rsidP="000875CF">
            <w:pPr>
              <w:pStyle w:val="TAL"/>
              <w:rPr>
                <w:rFonts w:cs="Arial"/>
                <w:lang w:eastAsia="ja-JP"/>
              </w:rPr>
            </w:pPr>
          </w:p>
        </w:tc>
        <w:tc>
          <w:tcPr>
            <w:tcW w:w="1080" w:type="dxa"/>
          </w:tcPr>
          <w:p w14:paraId="5B8D563A" w14:textId="77777777" w:rsidR="00D36D8D" w:rsidRPr="00C37D2B" w:rsidRDefault="00D36D8D" w:rsidP="000875CF">
            <w:pPr>
              <w:pStyle w:val="TAC"/>
              <w:rPr>
                <w:lang w:eastAsia="ja-JP"/>
              </w:rPr>
            </w:pPr>
            <w:r w:rsidRPr="00C37D2B">
              <w:rPr>
                <w:bCs/>
                <w:lang w:eastAsia="ja-JP"/>
              </w:rPr>
              <w:t>–</w:t>
            </w:r>
          </w:p>
        </w:tc>
        <w:tc>
          <w:tcPr>
            <w:tcW w:w="1137" w:type="dxa"/>
          </w:tcPr>
          <w:p w14:paraId="5831C8E8" w14:textId="77777777" w:rsidR="00D36D8D" w:rsidRPr="00C37D2B" w:rsidRDefault="00D36D8D" w:rsidP="000875CF">
            <w:pPr>
              <w:pStyle w:val="TAC"/>
              <w:rPr>
                <w:lang w:eastAsia="ja-JP"/>
              </w:rPr>
            </w:pPr>
          </w:p>
        </w:tc>
      </w:tr>
      <w:tr w:rsidR="00D36D8D" w:rsidRPr="00C37D2B" w14:paraId="061B9DD1" w14:textId="77777777" w:rsidTr="000875CF">
        <w:tc>
          <w:tcPr>
            <w:tcW w:w="2578" w:type="dxa"/>
          </w:tcPr>
          <w:p w14:paraId="491650D1" w14:textId="77777777" w:rsidR="00D36D8D" w:rsidRPr="00C37D2B" w:rsidRDefault="00D36D8D" w:rsidP="000875CF">
            <w:pPr>
              <w:pStyle w:val="TAL"/>
              <w:ind w:left="425"/>
              <w:rPr>
                <w:rFonts w:cs="Arial"/>
                <w:lang w:eastAsia="ja-JP"/>
              </w:rPr>
            </w:pPr>
            <w:r w:rsidRPr="00C37D2B">
              <w:t>&gt;&gt;&gt;DRB ID</w:t>
            </w:r>
          </w:p>
        </w:tc>
        <w:tc>
          <w:tcPr>
            <w:tcW w:w="1104" w:type="dxa"/>
          </w:tcPr>
          <w:p w14:paraId="78273026" w14:textId="77777777" w:rsidR="00D36D8D" w:rsidRPr="00C37D2B" w:rsidRDefault="00D36D8D" w:rsidP="000875CF">
            <w:pPr>
              <w:pStyle w:val="TAL"/>
              <w:rPr>
                <w:rFonts w:cs="Arial"/>
                <w:lang w:eastAsia="ja-JP"/>
              </w:rPr>
            </w:pPr>
            <w:r w:rsidRPr="00C37D2B">
              <w:t>M</w:t>
            </w:r>
          </w:p>
        </w:tc>
        <w:tc>
          <w:tcPr>
            <w:tcW w:w="1526" w:type="dxa"/>
          </w:tcPr>
          <w:p w14:paraId="126F13EC" w14:textId="77777777" w:rsidR="00D36D8D" w:rsidRPr="00C37D2B" w:rsidRDefault="00D36D8D" w:rsidP="000875CF">
            <w:pPr>
              <w:pStyle w:val="TAL"/>
              <w:rPr>
                <w:rFonts w:cs="Arial"/>
                <w:i/>
                <w:lang w:eastAsia="ja-JP"/>
              </w:rPr>
            </w:pPr>
          </w:p>
        </w:tc>
        <w:tc>
          <w:tcPr>
            <w:tcW w:w="1260" w:type="dxa"/>
          </w:tcPr>
          <w:p w14:paraId="4A5C10C9" w14:textId="77777777" w:rsidR="00D36D8D" w:rsidRPr="00C37D2B" w:rsidRDefault="00D36D8D" w:rsidP="000875CF">
            <w:pPr>
              <w:pStyle w:val="TAL"/>
              <w:rPr>
                <w:rFonts w:cs="Arial"/>
                <w:snapToGrid w:val="0"/>
                <w:lang w:eastAsia="ja-JP"/>
              </w:rPr>
            </w:pPr>
            <w:r w:rsidRPr="00C37D2B">
              <w:t>9.2.122</w:t>
            </w:r>
          </w:p>
        </w:tc>
        <w:tc>
          <w:tcPr>
            <w:tcW w:w="1800" w:type="dxa"/>
          </w:tcPr>
          <w:p w14:paraId="48FCD6DF" w14:textId="77777777" w:rsidR="00D36D8D" w:rsidRPr="00C37D2B" w:rsidRDefault="00D36D8D" w:rsidP="000875CF">
            <w:pPr>
              <w:pStyle w:val="TAL"/>
              <w:rPr>
                <w:rFonts w:cs="Arial"/>
                <w:lang w:eastAsia="ja-JP"/>
              </w:rPr>
            </w:pPr>
          </w:p>
        </w:tc>
        <w:tc>
          <w:tcPr>
            <w:tcW w:w="1080" w:type="dxa"/>
          </w:tcPr>
          <w:p w14:paraId="26CBF969" w14:textId="77777777" w:rsidR="00D36D8D" w:rsidRPr="00C37D2B" w:rsidRDefault="00D36D8D" w:rsidP="000875CF">
            <w:pPr>
              <w:pStyle w:val="TAC"/>
              <w:rPr>
                <w:bCs/>
                <w:lang w:eastAsia="ja-JP"/>
              </w:rPr>
            </w:pPr>
            <w:r w:rsidRPr="00C37D2B">
              <w:t>–</w:t>
            </w:r>
          </w:p>
        </w:tc>
        <w:tc>
          <w:tcPr>
            <w:tcW w:w="1137" w:type="dxa"/>
          </w:tcPr>
          <w:p w14:paraId="7A2C0729" w14:textId="77777777" w:rsidR="00D36D8D" w:rsidRPr="00C37D2B" w:rsidRDefault="00D36D8D" w:rsidP="000875CF">
            <w:pPr>
              <w:pStyle w:val="TAC"/>
              <w:rPr>
                <w:lang w:eastAsia="ja-JP"/>
              </w:rPr>
            </w:pPr>
          </w:p>
        </w:tc>
      </w:tr>
      <w:tr w:rsidR="00D36D8D" w:rsidRPr="00C37D2B" w14:paraId="050BC837" w14:textId="77777777" w:rsidTr="000875CF">
        <w:tc>
          <w:tcPr>
            <w:tcW w:w="2578" w:type="dxa"/>
          </w:tcPr>
          <w:p w14:paraId="6C822062" w14:textId="77777777" w:rsidR="00D36D8D" w:rsidRPr="00C37D2B" w:rsidRDefault="00D36D8D" w:rsidP="000875CF">
            <w:pPr>
              <w:pStyle w:val="TAL"/>
              <w:ind w:left="425"/>
              <w:rPr>
                <w:rFonts w:cs="Arial"/>
                <w:b/>
                <w:bCs/>
                <w:lang w:eastAsia="ja-JP"/>
              </w:rPr>
            </w:pPr>
            <w:r w:rsidRPr="00C37D2B">
              <w:rPr>
                <w:rFonts w:cs="Arial"/>
                <w:lang w:eastAsia="ja-JP"/>
              </w:rPr>
              <w:t>&gt;&gt;&gt;EN-DC Resource Configuration</w:t>
            </w:r>
          </w:p>
        </w:tc>
        <w:tc>
          <w:tcPr>
            <w:tcW w:w="1104" w:type="dxa"/>
          </w:tcPr>
          <w:p w14:paraId="5721380D"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30702CA8" w14:textId="77777777" w:rsidR="00D36D8D" w:rsidRPr="00C37D2B" w:rsidRDefault="00D36D8D" w:rsidP="000875CF">
            <w:pPr>
              <w:pStyle w:val="TAL"/>
              <w:rPr>
                <w:rFonts w:cs="Arial"/>
                <w:i/>
                <w:lang w:eastAsia="ja-JP"/>
              </w:rPr>
            </w:pPr>
          </w:p>
        </w:tc>
        <w:tc>
          <w:tcPr>
            <w:tcW w:w="1260" w:type="dxa"/>
          </w:tcPr>
          <w:p w14:paraId="5A6DEC04" w14:textId="77777777" w:rsidR="00D36D8D" w:rsidRPr="00C37D2B" w:rsidRDefault="00D36D8D" w:rsidP="000875C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6043E21" w14:textId="77777777" w:rsidR="00D36D8D" w:rsidRPr="00C37D2B" w:rsidRDefault="00D36D8D" w:rsidP="000875CF">
            <w:pPr>
              <w:pStyle w:val="TAL"/>
              <w:rPr>
                <w:rFonts w:cs="Arial"/>
                <w:lang w:eastAsia="ja-JP"/>
              </w:rPr>
            </w:pPr>
            <w:r w:rsidRPr="00C37D2B">
              <w:rPr>
                <w:rFonts w:cs="Arial"/>
                <w:lang w:eastAsia="ja-JP"/>
              </w:rPr>
              <w:t>Indicates the PDCP and Lower Layer MCG/SCG configuration.</w:t>
            </w:r>
          </w:p>
        </w:tc>
        <w:tc>
          <w:tcPr>
            <w:tcW w:w="1080" w:type="dxa"/>
          </w:tcPr>
          <w:p w14:paraId="2BD04850" w14:textId="77777777" w:rsidR="00D36D8D" w:rsidRPr="00C37D2B" w:rsidRDefault="00D36D8D" w:rsidP="000875CF">
            <w:pPr>
              <w:pStyle w:val="TAC"/>
              <w:rPr>
                <w:lang w:eastAsia="ja-JP"/>
              </w:rPr>
            </w:pPr>
            <w:r w:rsidRPr="00C37D2B">
              <w:rPr>
                <w:bCs/>
                <w:lang w:eastAsia="ja-JP"/>
              </w:rPr>
              <w:t>–</w:t>
            </w:r>
          </w:p>
        </w:tc>
        <w:tc>
          <w:tcPr>
            <w:tcW w:w="1137" w:type="dxa"/>
          </w:tcPr>
          <w:p w14:paraId="7072F41C" w14:textId="77777777" w:rsidR="00D36D8D" w:rsidRPr="00C37D2B" w:rsidRDefault="00D36D8D" w:rsidP="000875CF">
            <w:pPr>
              <w:pStyle w:val="TAC"/>
              <w:rPr>
                <w:lang w:eastAsia="ja-JP"/>
              </w:rPr>
            </w:pPr>
          </w:p>
        </w:tc>
      </w:tr>
      <w:tr w:rsidR="00D36D8D" w:rsidRPr="00C37D2B" w14:paraId="5EE82039" w14:textId="77777777" w:rsidTr="000875CF">
        <w:tc>
          <w:tcPr>
            <w:tcW w:w="2578" w:type="dxa"/>
          </w:tcPr>
          <w:p w14:paraId="300CAB24" w14:textId="77777777" w:rsidR="00D36D8D" w:rsidRPr="00C37D2B" w:rsidRDefault="00D36D8D" w:rsidP="000875C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10E50A7"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4D3908EF" w14:textId="77777777" w:rsidR="00D36D8D" w:rsidRPr="00C37D2B" w:rsidRDefault="00D36D8D" w:rsidP="000875CF">
            <w:pPr>
              <w:pStyle w:val="TAL"/>
              <w:rPr>
                <w:rFonts w:cs="Arial"/>
                <w:i/>
                <w:lang w:eastAsia="ja-JP"/>
              </w:rPr>
            </w:pPr>
          </w:p>
        </w:tc>
        <w:tc>
          <w:tcPr>
            <w:tcW w:w="1260" w:type="dxa"/>
          </w:tcPr>
          <w:p w14:paraId="201892D1" w14:textId="77777777" w:rsidR="00D36D8D" w:rsidRPr="00C37D2B" w:rsidRDefault="00D36D8D" w:rsidP="000875CF">
            <w:pPr>
              <w:pStyle w:val="TAL"/>
              <w:rPr>
                <w:rFonts w:cs="Arial"/>
                <w:lang w:eastAsia="ja-JP"/>
              </w:rPr>
            </w:pPr>
          </w:p>
        </w:tc>
        <w:tc>
          <w:tcPr>
            <w:tcW w:w="1800" w:type="dxa"/>
          </w:tcPr>
          <w:p w14:paraId="69C5152B" w14:textId="77777777" w:rsidR="00D36D8D" w:rsidRPr="00C37D2B" w:rsidRDefault="00D36D8D" w:rsidP="000875CF">
            <w:pPr>
              <w:pStyle w:val="TAL"/>
              <w:rPr>
                <w:rFonts w:cs="Arial"/>
                <w:lang w:eastAsia="ja-JP"/>
              </w:rPr>
            </w:pPr>
          </w:p>
        </w:tc>
        <w:tc>
          <w:tcPr>
            <w:tcW w:w="1080" w:type="dxa"/>
          </w:tcPr>
          <w:p w14:paraId="48CA0A22" w14:textId="77777777" w:rsidR="00D36D8D" w:rsidRPr="00C37D2B" w:rsidRDefault="00D36D8D" w:rsidP="000875CF">
            <w:pPr>
              <w:pStyle w:val="TAC"/>
              <w:rPr>
                <w:lang w:eastAsia="ja-JP"/>
              </w:rPr>
            </w:pPr>
          </w:p>
        </w:tc>
        <w:tc>
          <w:tcPr>
            <w:tcW w:w="1137" w:type="dxa"/>
          </w:tcPr>
          <w:p w14:paraId="09F38954" w14:textId="77777777" w:rsidR="00D36D8D" w:rsidRPr="00C37D2B" w:rsidRDefault="00D36D8D" w:rsidP="000875CF">
            <w:pPr>
              <w:pStyle w:val="TAC"/>
              <w:rPr>
                <w:lang w:eastAsia="ja-JP"/>
              </w:rPr>
            </w:pPr>
          </w:p>
        </w:tc>
      </w:tr>
      <w:tr w:rsidR="00D36D8D" w:rsidRPr="00C37D2B" w14:paraId="4666F7AB" w14:textId="77777777" w:rsidTr="000875CF">
        <w:tc>
          <w:tcPr>
            <w:tcW w:w="2578" w:type="dxa"/>
          </w:tcPr>
          <w:p w14:paraId="0A291A34" w14:textId="77777777" w:rsidR="00D36D8D" w:rsidRPr="00C37D2B" w:rsidRDefault="00D36D8D" w:rsidP="000875C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5DEFB27" w14:textId="77777777" w:rsidR="00D36D8D" w:rsidRPr="00C37D2B" w:rsidRDefault="00D36D8D" w:rsidP="000875CF">
            <w:pPr>
              <w:pStyle w:val="TAL"/>
              <w:rPr>
                <w:rFonts w:cs="Arial"/>
                <w:lang w:eastAsia="ja-JP"/>
              </w:rPr>
            </w:pPr>
          </w:p>
        </w:tc>
        <w:tc>
          <w:tcPr>
            <w:tcW w:w="1526" w:type="dxa"/>
          </w:tcPr>
          <w:p w14:paraId="36560533" w14:textId="77777777" w:rsidR="00D36D8D" w:rsidRPr="00C37D2B" w:rsidRDefault="00D36D8D" w:rsidP="000875CF">
            <w:pPr>
              <w:pStyle w:val="TAL"/>
              <w:rPr>
                <w:rFonts w:cs="Arial"/>
                <w:i/>
                <w:lang w:eastAsia="ja-JP"/>
              </w:rPr>
            </w:pPr>
          </w:p>
        </w:tc>
        <w:tc>
          <w:tcPr>
            <w:tcW w:w="1260" w:type="dxa"/>
          </w:tcPr>
          <w:p w14:paraId="1D123CF0" w14:textId="77777777" w:rsidR="00D36D8D" w:rsidRPr="00C37D2B" w:rsidRDefault="00D36D8D" w:rsidP="000875CF">
            <w:pPr>
              <w:pStyle w:val="TAL"/>
              <w:rPr>
                <w:rFonts w:cs="Arial"/>
                <w:lang w:eastAsia="ja-JP"/>
              </w:rPr>
            </w:pPr>
          </w:p>
        </w:tc>
        <w:tc>
          <w:tcPr>
            <w:tcW w:w="1800" w:type="dxa"/>
          </w:tcPr>
          <w:p w14:paraId="5FB87AA2" w14:textId="77777777" w:rsidR="00D36D8D" w:rsidRPr="00C37D2B" w:rsidRDefault="00D36D8D" w:rsidP="000875C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3458293" w14:textId="77777777" w:rsidR="00D36D8D" w:rsidRPr="00C37D2B" w:rsidRDefault="00D36D8D" w:rsidP="000875CF">
            <w:pPr>
              <w:pStyle w:val="TAC"/>
              <w:rPr>
                <w:lang w:eastAsia="ja-JP"/>
              </w:rPr>
            </w:pPr>
            <w:r w:rsidRPr="00C37D2B">
              <w:rPr>
                <w:bCs/>
                <w:lang w:eastAsia="ja-JP"/>
              </w:rPr>
              <w:t>–</w:t>
            </w:r>
          </w:p>
        </w:tc>
        <w:tc>
          <w:tcPr>
            <w:tcW w:w="1137" w:type="dxa"/>
          </w:tcPr>
          <w:p w14:paraId="5CAF268E" w14:textId="77777777" w:rsidR="00D36D8D" w:rsidRPr="00C37D2B" w:rsidRDefault="00D36D8D" w:rsidP="000875CF">
            <w:pPr>
              <w:pStyle w:val="TAC"/>
              <w:rPr>
                <w:lang w:eastAsia="ja-JP"/>
              </w:rPr>
            </w:pPr>
          </w:p>
        </w:tc>
      </w:tr>
      <w:tr w:rsidR="00D36D8D" w:rsidRPr="00C37D2B" w14:paraId="4599F10C" w14:textId="77777777" w:rsidTr="000875CF">
        <w:tc>
          <w:tcPr>
            <w:tcW w:w="2578" w:type="dxa"/>
          </w:tcPr>
          <w:p w14:paraId="77382C0A" w14:textId="77777777" w:rsidR="00D36D8D" w:rsidRPr="00C37D2B" w:rsidRDefault="00D36D8D" w:rsidP="000875CF">
            <w:pPr>
              <w:pStyle w:val="TAL"/>
              <w:ind w:left="709"/>
              <w:rPr>
                <w:rFonts w:cs="Arial"/>
                <w:lang w:eastAsia="ja-JP"/>
              </w:rPr>
            </w:pPr>
            <w:r w:rsidRPr="00C37D2B">
              <w:rPr>
                <w:rFonts w:cs="Arial"/>
                <w:lang w:eastAsia="ja-JP"/>
              </w:rPr>
              <w:t>&gt;&gt;&gt;&gt;&gt;Full E-RAB Level QoS Parameters</w:t>
            </w:r>
          </w:p>
        </w:tc>
        <w:tc>
          <w:tcPr>
            <w:tcW w:w="1104" w:type="dxa"/>
          </w:tcPr>
          <w:p w14:paraId="40FE826E"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7EDE871B" w14:textId="77777777" w:rsidR="00D36D8D" w:rsidRPr="00C37D2B" w:rsidRDefault="00D36D8D" w:rsidP="000875CF">
            <w:pPr>
              <w:pStyle w:val="TAL"/>
              <w:rPr>
                <w:rFonts w:cs="Arial"/>
                <w:i/>
                <w:lang w:eastAsia="ja-JP"/>
              </w:rPr>
            </w:pPr>
          </w:p>
        </w:tc>
        <w:tc>
          <w:tcPr>
            <w:tcW w:w="1260" w:type="dxa"/>
          </w:tcPr>
          <w:p w14:paraId="39F20C26" w14:textId="77777777" w:rsidR="00D36D8D" w:rsidRPr="00C37D2B" w:rsidRDefault="00D36D8D" w:rsidP="000875CF">
            <w:pPr>
              <w:pStyle w:val="TAL"/>
              <w:rPr>
                <w:rFonts w:cs="Arial"/>
                <w:lang w:eastAsia="ja-JP"/>
              </w:rPr>
            </w:pPr>
            <w:r w:rsidRPr="00C37D2B">
              <w:rPr>
                <w:rFonts w:cs="Arial"/>
                <w:lang w:eastAsia="ja-JP"/>
              </w:rPr>
              <w:t>E-RAB Level QoS Parameters 9.2.9</w:t>
            </w:r>
          </w:p>
        </w:tc>
        <w:tc>
          <w:tcPr>
            <w:tcW w:w="1800" w:type="dxa"/>
          </w:tcPr>
          <w:p w14:paraId="15C8D2AB" w14:textId="77777777" w:rsidR="00D36D8D" w:rsidRPr="00C37D2B" w:rsidRDefault="00D36D8D" w:rsidP="000875CF">
            <w:pPr>
              <w:pStyle w:val="TAL"/>
              <w:rPr>
                <w:rFonts w:cs="Arial"/>
                <w:bCs/>
                <w:lang w:eastAsia="ja-JP"/>
              </w:rPr>
            </w:pPr>
            <w:r w:rsidRPr="00C37D2B">
              <w:rPr>
                <w:rFonts w:cs="Arial"/>
                <w:bCs/>
                <w:lang w:eastAsia="ja-JP"/>
              </w:rPr>
              <w:t>Includes E-RAB level QoS parameters as received on S1-MME.</w:t>
            </w:r>
          </w:p>
        </w:tc>
        <w:tc>
          <w:tcPr>
            <w:tcW w:w="1080" w:type="dxa"/>
          </w:tcPr>
          <w:p w14:paraId="54469AD3" w14:textId="77777777" w:rsidR="00D36D8D" w:rsidRPr="00C37D2B" w:rsidRDefault="00D36D8D" w:rsidP="000875CF">
            <w:pPr>
              <w:pStyle w:val="TAC"/>
              <w:rPr>
                <w:bCs/>
                <w:lang w:eastAsia="ja-JP"/>
              </w:rPr>
            </w:pPr>
            <w:r w:rsidRPr="00C37D2B">
              <w:rPr>
                <w:bCs/>
                <w:lang w:eastAsia="ja-JP"/>
              </w:rPr>
              <w:t>–</w:t>
            </w:r>
          </w:p>
        </w:tc>
        <w:tc>
          <w:tcPr>
            <w:tcW w:w="1137" w:type="dxa"/>
          </w:tcPr>
          <w:p w14:paraId="33AE6D0A" w14:textId="77777777" w:rsidR="00D36D8D" w:rsidRPr="00C37D2B" w:rsidRDefault="00D36D8D" w:rsidP="000875CF">
            <w:pPr>
              <w:pStyle w:val="TAC"/>
              <w:rPr>
                <w:lang w:eastAsia="ja-JP"/>
              </w:rPr>
            </w:pPr>
          </w:p>
        </w:tc>
      </w:tr>
      <w:tr w:rsidR="00D36D8D" w:rsidRPr="00C37D2B" w14:paraId="3C9E635E" w14:textId="77777777" w:rsidTr="000875CF">
        <w:tc>
          <w:tcPr>
            <w:tcW w:w="2578" w:type="dxa"/>
          </w:tcPr>
          <w:p w14:paraId="3DC14016" w14:textId="77777777" w:rsidR="00D36D8D" w:rsidRPr="00C37D2B" w:rsidRDefault="00D36D8D" w:rsidP="000875CF">
            <w:pPr>
              <w:pStyle w:val="TAL"/>
              <w:ind w:left="709"/>
              <w:rPr>
                <w:rFonts w:cs="Arial"/>
                <w:lang w:eastAsia="ja-JP"/>
              </w:rPr>
            </w:pPr>
            <w:r w:rsidRPr="00C37D2B">
              <w:rPr>
                <w:rFonts w:cs="Arial"/>
                <w:lang w:eastAsia="ja-JP"/>
              </w:rPr>
              <w:t>&gt;&gt;&gt;&gt;&gt;Maximum MCG admittable E-RAB Level QoS Parameters</w:t>
            </w:r>
          </w:p>
        </w:tc>
        <w:tc>
          <w:tcPr>
            <w:tcW w:w="1104" w:type="dxa"/>
          </w:tcPr>
          <w:p w14:paraId="39C466F5" w14:textId="77777777" w:rsidR="00D36D8D" w:rsidRPr="00C37D2B" w:rsidRDefault="00D36D8D" w:rsidP="000875CF">
            <w:pPr>
              <w:pStyle w:val="TAL"/>
              <w:rPr>
                <w:rFonts w:cs="Arial"/>
                <w:lang w:eastAsia="ja-JP"/>
              </w:rPr>
            </w:pPr>
            <w:r w:rsidRPr="00C37D2B">
              <w:rPr>
                <w:lang w:eastAsia="zh-CN"/>
              </w:rPr>
              <w:t>C-ifMCGandSCGpresent_GBR</w:t>
            </w:r>
          </w:p>
        </w:tc>
        <w:tc>
          <w:tcPr>
            <w:tcW w:w="1526" w:type="dxa"/>
          </w:tcPr>
          <w:p w14:paraId="3EAE8C1C" w14:textId="77777777" w:rsidR="00D36D8D" w:rsidRPr="00C37D2B" w:rsidRDefault="00D36D8D" w:rsidP="000875CF">
            <w:pPr>
              <w:pStyle w:val="TAL"/>
              <w:rPr>
                <w:rFonts w:cs="Arial"/>
                <w:i/>
                <w:lang w:eastAsia="ja-JP"/>
              </w:rPr>
            </w:pPr>
          </w:p>
        </w:tc>
        <w:tc>
          <w:tcPr>
            <w:tcW w:w="1260" w:type="dxa"/>
          </w:tcPr>
          <w:p w14:paraId="4941F679" w14:textId="77777777" w:rsidR="00D36D8D" w:rsidRPr="00C37D2B" w:rsidRDefault="00D36D8D" w:rsidP="000875CF">
            <w:pPr>
              <w:pStyle w:val="TAL"/>
              <w:rPr>
                <w:rFonts w:cs="Arial"/>
                <w:lang w:eastAsia="ja-JP"/>
              </w:rPr>
            </w:pPr>
            <w:r w:rsidRPr="00C37D2B">
              <w:rPr>
                <w:rFonts w:cs="Arial"/>
              </w:rPr>
              <w:t>GBR QoS Information 9.2.10</w:t>
            </w:r>
          </w:p>
        </w:tc>
        <w:tc>
          <w:tcPr>
            <w:tcW w:w="1800" w:type="dxa"/>
          </w:tcPr>
          <w:p w14:paraId="029953CE" w14:textId="77777777" w:rsidR="00D36D8D" w:rsidRPr="00C37D2B" w:rsidRDefault="00D36D8D" w:rsidP="000875CF">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4F30C320" w14:textId="77777777" w:rsidR="00D36D8D" w:rsidRPr="00C37D2B" w:rsidRDefault="00D36D8D" w:rsidP="000875CF">
            <w:pPr>
              <w:pStyle w:val="TAC"/>
              <w:rPr>
                <w:bCs/>
                <w:lang w:eastAsia="ja-JP"/>
              </w:rPr>
            </w:pPr>
            <w:r w:rsidRPr="00C37D2B">
              <w:rPr>
                <w:bCs/>
                <w:lang w:eastAsia="ja-JP"/>
              </w:rPr>
              <w:t>–</w:t>
            </w:r>
          </w:p>
        </w:tc>
        <w:tc>
          <w:tcPr>
            <w:tcW w:w="1137" w:type="dxa"/>
          </w:tcPr>
          <w:p w14:paraId="1CBA92CC" w14:textId="77777777" w:rsidR="00D36D8D" w:rsidRPr="00C37D2B" w:rsidRDefault="00D36D8D" w:rsidP="000875CF">
            <w:pPr>
              <w:pStyle w:val="TAC"/>
              <w:rPr>
                <w:lang w:eastAsia="ja-JP"/>
              </w:rPr>
            </w:pPr>
          </w:p>
        </w:tc>
      </w:tr>
      <w:tr w:rsidR="00D36D8D" w:rsidRPr="00C37D2B" w14:paraId="7241302A" w14:textId="77777777" w:rsidTr="000875CF">
        <w:tc>
          <w:tcPr>
            <w:tcW w:w="2578" w:type="dxa"/>
          </w:tcPr>
          <w:p w14:paraId="2356DD06" w14:textId="77777777" w:rsidR="00D36D8D" w:rsidRPr="00C37D2B" w:rsidRDefault="00D36D8D" w:rsidP="000875CF">
            <w:pPr>
              <w:pStyle w:val="TAL"/>
              <w:ind w:left="709"/>
              <w:rPr>
                <w:rFonts w:cs="Arial"/>
                <w:lang w:eastAsia="ja-JP"/>
              </w:rPr>
            </w:pPr>
            <w:r w:rsidRPr="00C37D2B">
              <w:rPr>
                <w:rFonts w:cs="Arial"/>
                <w:lang w:eastAsia="ja-JP"/>
              </w:rPr>
              <w:t xml:space="preserve">&gt;&gt;&gt;&gt;&gt;DL Forwarding </w:t>
            </w:r>
          </w:p>
        </w:tc>
        <w:tc>
          <w:tcPr>
            <w:tcW w:w="1104" w:type="dxa"/>
          </w:tcPr>
          <w:p w14:paraId="5669FAC8"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3AC6AF10" w14:textId="77777777" w:rsidR="00D36D8D" w:rsidRPr="00C37D2B" w:rsidRDefault="00D36D8D" w:rsidP="000875CF">
            <w:pPr>
              <w:pStyle w:val="TAL"/>
              <w:rPr>
                <w:rFonts w:cs="Arial"/>
                <w:i/>
                <w:lang w:eastAsia="ja-JP"/>
              </w:rPr>
            </w:pPr>
          </w:p>
        </w:tc>
        <w:tc>
          <w:tcPr>
            <w:tcW w:w="1260" w:type="dxa"/>
          </w:tcPr>
          <w:p w14:paraId="7336BB92" w14:textId="77777777" w:rsidR="00D36D8D" w:rsidRPr="00C37D2B" w:rsidRDefault="00D36D8D" w:rsidP="000875CF">
            <w:pPr>
              <w:pStyle w:val="TAL"/>
              <w:rPr>
                <w:rFonts w:cs="Arial"/>
                <w:lang w:eastAsia="ja-JP"/>
              </w:rPr>
            </w:pPr>
            <w:r w:rsidRPr="00C37D2B">
              <w:rPr>
                <w:rFonts w:cs="Arial"/>
                <w:lang w:eastAsia="ja-JP"/>
              </w:rPr>
              <w:t>9.2.5</w:t>
            </w:r>
          </w:p>
        </w:tc>
        <w:tc>
          <w:tcPr>
            <w:tcW w:w="1800" w:type="dxa"/>
          </w:tcPr>
          <w:p w14:paraId="15C6CA2D" w14:textId="77777777" w:rsidR="00D36D8D" w:rsidRPr="00C37D2B" w:rsidRDefault="00D36D8D" w:rsidP="000875CF">
            <w:pPr>
              <w:pStyle w:val="TAL"/>
              <w:rPr>
                <w:rFonts w:cs="Arial"/>
                <w:lang w:eastAsia="ja-JP"/>
              </w:rPr>
            </w:pPr>
          </w:p>
        </w:tc>
        <w:tc>
          <w:tcPr>
            <w:tcW w:w="1080" w:type="dxa"/>
          </w:tcPr>
          <w:p w14:paraId="0646D6D3" w14:textId="77777777" w:rsidR="00D36D8D" w:rsidRPr="00C37D2B" w:rsidRDefault="00D36D8D" w:rsidP="000875CF">
            <w:pPr>
              <w:pStyle w:val="TAC"/>
              <w:rPr>
                <w:bCs/>
                <w:lang w:eastAsia="ja-JP"/>
              </w:rPr>
            </w:pPr>
            <w:r w:rsidRPr="00C37D2B">
              <w:rPr>
                <w:lang w:eastAsia="ja-JP"/>
              </w:rPr>
              <w:t>–</w:t>
            </w:r>
          </w:p>
        </w:tc>
        <w:tc>
          <w:tcPr>
            <w:tcW w:w="1137" w:type="dxa"/>
          </w:tcPr>
          <w:p w14:paraId="66AC1226" w14:textId="77777777" w:rsidR="00D36D8D" w:rsidRPr="00C37D2B" w:rsidRDefault="00D36D8D" w:rsidP="000875CF">
            <w:pPr>
              <w:pStyle w:val="TAC"/>
              <w:rPr>
                <w:lang w:eastAsia="ja-JP"/>
              </w:rPr>
            </w:pPr>
          </w:p>
        </w:tc>
      </w:tr>
      <w:tr w:rsidR="00D36D8D" w:rsidRPr="00C37D2B" w14:paraId="72510C5C" w14:textId="77777777" w:rsidTr="000875CF">
        <w:tc>
          <w:tcPr>
            <w:tcW w:w="2578" w:type="dxa"/>
          </w:tcPr>
          <w:p w14:paraId="49E1BED5" w14:textId="77777777" w:rsidR="00D36D8D" w:rsidRPr="00C37D2B" w:rsidRDefault="00D36D8D" w:rsidP="000875CF">
            <w:pPr>
              <w:pStyle w:val="TAL"/>
              <w:ind w:left="709"/>
              <w:rPr>
                <w:rFonts w:cs="Arial"/>
                <w:lang w:eastAsia="ja-JP"/>
              </w:rPr>
            </w:pPr>
            <w:r w:rsidRPr="00C37D2B">
              <w:rPr>
                <w:rFonts w:cs="Arial"/>
                <w:lang w:eastAsia="ja-JP"/>
              </w:rPr>
              <w:t>&gt;&gt;&gt;&gt;&gt;MeNB DL GTP Tunnel Endpoint at MCG</w:t>
            </w:r>
          </w:p>
        </w:tc>
        <w:tc>
          <w:tcPr>
            <w:tcW w:w="1104" w:type="dxa"/>
          </w:tcPr>
          <w:p w14:paraId="7462C9B7" w14:textId="77777777" w:rsidR="00D36D8D" w:rsidRPr="00C37D2B" w:rsidRDefault="00D36D8D" w:rsidP="000875CF">
            <w:pPr>
              <w:pStyle w:val="TAL"/>
              <w:rPr>
                <w:rFonts w:cs="Arial"/>
                <w:lang w:eastAsia="ja-JP"/>
              </w:rPr>
            </w:pPr>
            <w:r w:rsidRPr="00C37D2B">
              <w:rPr>
                <w:rFonts w:cs="Arial"/>
                <w:lang w:eastAsia="zh-CN"/>
              </w:rPr>
              <w:t>C-ifMCGpresent</w:t>
            </w:r>
          </w:p>
        </w:tc>
        <w:tc>
          <w:tcPr>
            <w:tcW w:w="1526" w:type="dxa"/>
          </w:tcPr>
          <w:p w14:paraId="0CE1779B" w14:textId="77777777" w:rsidR="00D36D8D" w:rsidRPr="00C37D2B" w:rsidRDefault="00D36D8D" w:rsidP="000875CF">
            <w:pPr>
              <w:pStyle w:val="TAL"/>
              <w:rPr>
                <w:rFonts w:cs="Arial"/>
                <w:i/>
                <w:lang w:eastAsia="ja-JP"/>
              </w:rPr>
            </w:pPr>
          </w:p>
        </w:tc>
        <w:tc>
          <w:tcPr>
            <w:tcW w:w="1260" w:type="dxa"/>
          </w:tcPr>
          <w:p w14:paraId="40B62E2E"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28166F62" w14:textId="77777777" w:rsidR="00D36D8D" w:rsidRPr="00C37D2B" w:rsidRDefault="00D36D8D" w:rsidP="000875CF">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FBBBFD0" w14:textId="77777777" w:rsidR="00D36D8D" w:rsidRPr="00C37D2B" w:rsidRDefault="00D36D8D" w:rsidP="000875CF">
            <w:pPr>
              <w:pStyle w:val="TAC"/>
              <w:rPr>
                <w:lang w:eastAsia="ja-JP"/>
              </w:rPr>
            </w:pPr>
            <w:r w:rsidRPr="00C37D2B">
              <w:rPr>
                <w:lang w:eastAsia="ja-JP"/>
              </w:rPr>
              <w:t>–</w:t>
            </w:r>
          </w:p>
        </w:tc>
        <w:tc>
          <w:tcPr>
            <w:tcW w:w="1137" w:type="dxa"/>
          </w:tcPr>
          <w:p w14:paraId="60BA9E20" w14:textId="77777777" w:rsidR="00D36D8D" w:rsidRPr="00C37D2B" w:rsidRDefault="00D36D8D" w:rsidP="000875CF">
            <w:pPr>
              <w:pStyle w:val="TAC"/>
              <w:rPr>
                <w:lang w:eastAsia="ja-JP"/>
              </w:rPr>
            </w:pPr>
          </w:p>
        </w:tc>
      </w:tr>
      <w:tr w:rsidR="00D36D8D" w:rsidRPr="00C37D2B" w14:paraId="41D456E3" w14:textId="77777777" w:rsidTr="000875CF">
        <w:tc>
          <w:tcPr>
            <w:tcW w:w="2578" w:type="dxa"/>
          </w:tcPr>
          <w:p w14:paraId="2A54245A" w14:textId="77777777" w:rsidR="00D36D8D" w:rsidRPr="00C37D2B" w:rsidRDefault="00D36D8D" w:rsidP="000875CF">
            <w:pPr>
              <w:pStyle w:val="TAL"/>
              <w:ind w:left="709"/>
              <w:rPr>
                <w:rFonts w:cs="Arial"/>
                <w:lang w:eastAsia="ja-JP"/>
              </w:rPr>
            </w:pPr>
            <w:r w:rsidRPr="00C37D2B">
              <w:rPr>
                <w:rFonts w:cs="Arial"/>
                <w:lang w:eastAsia="ja-JP"/>
              </w:rPr>
              <w:lastRenderedPageBreak/>
              <w:t>&gt;&gt;&gt;&gt;&gt;S1 UL GTP Tunnel Endpoint</w:t>
            </w:r>
          </w:p>
        </w:tc>
        <w:tc>
          <w:tcPr>
            <w:tcW w:w="1104" w:type="dxa"/>
          </w:tcPr>
          <w:p w14:paraId="79035F24"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1165EF1A" w14:textId="77777777" w:rsidR="00D36D8D" w:rsidRPr="00C37D2B" w:rsidRDefault="00D36D8D" w:rsidP="000875CF">
            <w:pPr>
              <w:pStyle w:val="TAL"/>
              <w:rPr>
                <w:rFonts w:cs="Arial"/>
                <w:i/>
                <w:lang w:eastAsia="ja-JP"/>
              </w:rPr>
            </w:pPr>
          </w:p>
        </w:tc>
        <w:tc>
          <w:tcPr>
            <w:tcW w:w="1260" w:type="dxa"/>
          </w:tcPr>
          <w:p w14:paraId="0E927836"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241A7933" w14:textId="77777777" w:rsidR="00D36D8D" w:rsidRPr="00C37D2B" w:rsidRDefault="00D36D8D" w:rsidP="000875C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26A85B3E" w14:textId="77777777" w:rsidR="00D36D8D" w:rsidRPr="00C37D2B" w:rsidRDefault="00D36D8D" w:rsidP="000875CF">
            <w:pPr>
              <w:pStyle w:val="TAC"/>
              <w:rPr>
                <w:lang w:eastAsia="ja-JP"/>
              </w:rPr>
            </w:pPr>
            <w:r w:rsidRPr="00C37D2B">
              <w:rPr>
                <w:lang w:eastAsia="ja-JP"/>
              </w:rPr>
              <w:t>–</w:t>
            </w:r>
          </w:p>
        </w:tc>
        <w:tc>
          <w:tcPr>
            <w:tcW w:w="1137" w:type="dxa"/>
          </w:tcPr>
          <w:p w14:paraId="23C11877" w14:textId="77777777" w:rsidR="00D36D8D" w:rsidRPr="00C37D2B" w:rsidRDefault="00D36D8D" w:rsidP="000875CF">
            <w:pPr>
              <w:pStyle w:val="TAC"/>
              <w:rPr>
                <w:lang w:eastAsia="ja-JP"/>
              </w:rPr>
            </w:pPr>
          </w:p>
        </w:tc>
      </w:tr>
      <w:tr w:rsidR="00D36D8D" w:rsidRPr="00C37D2B" w14:paraId="6BD8D1C6" w14:textId="77777777" w:rsidTr="000875C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160B26" w14:textId="77777777" w:rsidR="00D36D8D" w:rsidRPr="00C37D2B" w:rsidRDefault="00D36D8D" w:rsidP="000875CF">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AB66BA1" w14:textId="77777777" w:rsidR="00D36D8D" w:rsidRPr="00C37D2B" w:rsidRDefault="00D36D8D" w:rsidP="000875C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4BA328" w14:textId="77777777" w:rsidR="00D36D8D" w:rsidRPr="00C37D2B" w:rsidRDefault="00D36D8D" w:rsidP="000875C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BEFAB0" w14:textId="77777777" w:rsidR="00D36D8D" w:rsidRPr="00C37D2B" w:rsidRDefault="00D36D8D" w:rsidP="000875CF">
            <w:pPr>
              <w:pStyle w:val="TAL"/>
              <w:rPr>
                <w:lang w:eastAsia="ja-JP"/>
              </w:rPr>
            </w:pPr>
            <w:r w:rsidRPr="00C37D2B">
              <w:rPr>
                <w:lang w:eastAsia="ja-JP"/>
              </w:rPr>
              <w:t>RLC Mode</w:t>
            </w:r>
          </w:p>
          <w:p w14:paraId="54A424E0" w14:textId="77777777" w:rsidR="00D36D8D" w:rsidRPr="00C37D2B" w:rsidRDefault="00D36D8D" w:rsidP="000875C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82797A4" w14:textId="77777777" w:rsidR="00D36D8D" w:rsidRPr="00C37D2B" w:rsidRDefault="00D36D8D" w:rsidP="000875CF">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1F1487E" w14:textId="77777777" w:rsidR="00D36D8D" w:rsidRPr="00C37D2B" w:rsidRDefault="00D36D8D" w:rsidP="000875C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76E26B" w14:textId="77777777" w:rsidR="00D36D8D" w:rsidRPr="00C37D2B" w:rsidRDefault="00D36D8D" w:rsidP="000875CF">
            <w:pPr>
              <w:pStyle w:val="TAC"/>
              <w:rPr>
                <w:rFonts w:cs="Arial"/>
                <w:lang w:eastAsia="ja-JP"/>
              </w:rPr>
            </w:pPr>
            <w:r w:rsidRPr="00C37D2B">
              <w:rPr>
                <w:rFonts w:cs="Arial"/>
                <w:lang w:eastAsia="ja-JP"/>
              </w:rPr>
              <w:t>ignore</w:t>
            </w:r>
          </w:p>
        </w:tc>
      </w:tr>
      <w:tr w:rsidR="00D36D8D" w:rsidRPr="00C37D2B" w14:paraId="08AA5AF3" w14:textId="77777777" w:rsidTr="000875C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48DE4" w14:textId="77777777" w:rsidR="00D36D8D" w:rsidRPr="00C37D2B" w:rsidRDefault="00D36D8D" w:rsidP="000875CF">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BF45E08" w14:textId="77777777" w:rsidR="00D36D8D" w:rsidRPr="00C37D2B" w:rsidRDefault="00D36D8D" w:rsidP="000875C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C862FF" w14:textId="77777777" w:rsidR="00D36D8D" w:rsidRPr="00C37D2B" w:rsidRDefault="00D36D8D" w:rsidP="000875C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8AC7D8" w14:textId="77777777" w:rsidR="00D36D8D" w:rsidRPr="00C37D2B" w:rsidRDefault="00D36D8D" w:rsidP="000875C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921A94B" w14:textId="77777777" w:rsidR="00D36D8D" w:rsidRPr="00C37D2B" w:rsidRDefault="00D36D8D" w:rsidP="000875C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689DCD" w14:textId="77777777" w:rsidR="00D36D8D" w:rsidRPr="00C37D2B" w:rsidRDefault="00D36D8D" w:rsidP="000875C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7AAF79" w14:textId="77777777" w:rsidR="00D36D8D" w:rsidRPr="00C37D2B" w:rsidRDefault="00D36D8D" w:rsidP="000875CF">
            <w:pPr>
              <w:pStyle w:val="TAC"/>
              <w:rPr>
                <w:rFonts w:cs="Arial"/>
                <w:lang w:eastAsia="ja-JP"/>
              </w:rPr>
            </w:pPr>
            <w:r w:rsidRPr="00C37D2B">
              <w:rPr>
                <w:rFonts w:cs="Arial"/>
                <w:lang w:eastAsia="ja-JP"/>
              </w:rPr>
              <w:t>ignore</w:t>
            </w:r>
          </w:p>
        </w:tc>
      </w:tr>
      <w:tr w:rsidR="00D36D8D" w:rsidRPr="00C37D2B" w14:paraId="479986A0" w14:textId="77777777" w:rsidTr="000875C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6FD347" w14:textId="77777777" w:rsidR="00D36D8D" w:rsidRPr="00C37D2B" w:rsidRDefault="00D36D8D" w:rsidP="000875CF">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F090AB4" w14:textId="77777777" w:rsidR="00D36D8D" w:rsidRPr="00C37D2B" w:rsidRDefault="00D36D8D" w:rsidP="000875C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EC9946" w14:textId="77777777" w:rsidR="00D36D8D" w:rsidRPr="00C37D2B" w:rsidRDefault="00D36D8D" w:rsidP="000875C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C0CBE6" w14:textId="77777777" w:rsidR="00D36D8D" w:rsidRPr="00C37D2B" w:rsidRDefault="00D36D8D" w:rsidP="000875C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A5B1C9B" w14:textId="77777777" w:rsidR="00D36D8D" w:rsidRPr="00C37D2B" w:rsidRDefault="00D36D8D" w:rsidP="000875C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54F49" w14:textId="77777777" w:rsidR="00D36D8D" w:rsidRPr="00C37D2B" w:rsidRDefault="00D36D8D" w:rsidP="000875C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D9F695A" w14:textId="77777777" w:rsidR="00D36D8D" w:rsidRPr="00C37D2B" w:rsidRDefault="00D36D8D" w:rsidP="000875CF">
            <w:pPr>
              <w:pStyle w:val="TAC"/>
              <w:rPr>
                <w:rFonts w:cs="Arial"/>
                <w:lang w:eastAsia="ja-JP"/>
              </w:rPr>
            </w:pPr>
            <w:r>
              <w:rPr>
                <w:rFonts w:hint="eastAsia"/>
                <w:lang w:eastAsia="zh-CN"/>
              </w:rPr>
              <w:t>i</w:t>
            </w:r>
            <w:r>
              <w:rPr>
                <w:lang w:eastAsia="zh-CN"/>
              </w:rPr>
              <w:t>gnore</w:t>
            </w:r>
          </w:p>
        </w:tc>
      </w:tr>
      <w:tr w:rsidR="00D36D8D" w:rsidRPr="00C37D2B" w14:paraId="1525C789" w14:textId="77777777" w:rsidTr="000875CF">
        <w:tc>
          <w:tcPr>
            <w:tcW w:w="2578" w:type="dxa"/>
          </w:tcPr>
          <w:p w14:paraId="67CE754D" w14:textId="77777777" w:rsidR="00D36D8D" w:rsidRPr="00C37D2B" w:rsidRDefault="00D36D8D" w:rsidP="000875C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676E841" w14:textId="77777777" w:rsidR="00D36D8D" w:rsidRPr="00C37D2B" w:rsidRDefault="00D36D8D" w:rsidP="000875CF">
            <w:pPr>
              <w:pStyle w:val="TAL"/>
              <w:rPr>
                <w:rFonts w:cs="Arial"/>
                <w:lang w:eastAsia="ja-JP"/>
              </w:rPr>
            </w:pPr>
          </w:p>
        </w:tc>
        <w:tc>
          <w:tcPr>
            <w:tcW w:w="1526" w:type="dxa"/>
          </w:tcPr>
          <w:p w14:paraId="4AB90B49" w14:textId="77777777" w:rsidR="00D36D8D" w:rsidRPr="00C37D2B" w:rsidRDefault="00D36D8D" w:rsidP="000875CF">
            <w:pPr>
              <w:pStyle w:val="TAL"/>
              <w:rPr>
                <w:rFonts w:cs="Arial"/>
                <w:i/>
                <w:lang w:eastAsia="ja-JP"/>
              </w:rPr>
            </w:pPr>
          </w:p>
        </w:tc>
        <w:tc>
          <w:tcPr>
            <w:tcW w:w="1260" w:type="dxa"/>
          </w:tcPr>
          <w:p w14:paraId="37F2CB28" w14:textId="77777777" w:rsidR="00D36D8D" w:rsidRPr="00C37D2B" w:rsidRDefault="00D36D8D" w:rsidP="000875CF">
            <w:pPr>
              <w:pStyle w:val="TAL"/>
              <w:rPr>
                <w:rFonts w:cs="Arial"/>
                <w:lang w:eastAsia="ja-JP"/>
              </w:rPr>
            </w:pPr>
          </w:p>
        </w:tc>
        <w:tc>
          <w:tcPr>
            <w:tcW w:w="1800" w:type="dxa"/>
          </w:tcPr>
          <w:p w14:paraId="78689CFD" w14:textId="77777777" w:rsidR="00D36D8D" w:rsidRPr="00C37D2B" w:rsidRDefault="00D36D8D" w:rsidP="000875C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05B7F7C" w14:textId="77777777" w:rsidR="00D36D8D" w:rsidRPr="00C37D2B" w:rsidRDefault="00D36D8D" w:rsidP="000875CF">
            <w:pPr>
              <w:pStyle w:val="TAC"/>
              <w:rPr>
                <w:lang w:eastAsia="ja-JP"/>
              </w:rPr>
            </w:pPr>
          </w:p>
        </w:tc>
        <w:tc>
          <w:tcPr>
            <w:tcW w:w="1137" w:type="dxa"/>
          </w:tcPr>
          <w:p w14:paraId="31368F57" w14:textId="77777777" w:rsidR="00D36D8D" w:rsidRPr="00C37D2B" w:rsidRDefault="00D36D8D" w:rsidP="000875CF">
            <w:pPr>
              <w:pStyle w:val="TAC"/>
              <w:rPr>
                <w:lang w:eastAsia="ja-JP"/>
              </w:rPr>
            </w:pPr>
          </w:p>
        </w:tc>
      </w:tr>
      <w:tr w:rsidR="00D36D8D" w:rsidRPr="00C37D2B" w14:paraId="1332305B" w14:textId="77777777" w:rsidTr="000875CF">
        <w:tc>
          <w:tcPr>
            <w:tcW w:w="2578" w:type="dxa"/>
          </w:tcPr>
          <w:p w14:paraId="65649ED2" w14:textId="77777777" w:rsidR="00D36D8D" w:rsidRPr="00C37D2B" w:rsidRDefault="00D36D8D" w:rsidP="000875CF">
            <w:pPr>
              <w:pStyle w:val="TAL"/>
              <w:ind w:left="709"/>
              <w:rPr>
                <w:rFonts w:cs="Arial"/>
                <w:lang w:eastAsia="ja-JP"/>
              </w:rPr>
            </w:pPr>
            <w:r w:rsidRPr="00C37D2B">
              <w:rPr>
                <w:rFonts w:cs="Arial"/>
                <w:lang w:eastAsia="ja-JP"/>
              </w:rPr>
              <w:t>&gt;&gt;&gt;&gt;&gt;Requested SCG E-RAB Level QoS Parameters</w:t>
            </w:r>
          </w:p>
        </w:tc>
        <w:tc>
          <w:tcPr>
            <w:tcW w:w="1104" w:type="dxa"/>
          </w:tcPr>
          <w:p w14:paraId="602DC623"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5717237A" w14:textId="77777777" w:rsidR="00D36D8D" w:rsidRPr="00C37D2B" w:rsidRDefault="00D36D8D" w:rsidP="000875CF">
            <w:pPr>
              <w:pStyle w:val="TAL"/>
              <w:rPr>
                <w:rFonts w:cs="Arial"/>
                <w:i/>
                <w:lang w:eastAsia="ja-JP"/>
              </w:rPr>
            </w:pPr>
          </w:p>
        </w:tc>
        <w:tc>
          <w:tcPr>
            <w:tcW w:w="1260" w:type="dxa"/>
          </w:tcPr>
          <w:p w14:paraId="2DB8D557" w14:textId="77777777" w:rsidR="00D36D8D" w:rsidRPr="00C37D2B" w:rsidRDefault="00D36D8D" w:rsidP="000875CF">
            <w:pPr>
              <w:pStyle w:val="TAL"/>
              <w:rPr>
                <w:rFonts w:cs="Arial"/>
                <w:lang w:eastAsia="ja-JP"/>
              </w:rPr>
            </w:pPr>
            <w:r w:rsidRPr="00C37D2B">
              <w:rPr>
                <w:rFonts w:cs="Arial"/>
                <w:lang w:eastAsia="ja-JP"/>
              </w:rPr>
              <w:t>E-RAB Level QoS Parameters 9.2.9</w:t>
            </w:r>
          </w:p>
        </w:tc>
        <w:tc>
          <w:tcPr>
            <w:tcW w:w="1800" w:type="dxa"/>
          </w:tcPr>
          <w:p w14:paraId="26DD322A" w14:textId="77777777" w:rsidR="00D36D8D" w:rsidRPr="00C37D2B" w:rsidRDefault="00D36D8D" w:rsidP="000875CF">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0EDA3AA5" w14:textId="77777777" w:rsidR="00D36D8D" w:rsidRPr="00C37D2B" w:rsidRDefault="00D36D8D" w:rsidP="000875CF">
            <w:pPr>
              <w:pStyle w:val="TAC"/>
              <w:rPr>
                <w:bCs/>
                <w:lang w:eastAsia="ja-JP"/>
              </w:rPr>
            </w:pPr>
            <w:r w:rsidRPr="00C37D2B">
              <w:rPr>
                <w:bCs/>
                <w:lang w:eastAsia="ja-JP"/>
              </w:rPr>
              <w:t>–</w:t>
            </w:r>
          </w:p>
        </w:tc>
        <w:tc>
          <w:tcPr>
            <w:tcW w:w="1137" w:type="dxa"/>
          </w:tcPr>
          <w:p w14:paraId="6508870F" w14:textId="77777777" w:rsidR="00D36D8D" w:rsidRPr="00C37D2B" w:rsidRDefault="00D36D8D" w:rsidP="000875CF">
            <w:pPr>
              <w:pStyle w:val="TAC"/>
              <w:rPr>
                <w:lang w:eastAsia="ja-JP"/>
              </w:rPr>
            </w:pPr>
          </w:p>
        </w:tc>
      </w:tr>
      <w:tr w:rsidR="00D36D8D" w:rsidRPr="00C37D2B" w14:paraId="355E4C28" w14:textId="77777777" w:rsidTr="000875CF">
        <w:tc>
          <w:tcPr>
            <w:tcW w:w="2578" w:type="dxa"/>
          </w:tcPr>
          <w:p w14:paraId="0775C7BD" w14:textId="77777777" w:rsidR="00D36D8D" w:rsidRPr="00C37D2B" w:rsidRDefault="00D36D8D" w:rsidP="000875CF">
            <w:pPr>
              <w:pStyle w:val="TAL"/>
              <w:ind w:left="709"/>
              <w:rPr>
                <w:rFonts w:cs="Arial"/>
                <w:lang w:eastAsia="ja-JP"/>
              </w:rPr>
            </w:pPr>
            <w:r w:rsidRPr="00C37D2B">
              <w:rPr>
                <w:rFonts w:cs="Arial"/>
                <w:lang w:eastAsia="ja-JP"/>
              </w:rPr>
              <w:t>&gt;&gt;&gt;&gt;&gt;MeNB UL GTP Tunnel Endpoint at PDCP</w:t>
            </w:r>
          </w:p>
        </w:tc>
        <w:tc>
          <w:tcPr>
            <w:tcW w:w="1104" w:type="dxa"/>
          </w:tcPr>
          <w:p w14:paraId="4C7C455F"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567E31B1" w14:textId="77777777" w:rsidR="00D36D8D" w:rsidRPr="00C37D2B" w:rsidRDefault="00D36D8D" w:rsidP="000875CF">
            <w:pPr>
              <w:pStyle w:val="TAL"/>
              <w:rPr>
                <w:rFonts w:cs="Arial"/>
                <w:i/>
                <w:lang w:eastAsia="ja-JP"/>
              </w:rPr>
            </w:pPr>
          </w:p>
        </w:tc>
        <w:tc>
          <w:tcPr>
            <w:tcW w:w="1260" w:type="dxa"/>
          </w:tcPr>
          <w:p w14:paraId="42452785"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7209F972" w14:textId="77777777" w:rsidR="00D36D8D" w:rsidRPr="00C37D2B" w:rsidRDefault="00D36D8D" w:rsidP="000875C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03B38C58" w14:textId="77777777" w:rsidR="00D36D8D" w:rsidRPr="00C37D2B" w:rsidRDefault="00D36D8D" w:rsidP="000875CF">
            <w:pPr>
              <w:pStyle w:val="TAC"/>
              <w:rPr>
                <w:lang w:eastAsia="ja-JP"/>
              </w:rPr>
            </w:pPr>
            <w:r w:rsidRPr="00C37D2B">
              <w:rPr>
                <w:lang w:eastAsia="ja-JP"/>
              </w:rPr>
              <w:t>–</w:t>
            </w:r>
          </w:p>
        </w:tc>
        <w:tc>
          <w:tcPr>
            <w:tcW w:w="1137" w:type="dxa"/>
          </w:tcPr>
          <w:p w14:paraId="1A1BBE40" w14:textId="77777777" w:rsidR="00D36D8D" w:rsidRPr="00C37D2B" w:rsidRDefault="00D36D8D" w:rsidP="000875CF">
            <w:pPr>
              <w:pStyle w:val="TAC"/>
              <w:rPr>
                <w:lang w:eastAsia="ja-JP"/>
              </w:rPr>
            </w:pPr>
          </w:p>
        </w:tc>
      </w:tr>
      <w:tr w:rsidR="00D36D8D" w:rsidRPr="00C37D2B" w14:paraId="3E2D62E2" w14:textId="77777777" w:rsidTr="000875CF">
        <w:tc>
          <w:tcPr>
            <w:tcW w:w="2578" w:type="dxa"/>
          </w:tcPr>
          <w:p w14:paraId="7D9C6921" w14:textId="77777777" w:rsidR="00D36D8D" w:rsidRPr="00C37D2B" w:rsidRDefault="00D36D8D" w:rsidP="000875CF">
            <w:pPr>
              <w:pStyle w:val="TAL"/>
              <w:ind w:left="709"/>
              <w:rPr>
                <w:rFonts w:cs="Arial"/>
                <w:lang w:eastAsia="ja-JP"/>
              </w:rPr>
            </w:pPr>
            <w:r w:rsidRPr="00C37D2B">
              <w:rPr>
                <w:rFonts w:cs="Arial"/>
                <w:lang w:eastAsia="ja-JP"/>
              </w:rPr>
              <w:t>&gt;&gt;&gt;&gt;&gt;Secondary MeNB UL GTP Tunnel Endpoint at PDCP</w:t>
            </w:r>
          </w:p>
        </w:tc>
        <w:tc>
          <w:tcPr>
            <w:tcW w:w="1104" w:type="dxa"/>
          </w:tcPr>
          <w:p w14:paraId="747A0594"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083502DE" w14:textId="77777777" w:rsidR="00D36D8D" w:rsidRPr="00C37D2B" w:rsidRDefault="00D36D8D" w:rsidP="000875CF">
            <w:pPr>
              <w:pStyle w:val="TAL"/>
              <w:rPr>
                <w:rFonts w:cs="Arial"/>
                <w:i/>
                <w:lang w:eastAsia="ja-JP"/>
              </w:rPr>
            </w:pPr>
          </w:p>
        </w:tc>
        <w:tc>
          <w:tcPr>
            <w:tcW w:w="1260" w:type="dxa"/>
          </w:tcPr>
          <w:p w14:paraId="74BBBB1D"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610637C7" w14:textId="77777777" w:rsidR="00D36D8D" w:rsidRPr="00C37D2B" w:rsidRDefault="00D36D8D" w:rsidP="000875C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696AB07" w14:textId="77777777" w:rsidR="00D36D8D" w:rsidRPr="00C37D2B" w:rsidRDefault="00D36D8D" w:rsidP="000875CF">
            <w:pPr>
              <w:pStyle w:val="TAC"/>
              <w:rPr>
                <w:lang w:eastAsia="ja-JP"/>
              </w:rPr>
            </w:pPr>
            <w:r w:rsidRPr="00C37D2B">
              <w:rPr>
                <w:lang w:eastAsia="ja-JP"/>
              </w:rPr>
              <w:t>–</w:t>
            </w:r>
          </w:p>
        </w:tc>
        <w:tc>
          <w:tcPr>
            <w:tcW w:w="1137" w:type="dxa"/>
          </w:tcPr>
          <w:p w14:paraId="1D2C0E4D" w14:textId="77777777" w:rsidR="00D36D8D" w:rsidRPr="00C37D2B" w:rsidRDefault="00D36D8D" w:rsidP="000875CF">
            <w:pPr>
              <w:pStyle w:val="TAC"/>
              <w:rPr>
                <w:lang w:eastAsia="ja-JP"/>
              </w:rPr>
            </w:pPr>
          </w:p>
        </w:tc>
      </w:tr>
      <w:tr w:rsidR="00D36D8D" w:rsidRPr="00C37D2B" w14:paraId="10F0A5EC" w14:textId="77777777" w:rsidTr="000875CF">
        <w:tc>
          <w:tcPr>
            <w:tcW w:w="2578" w:type="dxa"/>
          </w:tcPr>
          <w:p w14:paraId="6E3759CE" w14:textId="77777777" w:rsidR="00D36D8D" w:rsidRPr="00C37D2B" w:rsidRDefault="00D36D8D" w:rsidP="000875CF">
            <w:pPr>
              <w:pStyle w:val="TAL"/>
              <w:ind w:left="709"/>
              <w:rPr>
                <w:rFonts w:cs="Arial"/>
                <w:lang w:eastAsia="ja-JP"/>
              </w:rPr>
            </w:pPr>
            <w:r w:rsidRPr="00C37D2B">
              <w:rPr>
                <w:lang w:eastAsia="ja-JP"/>
              </w:rPr>
              <w:t>&gt;&gt;&gt;&gt;&gt;RLC Mode</w:t>
            </w:r>
          </w:p>
        </w:tc>
        <w:tc>
          <w:tcPr>
            <w:tcW w:w="1104" w:type="dxa"/>
          </w:tcPr>
          <w:p w14:paraId="5C7D2EA4" w14:textId="77777777" w:rsidR="00D36D8D" w:rsidRPr="00C37D2B" w:rsidRDefault="00D36D8D" w:rsidP="000875CF">
            <w:pPr>
              <w:pStyle w:val="TAL"/>
              <w:rPr>
                <w:rFonts w:cs="Arial"/>
                <w:lang w:eastAsia="ja-JP"/>
              </w:rPr>
            </w:pPr>
            <w:r w:rsidRPr="00C37D2B">
              <w:rPr>
                <w:lang w:eastAsia="ja-JP"/>
              </w:rPr>
              <w:t>M</w:t>
            </w:r>
          </w:p>
        </w:tc>
        <w:tc>
          <w:tcPr>
            <w:tcW w:w="1526" w:type="dxa"/>
          </w:tcPr>
          <w:p w14:paraId="49733EB1" w14:textId="77777777" w:rsidR="00D36D8D" w:rsidRPr="00C37D2B" w:rsidRDefault="00D36D8D" w:rsidP="000875CF">
            <w:pPr>
              <w:pStyle w:val="TAL"/>
              <w:rPr>
                <w:rFonts w:cs="Arial"/>
                <w:i/>
                <w:lang w:eastAsia="ja-JP"/>
              </w:rPr>
            </w:pPr>
          </w:p>
        </w:tc>
        <w:tc>
          <w:tcPr>
            <w:tcW w:w="1260" w:type="dxa"/>
          </w:tcPr>
          <w:p w14:paraId="6538E277" w14:textId="77777777" w:rsidR="00D36D8D" w:rsidRPr="00C37D2B" w:rsidRDefault="00D36D8D" w:rsidP="000875CF">
            <w:pPr>
              <w:pStyle w:val="TAL"/>
              <w:rPr>
                <w:lang w:eastAsia="ja-JP"/>
              </w:rPr>
            </w:pPr>
            <w:r w:rsidRPr="00C37D2B">
              <w:rPr>
                <w:lang w:eastAsia="ja-JP"/>
              </w:rPr>
              <w:t>RLC Mode</w:t>
            </w:r>
          </w:p>
          <w:p w14:paraId="5254EB16" w14:textId="77777777" w:rsidR="00D36D8D" w:rsidRPr="00C37D2B" w:rsidRDefault="00D36D8D" w:rsidP="000875CF">
            <w:pPr>
              <w:pStyle w:val="TAL"/>
              <w:rPr>
                <w:rFonts w:cs="Arial"/>
                <w:lang w:eastAsia="ja-JP"/>
              </w:rPr>
            </w:pPr>
            <w:r w:rsidRPr="00C37D2B">
              <w:rPr>
                <w:lang w:eastAsia="ja-JP"/>
              </w:rPr>
              <w:t>9.2.119</w:t>
            </w:r>
          </w:p>
        </w:tc>
        <w:tc>
          <w:tcPr>
            <w:tcW w:w="1800" w:type="dxa"/>
          </w:tcPr>
          <w:p w14:paraId="1ECB8E80" w14:textId="77777777" w:rsidR="00D36D8D" w:rsidRPr="00C37D2B" w:rsidRDefault="00D36D8D" w:rsidP="000875CF">
            <w:pPr>
              <w:pStyle w:val="TAL"/>
              <w:rPr>
                <w:rFonts w:cs="Arial"/>
                <w:lang w:eastAsia="zh-CN"/>
              </w:rPr>
            </w:pPr>
            <w:r w:rsidRPr="00C37D2B">
              <w:rPr>
                <w:lang w:eastAsia="ja-JP"/>
              </w:rPr>
              <w:t>Indicates the RLC mode to be used in the assisting node.</w:t>
            </w:r>
          </w:p>
        </w:tc>
        <w:tc>
          <w:tcPr>
            <w:tcW w:w="1080" w:type="dxa"/>
          </w:tcPr>
          <w:p w14:paraId="0226805F" w14:textId="77777777" w:rsidR="00D36D8D" w:rsidRPr="00C37D2B" w:rsidRDefault="00D36D8D" w:rsidP="000875CF">
            <w:pPr>
              <w:pStyle w:val="TAC"/>
              <w:rPr>
                <w:lang w:eastAsia="ja-JP"/>
              </w:rPr>
            </w:pPr>
            <w:r w:rsidRPr="00C37D2B">
              <w:rPr>
                <w:lang w:eastAsia="ja-JP"/>
              </w:rPr>
              <w:t>–</w:t>
            </w:r>
          </w:p>
        </w:tc>
        <w:tc>
          <w:tcPr>
            <w:tcW w:w="1137" w:type="dxa"/>
          </w:tcPr>
          <w:p w14:paraId="1A177503" w14:textId="77777777" w:rsidR="00D36D8D" w:rsidRPr="00C37D2B" w:rsidRDefault="00D36D8D" w:rsidP="000875CF">
            <w:pPr>
              <w:pStyle w:val="TAC"/>
              <w:rPr>
                <w:lang w:eastAsia="ja-JP"/>
              </w:rPr>
            </w:pPr>
          </w:p>
        </w:tc>
      </w:tr>
      <w:tr w:rsidR="00D36D8D" w:rsidRPr="00C37D2B" w14:paraId="5E130E29" w14:textId="77777777" w:rsidTr="000875CF">
        <w:tc>
          <w:tcPr>
            <w:tcW w:w="2578" w:type="dxa"/>
          </w:tcPr>
          <w:p w14:paraId="7B1A1131" w14:textId="77777777" w:rsidR="00D36D8D" w:rsidRPr="00C37D2B" w:rsidRDefault="00D36D8D" w:rsidP="000875CF">
            <w:pPr>
              <w:pStyle w:val="TAL"/>
              <w:ind w:left="709"/>
              <w:rPr>
                <w:rFonts w:cs="Arial"/>
                <w:lang w:eastAsia="ja-JP"/>
              </w:rPr>
            </w:pPr>
            <w:r w:rsidRPr="00C37D2B">
              <w:rPr>
                <w:rFonts w:cs="Arial"/>
                <w:lang w:eastAsia="ja-JP"/>
              </w:rPr>
              <w:t>&gt;&gt;&gt;&gt;&gt;UL Configuration</w:t>
            </w:r>
          </w:p>
        </w:tc>
        <w:tc>
          <w:tcPr>
            <w:tcW w:w="1104" w:type="dxa"/>
          </w:tcPr>
          <w:p w14:paraId="3212896D" w14:textId="77777777" w:rsidR="00D36D8D" w:rsidRPr="00C37D2B" w:rsidRDefault="00D36D8D" w:rsidP="000875CF">
            <w:pPr>
              <w:pStyle w:val="TAL"/>
              <w:rPr>
                <w:rFonts w:cs="Arial"/>
                <w:lang w:eastAsia="ja-JP"/>
              </w:rPr>
            </w:pPr>
            <w:r w:rsidRPr="00C37D2B">
              <w:rPr>
                <w:rFonts w:cs="Arial"/>
                <w:lang w:eastAsia="zh-CN"/>
              </w:rPr>
              <w:t>C-ifMCGandSCGpresent</w:t>
            </w:r>
          </w:p>
        </w:tc>
        <w:tc>
          <w:tcPr>
            <w:tcW w:w="1526" w:type="dxa"/>
          </w:tcPr>
          <w:p w14:paraId="0C2EE18F" w14:textId="77777777" w:rsidR="00D36D8D" w:rsidRPr="00C37D2B" w:rsidRDefault="00D36D8D" w:rsidP="000875CF">
            <w:pPr>
              <w:pStyle w:val="TAL"/>
              <w:rPr>
                <w:rFonts w:cs="Arial"/>
                <w:i/>
                <w:lang w:eastAsia="ja-JP"/>
              </w:rPr>
            </w:pPr>
          </w:p>
        </w:tc>
        <w:tc>
          <w:tcPr>
            <w:tcW w:w="1260" w:type="dxa"/>
          </w:tcPr>
          <w:p w14:paraId="7D8FDEF2" w14:textId="77777777" w:rsidR="00D36D8D" w:rsidRPr="00C37D2B" w:rsidRDefault="00D36D8D" w:rsidP="000875CF">
            <w:pPr>
              <w:pStyle w:val="TAL"/>
              <w:rPr>
                <w:rFonts w:cs="Arial"/>
                <w:lang w:eastAsia="ja-JP"/>
              </w:rPr>
            </w:pPr>
            <w:r w:rsidRPr="00C37D2B">
              <w:rPr>
                <w:rFonts w:cs="Arial"/>
                <w:lang w:eastAsia="ja-JP"/>
              </w:rPr>
              <w:t>9.2.118</w:t>
            </w:r>
          </w:p>
        </w:tc>
        <w:tc>
          <w:tcPr>
            <w:tcW w:w="1800" w:type="dxa"/>
          </w:tcPr>
          <w:p w14:paraId="1368EC5E" w14:textId="77777777" w:rsidR="00D36D8D" w:rsidRPr="00C37D2B" w:rsidRDefault="00D36D8D" w:rsidP="000875CF">
            <w:pPr>
              <w:pStyle w:val="TAL"/>
              <w:rPr>
                <w:rFonts w:cs="Arial"/>
                <w:lang w:eastAsia="zh-CN"/>
              </w:rPr>
            </w:pPr>
            <w:r w:rsidRPr="00C37D2B">
              <w:rPr>
                <w:rFonts w:cs="Arial"/>
                <w:lang w:eastAsia="zh-CN"/>
              </w:rPr>
              <w:t>Information about UL usage in the en-gNB.</w:t>
            </w:r>
          </w:p>
        </w:tc>
        <w:tc>
          <w:tcPr>
            <w:tcW w:w="1080" w:type="dxa"/>
          </w:tcPr>
          <w:p w14:paraId="3B408EC4" w14:textId="77777777" w:rsidR="00D36D8D" w:rsidRPr="00C37D2B" w:rsidRDefault="00D36D8D" w:rsidP="000875CF">
            <w:pPr>
              <w:pStyle w:val="TAC"/>
              <w:rPr>
                <w:lang w:eastAsia="ja-JP"/>
              </w:rPr>
            </w:pPr>
            <w:r w:rsidRPr="00C37D2B">
              <w:rPr>
                <w:lang w:eastAsia="ja-JP"/>
              </w:rPr>
              <w:t>–</w:t>
            </w:r>
          </w:p>
        </w:tc>
        <w:tc>
          <w:tcPr>
            <w:tcW w:w="1137" w:type="dxa"/>
          </w:tcPr>
          <w:p w14:paraId="36B1CD05" w14:textId="77777777" w:rsidR="00D36D8D" w:rsidRPr="00C37D2B" w:rsidRDefault="00D36D8D" w:rsidP="000875CF">
            <w:pPr>
              <w:pStyle w:val="TAC"/>
              <w:rPr>
                <w:lang w:eastAsia="ja-JP"/>
              </w:rPr>
            </w:pPr>
          </w:p>
        </w:tc>
      </w:tr>
      <w:tr w:rsidR="00D36D8D" w:rsidRPr="00C37D2B" w14:paraId="42CEE497" w14:textId="77777777" w:rsidTr="000875CF">
        <w:tc>
          <w:tcPr>
            <w:tcW w:w="2578" w:type="dxa"/>
          </w:tcPr>
          <w:p w14:paraId="1C131077" w14:textId="77777777" w:rsidR="00D36D8D" w:rsidRPr="00C37D2B" w:rsidRDefault="00D36D8D" w:rsidP="000875C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26B6958" w14:textId="77777777" w:rsidR="00D36D8D" w:rsidRPr="00C37D2B" w:rsidRDefault="00D36D8D" w:rsidP="000875CF">
            <w:pPr>
              <w:pStyle w:val="TAL"/>
              <w:rPr>
                <w:rFonts w:cs="Arial"/>
                <w:lang w:eastAsia="zh-CN"/>
              </w:rPr>
            </w:pPr>
            <w:r w:rsidRPr="00C37D2B">
              <w:rPr>
                <w:rFonts w:cs="Arial"/>
                <w:lang w:eastAsia="zh-CN"/>
              </w:rPr>
              <w:t>O</w:t>
            </w:r>
          </w:p>
        </w:tc>
        <w:tc>
          <w:tcPr>
            <w:tcW w:w="1526" w:type="dxa"/>
          </w:tcPr>
          <w:p w14:paraId="0DB50CB8" w14:textId="77777777" w:rsidR="00D36D8D" w:rsidRPr="00C37D2B" w:rsidRDefault="00D36D8D" w:rsidP="000875CF">
            <w:pPr>
              <w:pStyle w:val="TAL"/>
              <w:rPr>
                <w:rFonts w:cs="Arial"/>
                <w:i/>
                <w:lang w:eastAsia="ja-JP"/>
              </w:rPr>
            </w:pPr>
          </w:p>
        </w:tc>
        <w:tc>
          <w:tcPr>
            <w:tcW w:w="1260" w:type="dxa"/>
          </w:tcPr>
          <w:p w14:paraId="75B5A7B6" w14:textId="77777777" w:rsidR="00D36D8D" w:rsidRPr="00C37D2B" w:rsidRDefault="00D36D8D" w:rsidP="000875CF">
            <w:pPr>
              <w:pStyle w:val="TAL"/>
              <w:rPr>
                <w:rFonts w:cs="Arial"/>
                <w:lang w:eastAsia="ja-JP"/>
              </w:rPr>
            </w:pPr>
            <w:r w:rsidRPr="00C37D2B">
              <w:rPr>
                <w:rFonts w:cs="Arial"/>
                <w:lang w:eastAsia="ja-JP"/>
              </w:rPr>
              <w:t>PDCP SN Length</w:t>
            </w:r>
          </w:p>
          <w:p w14:paraId="54EFEC26" w14:textId="77777777" w:rsidR="00D36D8D" w:rsidRPr="00C37D2B" w:rsidRDefault="00D36D8D" w:rsidP="000875CF">
            <w:pPr>
              <w:pStyle w:val="TAL"/>
              <w:rPr>
                <w:rFonts w:cs="Arial"/>
                <w:lang w:eastAsia="ja-JP"/>
              </w:rPr>
            </w:pPr>
            <w:r w:rsidRPr="00C37D2B">
              <w:rPr>
                <w:rFonts w:cs="Arial"/>
                <w:lang w:eastAsia="ja-JP"/>
              </w:rPr>
              <w:t>9.2.133</w:t>
            </w:r>
          </w:p>
        </w:tc>
        <w:tc>
          <w:tcPr>
            <w:tcW w:w="1800" w:type="dxa"/>
          </w:tcPr>
          <w:p w14:paraId="1343518A" w14:textId="77777777" w:rsidR="00D36D8D" w:rsidRPr="00C37D2B" w:rsidRDefault="00D36D8D" w:rsidP="000875CF">
            <w:pPr>
              <w:pStyle w:val="TAL"/>
              <w:rPr>
                <w:rFonts w:cs="Arial"/>
                <w:lang w:eastAsia="zh-CN"/>
              </w:rPr>
            </w:pPr>
            <w:r w:rsidRPr="00C37D2B">
              <w:rPr>
                <w:rFonts w:cs="Arial"/>
                <w:lang w:eastAsia="zh-CN"/>
              </w:rPr>
              <w:t>Indicates the PDCP SN length of the bearer for the UL.</w:t>
            </w:r>
          </w:p>
        </w:tc>
        <w:tc>
          <w:tcPr>
            <w:tcW w:w="1080" w:type="dxa"/>
          </w:tcPr>
          <w:p w14:paraId="189BC58C" w14:textId="77777777" w:rsidR="00D36D8D" w:rsidRPr="00C37D2B" w:rsidRDefault="00D36D8D" w:rsidP="000875CF">
            <w:pPr>
              <w:pStyle w:val="TAC"/>
              <w:rPr>
                <w:lang w:eastAsia="ja-JP"/>
              </w:rPr>
            </w:pPr>
            <w:r w:rsidRPr="00C37D2B">
              <w:rPr>
                <w:lang w:eastAsia="ja-JP"/>
              </w:rPr>
              <w:t>YES</w:t>
            </w:r>
          </w:p>
        </w:tc>
        <w:tc>
          <w:tcPr>
            <w:tcW w:w="1137" w:type="dxa"/>
          </w:tcPr>
          <w:p w14:paraId="2AF637FE" w14:textId="77777777" w:rsidR="00D36D8D" w:rsidRPr="00C37D2B" w:rsidRDefault="00D36D8D" w:rsidP="000875CF">
            <w:pPr>
              <w:pStyle w:val="TAC"/>
              <w:rPr>
                <w:lang w:eastAsia="ja-JP"/>
              </w:rPr>
            </w:pPr>
            <w:r w:rsidRPr="00C37D2B">
              <w:rPr>
                <w:lang w:eastAsia="ja-JP"/>
              </w:rPr>
              <w:t>ignore</w:t>
            </w:r>
          </w:p>
        </w:tc>
      </w:tr>
      <w:tr w:rsidR="00D36D8D" w:rsidRPr="00C37D2B" w14:paraId="4D29D482" w14:textId="77777777" w:rsidTr="000875C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6243C1D" w14:textId="77777777" w:rsidR="00D36D8D" w:rsidRPr="00C37D2B" w:rsidRDefault="00D36D8D" w:rsidP="000875C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722F46A" w14:textId="77777777" w:rsidR="00D36D8D" w:rsidRPr="00C37D2B" w:rsidRDefault="00D36D8D" w:rsidP="000875C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072BBF" w14:textId="77777777" w:rsidR="00D36D8D" w:rsidRPr="00C37D2B" w:rsidRDefault="00D36D8D" w:rsidP="000875C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2622CB" w14:textId="77777777" w:rsidR="00D36D8D" w:rsidRPr="00C37D2B" w:rsidRDefault="00D36D8D" w:rsidP="000875CF">
            <w:pPr>
              <w:pStyle w:val="TAL"/>
              <w:rPr>
                <w:rFonts w:cs="Arial"/>
                <w:lang w:eastAsia="ja-JP"/>
              </w:rPr>
            </w:pPr>
            <w:r w:rsidRPr="00C37D2B">
              <w:rPr>
                <w:rFonts w:cs="Arial"/>
                <w:lang w:eastAsia="ja-JP"/>
              </w:rPr>
              <w:t>PDCP SN Length</w:t>
            </w:r>
          </w:p>
          <w:p w14:paraId="43118882" w14:textId="77777777" w:rsidR="00D36D8D" w:rsidRPr="00C37D2B" w:rsidRDefault="00D36D8D" w:rsidP="000875C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2AEB700" w14:textId="77777777" w:rsidR="00D36D8D" w:rsidRPr="00C37D2B" w:rsidRDefault="00D36D8D" w:rsidP="000875C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3AF3152" w14:textId="77777777" w:rsidR="00D36D8D" w:rsidRPr="00C37D2B" w:rsidRDefault="00D36D8D" w:rsidP="000875C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040B15" w14:textId="77777777" w:rsidR="00D36D8D" w:rsidRPr="00C37D2B" w:rsidRDefault="00D36D8D" w:rsidP="000875CF">
            <w:pPr>
              <w:pStyle w:val="TAC"/>
              <w:rPr>
                <w:lang w:eastAsia="ja-JP"/>
              </w:rPr>
            </w:pPr>
            <w:r w:rsidRPr="00C37D2B">
              <w:rPr>
                <w:lang w:eastAsia="ja-JP"/>
              </w:rPr>
              <w:t>ignore</w:t>
            </w:r>
          </w:p>
        </w:tc>
      </w:tr>
      <w:tr w:rsidR="00D36D8D" w:rsidRPr="00C37D2B" w14:paraId="328CCE87" w14:textId="77777777" w:rsidTr="000875CF">
        <w:tc>
          <w:tcPr>
            <w:tcW w:w="2578" w:type="dxa"/>
            <w:tcBorders>
              <w:top w:val="single" w:sz="4" w:space="0" w:color="auto"/>
              <w:left w:val="single" w:sz="4" w:space="0" w:color="auto"/>
              <w:bottom w:val="single" w:sz="4" w:space="0" w:color="auto"/>
              <w:right w:val="single" w:sz="4" w:space="0" w:color="auto"/>
            </w:tcBorders>
          </w:tcPr>
          <w:p w14:paraId="58CA5BB0" w14:textId="77777777" w:rsidR="00D36D8D" w:rsidRPr="00C37D2B" w:rsidRDefault="00D36D8D" w:rsidP="000875CF">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62C6552" w14:textId="77777777" w:rsidR="00D36D8D" w:rsidRPr="00C37D2B" w:rsidRDefault="00D36D8D" w:rsidP="000875C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37FAB1" w14:textId="77777777" w:rsidR="00D36D8D" w:rsidRPr="00C37D2B" w:rsidRDefault="00D36D8D" w:rsidP="000875C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993477" w14:textId="77777777" w:rsidR="00D36D8D" w:rsidRPr="00C37D2B" w:rsidRDefault="00D36D8D" w:rsidP="000875CF">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67E7CBE" w14:textId="77777777" w:rsidR="00D36D8D" w:rsidRPr="00C37D2B" w:rsidRDefault="00D36D8D" w:rsidP="000875CF">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D8451C0" w14:textId="77777777" w:rsidR="00D36D8D" w:rsidRPr="00C37D2B" w:rsidRDefault="00D36D8D" w:rsidP="000875C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410C97" w14:textId="77777777" w:rsidR="00D36D8D" w:rsidRPr="00C37D2B" w:rsidRDefault="00D36D8D" w:rsidP="000875CF">
            <w:pPr>
              <w:pStyle w:val="TAC"/>
              <w:rPr>
                <w:lang w:eastAsia="ja-JP"/>
              </w:rPr>
            </w:pPr>
            <w:r w:rsidRPr="00C37D2B">
              <w:rPr>
                <w:lang w:eastAsia="ja-JP"/>
              </w:rPr>
              <w:t>ignore</w:t>
            </w:r>
          </w:p>
        </w:tc>
      </w:tr>
      <w:tr w:rsidR="00D36D8D" w:rsidRPr="00C37D2B" w14:paraId="60182268" w14:textId="77777777" w:rsidTr="000875CF">
        <w:tc>
          <w:tcPr>
            <w:tcW w:w="2578" w:type="dxa"/>
          </w:tcPr>
          <w:p w14:paraId="5EDBEA6E" w14:textId="77777777" w:rsidR="00D36D8D" w:rsidRPr="00C37D2B" w:rsidRDefault="00D36D8D" w:rsidP="000875CF">
            <w:pPr>
              <w:pStyle w:val="TAL"/>
              <w:ind w:left="142"/>
              <w:rPr>
                <w:rFonts w:cs="Arial"/>
                <w:b/>
                <w:lang w:eastAsia="ja-JP"/>
              </w:rPr>
            </w:pPr>
            <w:r w:rsidRPr="00C37D2B">
              <w:rPr>
                <w:rFonts w:cs="Arial"/>
                <w:b/>
                <w:lang w:eastAsia="ja-JP"/>
              </w:rPr>
              <w:t>&gt;E-RABs To Be Modified List</w:t>
            </w:r>
          </w:p>
        </w:tc>
        <w:tc>
          <w:tcPr>
            <w:tcW w:w="1104" w:type="dxa"/>
          </w:tcPr>
          <w:p w14:paraId="35BD728D" w14:textId="77777777" w:rsidR="00D36D8D" w:rsidRPr="00C37D2B" w:rsidRDefault="00D36D8D" w:rsidP="000875CF">
            <w:pPr>
              <w:pStyle w:val="TAL"/>
              <w:rPr>
                <w:rFonts w:cs="Arial"/>
                <w:lang w:eastAsia="ja-JP"/>
              </w:rPr>
            </w:pPr>
          </w:p>
        </w:tc>
        <w:tc>
          <w:tcPr>
            <w:tcW w:w="1526" w:type="dxa"/>
          </w:tcPr>
          <w:p w14:paraId="3FE056FA" w14:textId="77777777" w:rsidR="00D36D8D" w:rsidRPr="00C37D2B" w:rsidRDefault="00D36D8D" w:rsidP="000875CF">
            <w:pPr>
              <w:pStyle w:val="TAL"/>
              <w:rPr>
                <w:rFonts w:cs="Arial"/>
                <w:i/>
                <w:lang w:eastAsia="ja-JP"/>
              </w:rPr>
            </w:pPr>
            <w:r w:rsidRPr="00C37D2B">
              <w:rPr>
                <w:rFonts w:cs="Arial"/>
                <w:i/>
                <w:lang w:eastAsia="ja-JP"/>
              </w:rPr>
              <w:t>0..1</w:t>
            </w:r>
          </w:p>
        </w:tc>
        <w:tc>
          <w:tcPr>
            <w:tcW w:w="1260" w:type="dxa"/>
          </w:tcPr>
          <w:p w14:paraId="1C7580CD" w14:textId="77777777" w:rsidR="00D36D8D" w:rsidRPr="00C37D2B" w:rsidRDefault="00D36D8D" w:rsidP="000875CF">
            <w:pPr>
              <w:pStyle w:val="TAL"/>
              <w:rPr>
                <w:rFonts w:cs="Arial"/>
                <w:lang w:eastAsia="ja-JP"/>
              </w:rPr>
            </w:pPr>
          </w:p>
        </w:tc>
        <w:tc>
          <w:tcPr>
            <w:tcW w:w="1800" w:type="dxa"/>
          </w:tcPr>
          <w:p w14:paraId="62DAF2FD" w14:textId="77777777" w:rsidR="00D36D8D" w:rsidRPr="00C37D2B" w:rsidRDefault="00D36D8D" w:rsidP="000875CF">
            <w:pPr>
              <w:pStyle w:val="TAL"/>
              <w:rPr>
                <w:rFonts w:cs="Arial"/>
                <w:lang w:eastAsia="ja-JP"/>
              </w:rPr>
            </w:pPr>
          </w:p>
        </w:tc>
        <w:tc>
          <w:tcPr>
            <w:tcW w:w="1080" w:type="dxa"/>
          </w:tcPr>
          <w:p w14:paraId="04A8CECC" w14:textId="77777777" w:rsidR="00D36D8D" w:rsidRPr="00C37D2B" w:rsidRDefault="00D36D8D" w:rsidP="000875CF">
            <w:pPr>
              <w:pStyle w:val="TAC"/>
              <w:rPr>
                <w:bCs/>
                <w:lang w:eastAsia="ja-JP"/>
              </w:rPr>
            </w:pPr>
            <w:r w:rsidRPr="00C37D2B">
              <w:rPr>
                <w:bCs/>
                <w:lang w:eastAsia="ja-JP"/>
              </w:rPr>
              <w:t>–</w:t>
            </w:r>
          </w:p>
        </w:tc>
        <w:tc>
          <w:tcPr>
            <w:tcW w:w="1137" w:type="dxa"/>
          </w:tcPr>
          <w:p w14:paraId="5B121763" w14:textId="77777777" w:rsidR="00D36D8D" w:rsidRPr="00C37D2B" w:rsidRDefault="00D36D8D" w:rsidP="000875CF">
            <w:pPr>
              <w:pStyle w:val="TAC"/>
              <w:rPr>
                <w:lang w:eastAsia="ja-JP"/>
              </w:rPr>
            </w:pPr>
          </w:p>
        </w:tc>
      </w:tr>
      <w:tr w:rsidR="00D36D8D" w:rsidRPr="00C37D2B" w14:paraId="427A8C30" w14:textId="77777777" w:rsidTr="000875CF">
        <w:tc>
          <w:tcPr>
            <w:tcW w:w="2578" w:type="dxa"/>
          </w:tcPr>
          <w:p w14:paraId="18ECC9C6" w14:textId="77777777" w:rsidR="00D36D8D" w:rsidRPr="00C37D2B" w:rsidRDefault="00D36D8D" w:rsidP="000875CF">
            <w:pPr>
              <w:pStyle w:val="TAL"/>
              <w:ind w:left="284"/>
              <w:rPr>
                <w:rFonts w:cs="Arial"/>
                <w:b/>
                <w:bCs/>
                <w:lang w:eastAsia="ja-JP"/>
              </w:rPr>
            </w:pPr>
            <w:r w:rsidRPr="00C37D2B">
              <w:rPr>
                <w:rFonts w:cs="Arial"/>
                <w:b/>
                <w:bCs/>
                <w:lang w:eastAsia="ja-JP"/>
              </w:rPr>
              <w:t>&gt;&gt;E-RABs To Be Modified Item</w:t>
            </w:r>
          </w:p>
        </w:tc>
        <w:tc>
          <w:tcPr>
            <w:tcW w:w="1104" w:type="dxa"/>
          </w:tcPr>
          <w:p w14:paraId="4F056A2D" w14:textId="77777777" w:rsidR="00D36D8D" w:rsidRPr="00C37D2B" w:rsidRDefault="00D36D8D" w:rsidP="000875CF">
            <w:pPr>
              <w:pStyle w:val="TAL"/>
              <w:rPr>
                <w:rFonts w:cs="Arial"/>
                <w:lang w:eastAsia="ja-JP"/>
              </w:rPr>
            </w:pPr>
          </w:p>
        </w:tc>
        <w:tc>
          <w:tcPr>
            <w:tcW w:w="1526" w:type="dxa"/>
          </w:tcPr>
          <w:p w14:paraId="1DC7117F" w14:textId="77777777" w:rsidR="00D36D8D" w:rsidRPr="00C37D2B" w:rsidRDefault="00D36D8D" w:rsidP="000875CF">
            <w:pPr>
              <w:pStyle w:val="TAL"/>
              <w:rPr>
                <w:rFonts w:cs="Arial"/>
                <w:i/>
                <w:lang w:eastAsia="ja-JP"/>
              </w:rPr>
            </w:pPr>
            <w:r w:rsidRPr="00C37D2B">
              <w:rPr>
                <w:rFonts w:cs="Arial"/>
                <w:i/>
                <w:lang w:eastAsia="ja-JP"/>
              </w:rPr>
              <w:t>1 .. &lt;maxnoofBearers&gt;</w:t>
            </w:r>
          </w:p>
        </w:tc>
        <w:tc>
          <w:tcPr>
            <w:tcW w:w="1260" w:type="dxa"/>
          </w:tcPr>
          <w:p w14:paraId="78F7041C" w14:textId="77777777" w:rsidR="00D36D8D" w:rsidRPr="00C37D2B" w:rsidRDefault="00D36D8D" w:rsidP="000875CF">
            <w:pPr>
              <w:pStyle w:val="TAL"/>
              <w:rPr>
                <w:rFonts w:cs="Arial"/>
                <w:lang w:eastAsia="ja-JP"/>
              </w:rPr>
            </w:pPr>
          </w:p>
        </w:tc>
        <w:tc>
          <w:tcPr>
            <w:tcW w:w="1800" w:type="dxa"/>
          </w:tcPr>
          <w:p w14:paraId="3765913F" w14:textId="77777777" w:rsidR="00D36D8D" w:rsidRPr="00C37D2B" w:rsidRDefault="00D36D8D" w:rsidP="000875CF">
            <w:pPr>
              <w:pStyle w:val="TAL"/>
              <w:rPr>
                <w:rFonts w:cs="Arial"/>
                <w:lang w:eastAsia="ja-JP"/>
              </w:rPr>
            </w:pPr>
          </w:p>
        </w:tc>
        <w:tc>
          <w:tcPr>
            <w:tcW w:w="1080" w:type="dxa"/>
          </w:tcPr>
          <w:p w14:paraId="4E81E717" w14:textId="77777777" w:rsidR="00D36D8D" w:rsidRPr="00C37D2B" w:rsidRDefault="00D36D8D" w:rsidP="000875CF">
            <w:pPr>
              <w:pStyle w:val="TAC"/>
              <w:rPr>
                <w:lang w:eastAsia="ja-JP"/>
              </w:rPr>
            </w:pPr>
            <w:r w:rsidRPr="00C37D2B">
              <w:rPr>
                <w:lang w:eastAsia="ja-JP"/>
              </w:rPr>
              <w:t>EACH</w:t>
            </w:r>
          </w:p>
        </w:tc>
        <w:tc>
          <w:tcPr>
            <w:tcW w:w="1137" w:type="dxa"/>
          </w:tcPr>
          <w:p w14:paraId="688B48F3" w14:textId="77777777" w:rsidR="00D36D8D" w:rsidRPr="00C37D2B" w:rsidRDefault="00D36D8D" w:rsidP="000875CF">
            <w:pPr>
              <w:pStyle w:val="TAC"/>
              <w:rPr>
                <w:lang w:eastAsia="ja-JP"/>
              </w:rPr>
            </w:pPr>
            <w:r w:rsidRPr="00C37D2B">
              <w:rPr>
                <w:lang w:eastAsia="ja-JP"/>
              </w:rPr>
              <w:t>ignore</w:t>
            </w:r>
          </w:p>
        </w:tc>
      </w:tr>
      <w:tr w:rsidR="00D36D8D" w:rsidRPr="00C37D2B" w14:paraId="446687BE" w14:textId="77777777" w:rsidTr="000875CF">
        <w:tc>
          <w:tcPr>
            <w:tcW w:w="2578" w:type="dxa"/>
          </w:tcPr>
          <w:p w14:paraId="7260D537" w14:textId="77777777" w:rsidR="00D36D8D" w:rsidRPr="00C37D2B" w:rsidRDefault="00D36D8D" w:rsidP="000875CF">
            <w:pPr>
              <w:pStyle w:val="TAL"/>
              <w:ind w:left="425"/>
              <w:rPr>
                <w:rFonts w:cs="Arial"/>
                <w:lang w:eastAsia="ja-JP"/>
              </w:rPr>
            </w:pPr>
            <w:r w:rsidRPr="00C37D2B">
              <w:rPr>
                <w:rFonts w:cs="Arial"/>
                <w:lang w:eastAsia="ja-JP"/>
              </w:rPr>
              <w:t>&gt;&gt;&gt;E-RAB ID</w:t>
            </w:r>
          </w:p>
        </w:tc>
        <w:tc>
          <w:tcPr>
            <w:tcW w:w="1104" w:type="dxa"/>
          </w:tcPr>
          <w:p w14:paraId="07E09FA3"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4F58DF0B" w14:textId="77777777" w:rsidR="00D36D8D" w:rsidRPr="00C37D2B" w:rsidRDefault="00D36D8D" w:rsidP="000875CF">
            <w:pPr>
              <w:pStyle w:val="TAL"/>
              <w:rPr>
                <w:rFonts w:cs="Arial"/>
                <w:i/>
                <w:lang w:eastAsia="ja-JP"/>
              </w:rPr>
            </w:pPr>
          </w:p>
        </w:tc>
        <w:tc>
          <w:tcPr>
            <w:tcW w:w="1260" w:type="dxa"/>
          </w:tcPr>
          <w:p w14:paraId="1F7196FE" w14:textId="77777777" w:rsidR="00D36D8D" w:rsidRPr="00C37D2B" w:rsidRDefault="00D36D8D" w:rsidP="000875CF">
            <w:pPr>
              <w:pStyle w:val="TAL"/>
              <w:rPr>
                <w:rFonts w:cs="Arial"/>
                <w:lang w:eastAsia="ja-JP"/>
              </w:rPr>
            </w:pPr>
            <w:r w:rsidRPr="00C37D2B">
              <w:rPr>
                <w:rFonts w:cs="Arial"/>
                <w:snapToGrid w:val="0"/>
                <w:lang w:eastAsia="ja-JP"/>
              </w:rPr>
              <w:t>9.2.23</w:t>
            </w:r>
          </w:p>
        </w:tc>
        <w:tc>
          <w:tcPr>
            <w:tcW w:w="1800" w:type="dxa"/>
          </w:tcPr>
          <w:p w14:paraId="63BA5AA0" w14:textId="77777777" w:rsidR="00D36D8D" w:rsidRPr="00C37D2B" w:rsidRDefault="00D36D8D" w:rsidP="000875CF">
            <w:pPr>
              <w:pStyle w:val="TAL"/>
              <w:rPr>
                <w:rFonts w:cs="Arial"/>
                <w:lang w:eastAsia="ja-JP"/>
              </w:rPr>
            </w:pPr>
          </w:p>
        </w:tc>
        <w:tc>
          <w:tcPr>
            <w:tcW w:w="1080" w:type="dxa"/>
          </w:tcPr>
          <w:p w14:paraId="7F33897B" w14:textId="77777777" w:rsidR="00D36D8D" w:rsidRPr="00C37D2B" w:rsidRDefault="00D36D8D" w:rsidP="000875CF">
            <w:pPr>
              <w:pStyle w:val="TAC"/>
              <w:rPr>
                <w:lang w:eastAsia="ja-JP"/>
              </w:rPr>
            </w:pPr>
            <w:r w:rsidRPr="00C37D2B">
              <w:rPr>
                <w:bCs/>
                <w:lang w:eastAsia="ja-JP"/>
              </w:rPr>
              <w:t>–</w:t>
            </w:r>
          </w:p>
        </w:tc>
        <w:tc>
          <w:tcPr>
            <w:tcW w:w="1137" w:type="dxa"/>
          </w:tcPr>
          <w:p w14:paraId="772E4052" w14:textId="77777777" w:rsidR="00D36D8D" w:rsidRPr="00C37D2B" w:rsidRDefault="00D36D8D" w:rsidP="000875CF">
            <w:pPr>
              <w:pStyle w:val="TAC"/>
              <w:rPr>
                <w:lang w:eastAsia="ja-JP"/>
              </w:rPr>
            </w:pPr>
          </w:p>
        </w:tc>
      </w:tr>
      <w:tr w:rsidR="00D36D8D" w:rsidRPr="00C37D2B" w14:paraId="29093C90" w14:textId="77777777" w:rsidTr="000875CF">
        <w:tc>
          <w:tcPr>
            <w:tcW w:w="2578" w:type="dxa"/>
          </w:tcPr>
          <w:p w14:paraId="2C726AE7" w14:textId="77777777" w:rsidR="00D36D8D" w:rsidRPr="00C37D2B" w:rsidRDefault="00D36D8D" w:rsidP="000875CF">
            <w:pPr>
              <w:pStyle w:val="TAL"/>
              <w:ind w:left="425"/>
              <w:rPr>
                <w:rFonts w:cs="Arial"/>
                <w:lang w:eastAsia="ja-JP"/>
              </w:rPr>
            </w:pPr>
            <w:r w:rsidRPr="00C37D2B">
              <w:rPr>
                <w:rFonts w:cs="Arial"/>
                <w:lang w:eastAsia="ja-JP"/>
              </w:rPr>
              <w:t>&gt;&gt;&gt;EN-DC Resource Configuration</w:t>
            </w:r>
          </w:p>
        </w:tc>
        <w:tc>
          <w:tcPr>
            <w:tcW w:w="1104" w:type="dxa"/>
          </w:tcPr>
          <w:p w14:paraId="3C7BE274"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77AB615E" w14:textId="77777777" w:rsidR="00D36D8D" w:rsidRPr="00C37D2B" w:rsidRDefault="00D36D8D" w:rsidP="000875CF">
            <w:pPr>
              <w:pStyle w:val="TAL"/>
              <w:rPr>
                <w:rFonts w:cs="Arial"/>
                <w:i/>
                <w:lang w:eastAsia="ja-JP"/>
              </w:rPr>
            </w:pPr>
          </w:p>
        </w:tc>
        <w:tc>
          <w:tcPr>
            <w:tcW w:w="1260" w:type="dxa"/>
          </w:tcPr>
          <w:p w14:paraId="04C33C34" w14:textId="77777777" w:rsidR="00D36D8D" w:rsidRPr="00C37D2B" w:rsidRDefault="00D36D8D" w:rsidP="000875C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0E93D7A" w14:textId="77777777" w:rsidR="00D36D8D" w:rsidRPr="00C37D2B" w:rsidRDefault="00D36D8D" w:rsidP="000875CF">
            <w:pPr>
              <w:pStyle w:val="TAL"/>
              <w:rPr>
                <w:rFonts w:cs="Arial"/>
                <w:lang w:eastAsia="ja-JP"/>
              </w:rPr>
            </w:pPr>
            <w:r w:rsidRPr="00C37D2B">
              <w:rPr>
                <w:rFonts w:cs="Arial"/>
                <w:lang w:eastAsia="ja-JP"/>
              </w:rPr>
              <w:t>Indicates the PDCP and Lower Layer MCG/SCG configuration.</w:t>
            </w:r>
          </w:p>
        </w:tc>
        <w:tc>
          <w:tcPr>
            <w:tcW w:w="1080" w:type="dxa"/>
          </w:tcPr>
          <w:p w14:paraId="1EE86011" w14:textId="77777777" w:rsidR="00D36D8D" w:rsidRPr="00C37D2B" w:rsidRDefault="00D36D8D" w:rsidP="000875CF">
            <w:pPr>
              <w:pStyle w:val="TAC"/>
              <w:rPr>
                <w:lang w:eastAsia="ja-JP"/>
              </w:rPr>
            </w:pPr>
            <w:r w:rsidRPr="00C37D2B">
              <w:rPr>
                <w:bCs/>
                <w:lang w:eastAsia="ja-JP"/>
              </w:rPr>
              <w:t>–</w:t>
            </w:r>
          </w:p>
        </w:tc>
        <w:tc>
          <w:tcPr>
            <w:tcW w:w="1137" w:type="dxa"/>
          </w:tcPr>
          <w:p w14:paraId="53BA317C" w14:textId="77777777" w:rsidR="00D36D8D" w:rsidRPr="00C37D2B" w:rsidRDefault="00D36D8D" w:rsidP="000875CF">
            <w:pPr>
              <w:pStyle w:val="TAC"/>
              <w:rPr>
                <w:lang w:eastAsia="ja-JP"/>
              </w:rPr>
            </w:pPr>
          </w:p>
        </w:tc>
      </w:tr>
      <w:tr w:rsidR="00D36D8D" w:rsidRPr="00C37D2B" w14:paraId="31900A5F" w14:textId="77777777" w:rsidTr="000875CF">
        <w:tc>
          <w:tcPr>
            <w:tcW w:w="2578" w:type="dxa"/>
          </w:tcPr>
          <w:p w14:paraId="626523F9" w14:textId="77777777" w:rsidR="00D36D8D" w:rsidRPr="00C37D2B" w:rsidRDefault="00D36D8D" w:rsidP="000875C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D21E21E"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77EC90DB" w14:textId="77777777" w:rsidR="00D36D8D" w:rsidRPr="00C37D2B" w:rsidRDefault="00D36D8D" w:rsidP="000875CF">
            <w:pPr>
              <w:pStyle w:val="TAL"/>
              <w:rPr>
                <w:rFonts w:cs="Arial"/>
                <w:i/>
                <w:lang w:eastAsia="ja-JP"/>
              </w:rPr>
            </w:pPr>
          </w:p>
        </w:tc>
        <w:tc>
          <w:tcPr>
            <w:tcW w:w="1260" w:type="dxa"/>
          </w:tcPr>
          <w:p w14:paraId="497E1A58" w14:textId="77777777" w:rsidR="00D36D8D" w:rsidRPr="00C37D2B" w:rsidRDefault="00D36D8D" w:rsidP="000875CF">
            <w:pPr>
              <w:pStyle w:val="TAL"/>
              <w:rPr>
                <w:rFonts w:cs="Arial"/>
                <w:lang w:eastAsia="ja-JP"/>
              </w:rPr>
            </w:pPr>
          </w:p>
        </w:tc>
        <w:tc>
          <w:tcPr>
            <w:tcW w:w="1800" w:type="dxa"/>
          </w:tcPr>
          <w:p w14:paraId="05C57452" w14:textId="77777777" w:rsidR="00D36D8D" w:rsidRPr="00C37D2B" w:rsidRDefault="00D36D8D" w:rsidP="000875CF">
            <w:pPr>
              <w:pStyle w:val="TAL"/>
              <w:rPr>
                <w:rFonts w:cs="Arial"/>
                <w:lang w:eastAsia="ja-JP"/>
              </w:rPr>
            </w:pPr>
          </w:p>
        </w:tc>
        <w:tc>
          <w:tcPr>
            <w:tcW w:w="1080" w:type="dxa"/>
          </w:tcPr>
          <w:p w14:paraId="030C12CF" w14:textId="77777777" w:rsidR="00D36D8D" w:rsidRPr="00C37D2B" w:rsidRDefault="00D36D8D" w:rsidP="000875CF">
            <w:pPr>
              <w:pStyle w:val="TAC"/>
              <w:rPr>
                <w:lang w:eastAsia="ja-JP"/>
              </w:rPr>
            </w:pPr>
          </w:p>
        </w:tc>
        <w:tc>
          <w:tcPr>
            <w:tcW w:w="1137" w:type="dxa"/>
          </w:tcPr>
          <w:p w14:paraId="013A3857" w14:textId="77777777" w:rsidR="00D36D8D" w:rsidRPr="00C37D2B" w:rsidRDefault="00D36D8D" w:rsidP="000875CF">
            <w:pPr>
              <w:pStyle w:val="TAC"/>
              <w:rPr>
                <w:lang w:eastAsia="ja-JP"/>
              </w:rPr>
            </w:pPr>
          </w:p>
        </w:tc>
      </w:tr>
      <w:tr w:rsidR="00D36D8D" w:rsidRPr="00C37D2B" w14:paraId="1623CBD8" w14:textId="77777777" w:rsidTr="000875CF">
        <w:tc>
          <w:tcPr>
            <w:tcW w:w="2578" w:type="dxa"/>
          </w:tcPr>
          <w:p w14:paraId="7DEAA1CA" w14:textId="77777777" w:rsidR="00D36D8D" w:rsidRPr="00C37D2B" w:rsidRDefault="00D36D8D" w:rsidP="000875CF">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2D4DB3CA" w14:textId="77777777" w:rsidR="00D36D8D" w:rsidRPr="00C37D2B" w:rsidRDefault="00D36D8D" w:rsidP="000875CF">
            <w:pPr>
              <w:pStyle w:val="TAL"/>
              <w:rPr>
                <w:rFonts w:cs="Arial"/>
                <w:lang w:eastAsia="ja-JP"/>
              </w:rPr>
            </w:pPr>
          </w:p>
        </w:tc>
        <w:tc>
          <w:tcPr>
            <w:tcW w:w="1526" w:type="dxa"/>
          </w:tcPr>
          <w:p w14:paraId="18F70FBF" w14:textId="77777777" w:rsidR="00D36D8D" w:rsidRPr="00C37D2B" w:rsidRDefault="00D36D8D" w:rsidP="000875CF">
            <w:pPr>
              <w:pStyle w:val="TAL"/>
              <w:rPr>
                <w:rFonts w:cs="Arial"/>
                <w:i/>
                <w:lang w:eastAsia="ja-JP"/>
              </w:rPr>
            </w:pPr>
          </w:p>
        </w:tc>
        <w:tc>
          <w:tcPr>
            <w:tcW w:w="1260" w:type="dxa"/>
          </w:tcPr>
          <w:p w14:paraId="5923D12D" w14:textId="77777777" w:rsidR="00D36D8D" w:rsidRPr="00C37D2B" w:rsidRDefault="00D36D8D" w:rsidP="000875CF">
            <w:pPr>
              <w:pStyle w:val="TAL"/>
              <w:rPr>
                <w:rFonts w:cs="Arial"/>
                <w:lang w:eastAsia="ja-JP"/>
              </w:rPr>
            </w:pPr>
          </w:p>
        </w:tc>
        <w:tc>
          <w:tcPr>
            <w:tcW w:w="1800" w:type="dxa"/>
          </w:tcPr>
          <w:p w14:paraId="4E1C8D6E" w14:textId="77777777" w:rsidR="00D36D8D" w:rsidRPr="00C37D2B" w:rsidRDefault="00D36D8D" w:rsidP="000875C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86A85E2" w14:textId="77777777" w:rsidR="00D36D8D" w:rsidRPr="00C37D2B" w:rsidRDefault="00D36D8D" w:rsidP="000875CF">
            <w:pPr>
              <w:pStyle w:val="TAC"/>
              <w:rPr>
                <w:lang w:eastAsia="ja-JP"/>
              </w:rPr>
            </w:pPr>
          </w:p>
        </w:tc>
        <w:tc>
          <w:tcPr>
            <w:tcW w:w="1137" w:type="dxa"/>
          </w:tcPr>
          <w:p w14:paraId="699F0F88" w14:textId="77777777" w:rsidR="00D36D8D" w:rsidRPr="00C37D2B" w:rsidRDefault="00D36D8D" w:rsidP="000875CF">
            <w:pPr>
              <w:pStyle w:val="TAC"/>
              <w:rPr>
                <w:lang w:eastAsia="ja-JP"/>
              </w:rPr>
            </w:pPr>
          </w:p>
        </w:tc>
      </w:tr>
      <w:tr w:rsidR="00D36D8D" w:rsidRPr="00C37D2B" w14:paraId="485EEB8E" w14:textId="77777777" w:rsidTr="000875CF">
        <w:tc>
          <w:tcPr>
            <w:tcW w:w="2578" w:type="dxa"/>
          </w:tcPr>
          <w:p w14:paraId="764FE579" w14:textId="77777777" w:rsidR="00D36D8D" w:rsidRPr="00C37D2B" w:rsidRDefault="00D36D8D" w:rsidP="000875CF">
            <w:pPr>
              <w:pStyle w:val="TAL"/>
              <w:ind w:left="709"/>
              <w:rPr>
                <w:rFonts w:cs="Arial"/>
                <w:lang w:eastAsia="ja-JP"/>
              </w:rPr>
            </w:pPr>
            <w:r w:rsidRPr="00C37D2B">
              <w:rPr>
                <w:rFonts w:cs="Arial"/>
                <w:lang w:eastAsia="ja-JP"/>
              </w:rPr>
              <w:t>&gt;&gt;&gt;&gt;&gt;Full E-RAB Level QoS Parameters</w:t>
            </w:r>
          </w:p>
        </w:tc>
        <w:tc>
          <w:tcPr>
            <w:tcW w:w="1104" w:type="dxa"/>
          </w:tcPr>
          <w:p w14:paraId="72234226"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4DAD9AEC" w14:textId="77777777" w:rsidR="00D36D8D" w:rsidRPr="00C37D2B" w:rsidRDefault="00D36D8D" w:rsidP="000875CF">
            <w:pPr>
              <w:pStyle w:val="TAL"/>
              <w:rPr>
                <w:rFonts w:cs="Arial"/>
                <w:i/>
                <w:lang w:eastAsia="ja-JP"/>
              </w:rPr>
            </w:pPr>
          </w:p>
        </w:tc>
        <w:tc>
          <w:tcPr>
            <w:tcW w:w="1260" w:type="dxa"/>
          </w:tcPr>
          <w:p w14:paraId="181D37F6" w14:textId="77777777" w:rsidR="00D36D8D" w:rsidRPr="00C37D2B" w:rsidRDefault="00D36D8D" w:rsidP="000875CF">
            <w:pPr>
              <w:pStyle w:val="TAL"/>
              <w:rPr>
                <w:rFonts w:cs="Arial"/>
                <w:snapToGrid w:val="0"/>
                <w:lang w:eastAsia="ja-JP"/>
              </w:rPr>
            </w:pPr>
            <w:r w:rsidRPr="00C37D2B">
              <w:rPr>
                <w:rFonts w:cs="Arial"/>
                <w:lang w:eastAsia="ja-JP"/>
              </w:rPr>
              <w:t>E-RAB Level QoS Parameters 9.2.9</w:t>
            </w:r>
          </w:p>
        </w:tc>
        <w:tc>
          <w:tcPr>
            <w:tcW w:w="1800" w:type="dxa"/>
          </w:tcPr>
          <w:p w14:paraId="33F8A53F" w14:textId="77777777" w:rsidR="00D36D8D" w:rsidRPr="00C37D2B" w:rsidRDefault="00D36D8D" w:rsidP="000875CF">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64E8234C" w14:textId="77777777" w:rsidR="00D36D8D" w:rsidRPr="00C37D2B" w:rsidRDefault="00D36D8D" w:rsidP="000875CF">
            <w:pPr>
              <w:pStyle w:val="TAC"/>
              <w:rPr>
                <w:bCs/>
                <w:lang w:eastAsia="ja-JP"/>
              </w:rPr>
            </w:pPr>
            <w:r w:rsidRPr="00C37D2B">
              <w:rPr>
                <w:bCs/>
                <w:lang w:eastAsia="ja-JP"/>
              </w:rPr>
              <w:t>–</w:t>
            </w:r>
          </w:p>
        </w:tc>
        <w:tc>
          <w:tcPr>
            <w:tcW w:w="1137" w:type="dxa"/>
          </w:tcPr>
          <w:p w14:paraId="389F0A67" w14:textId="77777777" w:rsidR="00D36D8D" w:rsidRPr="00C37D2B" w:rsidRDefault="00D36D8D" w:rsidP="000875CF">
            <w:pPr>
              <w:pStyle w:val="TAC"/>
              <w:rPr>
                <w:lang w:eastAsia="ja-JP"/>
              </w:rPr>
            </w:pPr>
          </w:p>
        </w:tc>
      </w:tr>
      <w:tr w:rsidR="00D36D8D" w:rsidRPr="00C37D2B" w14:paraId="7A084307" w14:textId="77777777" w:rsidTr="000875CF">
        <w:tc>
          <w:tcPr>
            <w:tcW w:w="2578" w:type="dxa"/>
          </w:tcPr>
          <w:p w14:paraId="7C7F9421" w14:textId="77777777" w:rsidR="00D36D8D" w:rsidRPr="00C37D2B" w:rsidRDefault="00D36D8D" w:rsidP="000875CF">
            <w:pPr>
              <w:pStyle w:val="TAL"/>
              <w:ind w:left="709"/>
              <w:rPr>
                <w:rFonts w:cs="Arial"/>
                <w:lang w:eastAsia="ja-JP"/>
              </w:rPr>
            </w:pPr>
            <w:r w:rsidRPr="00C37D2B">
              <w:rPr>
                <w:rFonts w:cs="Arial"/>
                <w:lang w:eastAsia="ja-JP"/>
              </w:rPr>
              <w:t>&gt;&gt;&gt;&gt;&gt;Maximum MCG admittable E-RAB Level QoS Parameters</w:t>
            </w:r>
          </w:p>
        </w:tc>
        <w:tc>
          <w:tcPr>
            <w:tcW w:w="1104" w:type="dxa"/>
          </w:tcPr>
          <w:p w14:paraId="4562A542" w14:textId="77777777" w:rsidR="00D36D8D" w:rsidRPr="00C37D2B" w:rsidRDefault="00D36D8D" w:rsidP="000875CF">
            <w:pPr>
              <w:pStyle w:val="TAL"/>
              <w:rPr>
                <w:rFonts w:cs="Arial"/>
                <w:lang w:eastAsia="ja-JP"/>
              </w:rPr>
            </w:pPr>
            <w:r w:rsidRPr="00C37D2B">
              <w:rPr>
                <w:rFonts w:cs="Arial"/>
                <w:lang w:eastAsia="zh-CN"/>
              </w:rPr>
              <w:t>O</w:t>
            </w:r>
          </w:p>
        </w:tc>
        <w:tc>
          <w:tcPr>
            <w:tcW w:w="1526" w:type="dxa"/>
          </w:tcPr>
          <w:p w14:paraId="746AA4C6" w14:textId="77777777" w:rsidR="00D36D8D" w:rsidRPr="00C37D2B" w:rsidRDefault="00D36D8D" w:rsidP="000875CF">
            <w:pPr>
              <w:pStyle w:val="TAL"/>
              <w:rPr>
                <w:rFonts w:cs="Arial"/>
                <w:i/>
                <w:lang w:eastAsia="ja-JP"/>
              </w:rPr>
            </w:pPr>
          </w:p>
        </w:tc>
        <w:tc>
          <w:tcPr>
            <w:tcW w:w="1260" w:type="dxa"/>
          </w:tcPr>
          <w:p w14:paraId="3A402AEE" w14:textId="77777777" w:rsidR="00D36D8D" w:rsidRPr="00C37D2B" w:rsidRDefault="00D36D8D" w:rsidP="000875CF">
            <w:pPr>
              <w:pStyle w:val="TAL"/>
              <w:rPr>
                <w:rFonts w:cs="Arial"/>
                <w:lang w:eastAsia="ja-JP"/>
              </w:rPr>
            </w:pPr>
            <w:r w:rsidRPr="00C37D2B">
              <w:rPr>
                <w:rFonts w:cs="Arial"/>
                <w:lang w:eastAsia="ja-JP"/>
              </w:rPr>
              <w:t>GBR QoS Information 9.2.10</w:t>
            </w:r>
          </w:p>
        </w:tc>
        <w:tc>
          <w:tcPr>
            <w:tcW w:w="1800" w:type="dxa"/>
          </w:tcPr>
          <w:p w14:paraId="4ABBAE9F" w14:textId="77777777" w:rsidR="00D36D8D" w:rsidRPr="00C37D2B" w:rsidRDefault="00D36D8D" w:rsidP="000875CF">
            <w:pPr>
              <w:pStyle w:val="TAL"/>
              <w:rPr>
                <w:rFonts w:cs="Arial"/>
                <w:bCs/>
                <w:lang w:eastAsia="ja-JP"/>
              </w:rPr>
            </w:pPr>
            <w:r w:rsidRPr="00C37D2B">
              <w:rPr>
                <w:rFonts w:cs="Arial"/>
                <w:bCs/>
                <w:lang w:eastAsia="ja-JP"/>
              </w:rPr>
              <w:t>Includes the GBR QoS information admittable by the MCG</w:t>
            </w:r>
          </w:p>
        </w:tc>
        <w:tc>
          <w:tcPr>
            <w:tcW w:w="1080" w:type="dxa"/>
          </w:tcPr>
          <w:p w14:paraId="1D26F284" w14:textId="77777777" w:rsidR="00D36D8D" w:rsidRPr="00C37D2B" w:rsidRDefault="00D36D8D" w:rsidP="000875CF">
            <w:pPr>
              <w:pStyle w:val="TAC"/>
              <w:rPr>
                <w:bCs/>
                <w:lang w:eastAsia="ja-JP"/>
              </w:rPr>
            </w:pPr>
            <w:r w:rsidRPr="00C37D2B">
              <w:rPr>
                <w:bCs/>
                <w:lang w:eastAsia="ja-JP"/>
              </w:rPr>
              <w:t>–</w:t>
            </w:r>
          </w:p>
        </w:tc>
        <w:tc>
          <w:tcPr>
            <w:tcW w:w="1137" w:type="dxa"/>
          </w:tcPr>
          <w:p w14:paraId="7A3262E1" w14:textId="77777777" w:rsidR="00D36D8D" w:rsidRPr="00C37D2B" w:rsidRDefault="00D36D8D" w:rsidP="000875CF">
            <w:pPr>
              <w:pStyle w:val="TAC"/>
              <w:rPr>
                <w:lang w:eastAsia="ja-JP"/>
              </w:rPr>
            </w:pPr>
          </w:p>
        </w:tc>
      </w:tr>
      <w:tr w:rsidR="00D36D8D" w:rsidRPr="00C37D2B" w14:paraId="6C5D1394" w14:textId="77777777" w:rsidTr="000875CF">
        <w:tc>
          <w:tcPr>
            <w:tcW w:w="2578" w:type="dxa"/>
          </w:tcPr>
          <w:p w14:paraId="2A0055F6" w14:textId="77777777" w:rsidR="00D36D8D" w:rsidRPr="00C37D2B" w:rsidRDefault="00D36D8D" w:rsidP="000875CF">
            <w:pPr>
              <w:pStyle w:val="TAL"/>
              <w:ind w:left="709"/>
              <w:rPr>
                <w:rFonts w:cs="Arial"/>
                <w:lang w:eastAsia="ja-JP"/>
              </w:rPr>
            </w:pPr>
            <w:r w:rsidRPr="00C37D2B">
              <w:rPr>
                <w:rFonts w:cs="Arial"/>
                <w:lang w:eastAsia="ja-JP"/>
              </w:rPr>
              <w:t>&gt;&gt;&gt;&gt;&gt;MeNB GTP Tunnel Endpoint at MCG</w:t>
            </w:r>
          </w:p>
        </w:tc>
        <w:tc>
          <w:tcPr>
            <w:tcW w:w="1104" w:type="dxa"/>
          </w:tcPr>
          <w:p w14:paraId="69EE7FED" w14:textId="77777777" w:rsidR="00D36D8D" w:rsidRPr="00C37D2B" w:rsidRDefault="00D36D8D" w:rsidP="000875CF">
            <w:pPr>
              <w:pStyle w:val="TAL"/>
              <w:rPr>
                <w:rFonts w:cs="Arial"/>
                <w:lang w:eastAsia="zh-CN"/>
              </w:rPr>
            </w:pPr>
            <w:r w:rsidRPr="00C37D2B">
              <w:rPr>
                <w:rFonts w:cs="Arial"/>
                <w:lang w:eastAsia="zh-CN"/>
              </w:rPr>
              <w:t>O</w:t>
            </w:r>
          </w:p>
        </w:tc>
        <w:tc>
          <w:tcPr>
            <w:tcW w:w="1526" w:type="dxa"/>
          </w:tcPr>
          <w:p w14:paraId="7DAEA4D3" w14:textId="77777777" w:rsidR="00D36D8D" w:rsidRPr="00C37D2B" w:rsidRDefault="00D36D8D" w:rsidP="000875CF">
            <w:pPr>
              <w:pStyle w:val="TAL"/>
              <w:rPr>
                <w:rFonts w:cs="Arial"/>
                <w:i/>
                <w:lang w:eastAsia="ja-JP"/>
              </w:rPr>
            </w:pPr>
          </w:p>
        </w:tc>
        <w:tc>
          <w:tcPr>
            <w:tcW w:w="1260" w:type="dxa"/>
          </w:tcPr>
          <w:p w14:paraId="2FF62AEA"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11D91B04" w14:textId="77777777" w:rsidR="00D36D8D" w:rsidRPr="00C37D2B" w:rsidRDefault="00D36D8D" w:rsidP="000875CF">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0EE3148" w14:textId="77777777" w:rsidR="00D36D8D" w:rsidRPr="00C37D2B" w:rsidRDefault="00D36D8D" w:rsidP="000875CF">
            <w:pPr>
              <w:pStyle w:val="TAC"/>
              <w:rPr>
                <w:bCs/>
                <w:lang w:eastAsia="ja-JP"/>
              </w:rPr>
            </w:pPr>
            <w:r w:rsidRPr="00C37D2B">
              <w:rPr>
                <w:lang w:eastAsia="ja-JP"/>
              </w:rPr>
              <w:t>–</w:t>
            </w:r>
          </w:p>
        </w:tc>
        <w:tc>
          <w:tcPr>
            <w:tcW w:w="1137" w:type="dxa"/>
          </w:tcPr>
          <w:p w14:paraId="5CE58646" w14:textId="77777777" w:rsidR="00D36D8D" w:rsidRPr="00C37D2B" w:rsidRDefault="00D36D8D" w:rsidP="000875CF">
            <w:pPr>
              <w:pStyle w:val="TAC"/>
              <w:rPr>
                <w:lang w:eastAsia="ja-JP"/>
              </w:rPr>
            </w:pPr>
          </w:p>
        </w:tc>
      </w:tr>
      <w:tr w:rsidR="00D36D8D" w:rsidRPr="00C37D2B" w14:paraId="695E805B" w14:textId="77777777" w:rsidTr="000875CF">
        <w:tc>
          <w:tcPr>
            <w:tcW w:w="2578" w:type="dxa"/>
          </w:tcPr>
          <w:p w14:paraId="49C50109" w14:textId="77777777" w:rsidR="00D36D8D" w:rsidRPr="00C37D2B" w:rsidRDefault="00D36D8D" w:rsidP="000875CF">
            <w:pPr>
              <w:pStyle w:val="TAL"/>
              <w:ind w:left="709"/>
              <w:rPr>
                <w:rFonts w:cs="Arial"/>
                <w:lang w:eastAsia="ja-JP"/>
              </w:rPr>
            </w:pPr>
            <w:r w:rsidRPr="00C37D2B">
              <w:rPr>
                <w:rFonts w:cs="Arial"/>
                <w:lang w:eastAsia="ja-JP"/>
              </w:rPr>
              <w:t>&gt;&gt;&gt;&gt;&gt;S1 UL GTP Tunnel Endpoint</w:t>
            </w:r>
          </w:p>
        </w:tc>
        <w:tc>
          <w:tcPr>
            <w:tcW w:w="1104" w:type="dxa"/>
          </w:tcPr>
          <w:p w14:paraId="25C5A23E"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29EDF48C" w14:textId="77777777" w:rsidR="00D36D8D" w:rsidRPr="00C37D2B" w:rsidRDefault="00D36D8D" w:rsidP="000875CF">
            <w:pPr>
              <w:pStyle w:val="TAL"/>
              <w:rPr>
                <w:rFonts w:cs="Arial"/>
                <w:i/>
                <w:lang w:eastAsia="ja-JP"/>
              </w:rPr>
            </w:pPr>
          </w:p>
        </w:tc>
        <w:tc>
          <w:tcPr>
            <w:tcW w:w="1260" w:type="dxa"/>
          </w:tcPr>
          <w:p w14:paraId="28CB7867"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20D6BD38" w14:textId="77777777" w:rsidR="00D36D8D" w:rsidRPr="00C37D2B" w:rsidRDefault="00D36D8D" w:rsidP="000875C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925D0DA" w14:textId="77777777" w:rsidR="00D36D8D" w:rsidRPr="00C37D2B" w:rsidRDefault="00D36D8D" w:rsidP="000875CF">
            <w:pPr>
              <w:pStyle w:val="TAC"/>
              <w:rPr>
                <w:lang w:eastAsia="ja-JP"/>
              </w:rPr>
            </w:pPr>
            <w:r w:rsidRPr="00C37D2B">
              <w:rPr>
                <w:lang w:eastAsia="ja-JP"/>
              </w:rPr>
              <w:t>–</w:t>
            </w:r>
          </w:p>
        </w:tc>
        <w:tc>
          <w:tcPr>
            <w:tcW w:w="1137" w:type="dxa"/>
          </w:tcPr>
          <w:p w14:paraId="6ACA2E48" w14:textId="77777777" w:rsidR="00D36D8D" w:rsidRPr="00C37D2B" w:rsidRDefault="00D36D8D" w:rsidP="000875CF">
            <w:pPr>
              <w:pStyle w:val="TAC"/>
              <w:rPr>
                <w:lang w:eastAsia="ja-JP"/>
              </w:rPr>
            </w:pPr>
          </w:p>
        </w:tc>
      </w:tr>
      <w:tr w:rsidR="00D36D8D" w:rsidRPr="00C37D2B" w14:paraId="7DD88AF2" w14:textId="77777777" w:rsidTr="000875CF">
        <w:tc>
          <w:tcPr>
            <w:tcW w:w="2578" w:type="dxa"/>
          </w:tcPr>
          <w:p w14:paraId="696F1B2B" w14:textId="77777777" w:rsidR="00D36D8D" w:rsidRPr="00C37D2B" w:rsidRDefault="00D36D8D" w:rsidP="000875CF">
            <w:pPr>
              <w:pStyle w:val="TAL"/>
              <w:ind w:left="709"/>
              <w:rPr>
                <w:rFonts w:cs="Arial"/>
                <w:lang w:eastAsia="ja-JP"/>
              </w:rPr>
            </w:pPr>
            <w:r w:rsidRPr="00C37D2B">
              <w:rPr>
                <w:rFonts w:cs="Arial"/>
                <w:lang w:eastAsia="ja-JP"/>
              </w:rPr>
              <w:t>&gt;&gt;&gt;&gt;&gt;RLC Status</w:t>
            </w:r>
          </w:p>
        </w:tc>
        <w:tc>
          <w:tcPr>
            <w:tcW w:w="1104" w:type="dxa"/>
          </w:tcPr>
          <w:p w14:paraId="667220FA"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4368074A" w14:textId="77777777" w:rsidR="00D36D8D" w:rsidRPr="00C37D2B" w:rsidRDefault="00D36D8D" w:rsidP="000875CF">
            <w:pPr>
              <w:pStyle w:val="TAL"/>
              <w:rPr>
                <w:rFonts w:cs="Arial"/>
                <w:i/>
                <w:lang w:eastAsia="ja-JP"/>
              </w:rPr>
            </w:pPr>
          </w:p>
        </w:tc>
        <w:tc>
          <w:tcPr>
            <w:tcW w:w="1260" w:type="dxa"/>
          </w:tcPr>
          <w:p w14:paraId="08EC6E03" w14:textId="77777777" w:rsidR="00D36D8D" w:rsidRPr="00C37D2B" w:rsidRDefault="00D36D8D" w:rsidP="000875CF">
            <w:pPr>
              <w:pStyle w:val="TAL"/>
              <w:rPr>
                <w:rFonts w:cs="Arial"/>
                <w:lang w:eastAsia="ja-JP"/>
              </w:rPr>
            </w:pPr>
            <w:r w:rsidRPr="00C37D2B">
              <w:rPr>
                <w:rFonts w:cs="Arial"/>
                <w:lang w:eastAsia="ja-JP"/>
              </w:rPr>
              <w:t>9.2.131</w:t>
            </w:r>
          </w:p>
        </w:tc>
        <w:tc>
          <w:tcPr>
            <w:tcW w:w="1800" w:type="dxa"/>
          </w:tcPr>
          <w:p w14:paraId="7145318B" w14:textId="77777777" w:rsidR="00D36D8D" w:rsidRPr="00C37D2B" w:rsidRDefault="00D36D8D" w:rsidP="000875CF">
            <w:pPr>
              <w:pStyle w:val="TAL"/>
              <w:rPr>
                <w:rFonts w:cs="Arial"/>
                <w:lang w:eastAsia="ja-JP"/>
              </w:rPr>
            </w:pPr>
            <w:r w:rsidRPr="00C37D2B">
              <w:rPr>
                <w:rFonts w:cs="Arial"/>
                <w:lang w:eastAsia="ja-JP"/>
              </w:rPr>
              <w:t>Indicates the RLC has been re-established..</w:t>
            </w:r>
          </w:p>
        </w:tc>
        <w:tc>
          <w:tcPr>
            <w:tcW w:w="1080" w:type="dxa"/>
          </w:tcPr>
          <w:p w14:paraId="068A9424" w14:textId="77777777" w:rsidR="00D36D8D" w:rsidRPr="00C37D2B" w:rsidRDefault="00D36D8D" w:rsidP="000875CF">
            <w:pPr>
              <w:pStyle w:val="TAC"/>
              <w:rPr>
                <w:lang w:eastAsia="ja-JP"/>
              </w:rPr>
            </w:pPr>
          </w:p>
        </w:tc>
        <w:tc>
          <w:tcPr>
            <w:tcW w:w="1137" w:type="dxa"/>
          </w:tcPr>
          <w:p w14:paraId="0D61D943" w14:textId="77777777" w:rsidR="00D36D8D" w:rsidRPr="00C37D2B" w:rsidRDefault="00D36D8D" w:rsidP="000875CF">
            <w:pPr>
              <w:pStyle w:val="TAC"/>
              <w:rPr>
                <w:lang w:eastAsia="ja-JP"/>
              </w:rPr>
            </w:pPr>
          </w:p>
        </w:tc>
      </w:tr>
      <w:tr w:rsidR="00D36D8D" w:rsidRPr="00C37D2B" w14:paraId="78165BB9" w14:textId="77777777" w:rsidTr="000875CF">
        <w:tc>
          <w:tcPr>
            <w:tcW w:w="2578" w:type="dxa"/>
          </w:tcPr>
          <w:p w14:paraId="77575B2C" w14:textId="77777777" w:rsidR="00D36D8D" w:rsidRPr="00C37D2B" w:rsidRDefault="00D36D8D" w:rsidP="000875C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D51B186" w14:textId="77777777" w:rsidR="00D36D8D" w:rsidRPr="00C37D2B" w:rsidRDefault="00D36D8D" w:rsidP="000875CF">
            <w:pPr>
              <w:pStyle w:val="TAL"/>
              <w:rPr>
                <w:rFonts w:cs="Arial"/>
                <w:lang w:eastAsia="ja-JP"/>
              </w:rPr>
            </w:pPr>
          </w:p>
        </w:tc>
        <w:tc>
          <w:tcPr>
            <w:tcW w:w="1526" w:type="dxa"/>
          </w:tcPr>
          <w:p w14:paraId="72145C56" w14:textId="77777777" w:rsidR="00D36D8D" w:rsidRPr="00C37D2B" w:rsidRDefault="00D36D8D" w:rsidP="000875CF">
            <w:pPr>
              <w:pStyle w:val="TAL"/>
              <w:rPr>
                <w:rFonts w:cs="Arial"/>
                <w:i/>
                <w:lang w:eastAsia="ja-JP"/>
              </w:rPr>
            </w:pPr>
          </w:p>
        </w:tc>
        <w:tc>
          <w:tcPr>
            <w:tcW w:w="1260" w:type="dxa"/>
          </w:tcPr>
          <w:p w14:paraId="1227366C" w14:textId="77777777" w:rsidR="00D36D8D" w:rsidRPr="00C37D2B" w:rsidRDefault="00D36D8D" w:rsidP="000875CF">
            <w:pPr>
              <w:pStyle w:val="TAL"/>
              <w:rPr>
                <w:rFonts w:cs="Arial"/>
                <w:lang w:eastAsia="ja-JP"/>
              </w:rPr>
            </w:pPr>
          </w:p>
        </w:tc>
        <w:tc>
          <w:tcPr>
            <w:tcW w:w="1800" w:type="dxa"/>
          </w:tcPr>
          <w:p w14:paraId="055F855C" w14:textId="77777777" w:rsidR="00D36D8D" w:rsidRPr="00C37D2B" w:rsidRDefault="00D36D8D" w:rsidP="000875C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C8BCFC5" w14:textId="77777777" w:rsidR="00D36D8D" w:rsidRPr="00C37D2B" w:rsidRDefault="00D36D8D" w:rsidP="000875CF">
            <w:pPr>
              <w:pStyle w:val="TAC"/>
              <w:rPr>
                <w:lang w:eastAsia="ja-JP"/>
              </w:rPr>
            </w:pPr>
          </w:p>
        </w:tc>
        <w:tc>
          <w:tcPr>
            <w:tcW w:w="1137" w:type="dxa"/>
          </w:tcPr>
          <w:p w14:paraId="5AAE9EFE" w14:textId="77777777" w:rsidR="00D36D8D" w:rsidRPr="00C37D2B" w:rsidRDefault="00D36D8D" w:rsidP="000875CF">
            <w:pPr>
              <w:pStyle w:val="TAC"/>
              <w:rPr>
                <w:lang w:eastAsia="ja-JP"/>
              </w:rPr>
            </w:pPr>
          </w:p>
        </w:tc>
      </w:tr>
      <w:tr w:rsidR="00D36D8D" w:rsidRPr="00C37D2B" w14:paraId="14E3EC7E" w14:textId="77777777" w:rsidTr="000875CF">
        <w:tc>
          <w:tcPr>
            <w:tcW w:w="2578" w:type="dxa"/>
          </w:tcPr>
          <w:p w14:paraId="0CC9C62A" w14:textId="77777777" w:rsidR="00D36D8D" w:rsidRPr="00C37D2B" w:rsidRDefault="00D36D8D" w:rsidP="000875CF">
            <w:pPr>
              <w:pStyle w:val="TAL"/>
              <w:ind w:left="709"/>
              <w:rPr>
                <w:rFonts w:cs="Arial"/>
                <w:lang w:eastAsia="ja-JP"/>
              </w:rPr>
            </w:pPr>
            <w:r w:rsidRPr="00C37D2B">
              <w:rPr>
                <w:rFonts w:cs="Arial"/>
                <w:lang w:eastAsia="ja-JP"/>
              </w:rPr>
              <w:t>&gt;&gt;&gt;&gt;&gt;Requested SCG E-RAB Level QoS Parameters</w:t>
            </w:r>
          </w:p>
        </w:tc>
        <w:tc>
          <w:tcPr>
            <w:tcW w:w="1104" w:type="dxa"/>
          </w:tcPr>
          <w:p w14:paraId="33C3F9C6"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0051E378" w14:textId="77777777" w:rsidR="00D36D8D" w:rsidRPr="00C37D2B" w:rsidRDefault="00D36D8D" w:rsidP="000875CF">
            <w:pPr>
              <w:pStyle w:val="TAL"/>
              <w:rPr>
                <w:rFonts w:cs="Arial"/>
                <w:i/>
                <w:lang w:eastAsia="ja-JP"/>
              </w:rPr>
            </w:pPr>
          </w:p>
        </w:tc>
        <w:tc>
          <w:tcPr>
            <w:tcW w:w="1260" w:type="dxa"/>
          </w:tcPr>
          <w:p w14:paraId="60903175" w14:textId="77777777" w:rsidR="00D36D8D" w:rsidRPr="00C37D2B" w:rsidRDefault="00D36D8D" w:rsidP="000875CF">
            <w:pPr>
              <w:pStyle w:val="TAL"/>
              <w:rPr>
                <w:rFonts w:cs="Arial"/>
                <w:snapToGrid w:val="0"/>
                <w:lang w:eastAsia="ja-JP"/>
              </w:rPr>
            </w:pPr>
            <w:r w:rsidRPr="00C37D2B">
              <w:rPr>
                <w:rFonts w:cs="Arial"/>
                <w:lang w:eastAsia="ja-JP"/>
              </w:rPr>
              <w:t>E-RAB Level QoS Parameters 9.2.9</w:t>
            </w:r>
          </w:p>
        </w:tc>
        <w:tc>
          <w:tcPr>
            <w:tcW w:w="1800" w:type="dxa"/>
          </w:tcPr>
          <w:p w14:paraId="16C63E8F" w14:textId="77777777" w:rsidR="00D36D8D" w:rsidRPr="00C37D2B" w:rsidRDefault="00D36D8D" w:rsidP="000875CF">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E5AA8C6" w14:textId="77777777" w:rsidR="00D36D8D" w:rsidRPr="00C37D2B" w:rsidRDefault="00D36D8D" w:rsidP="000875CF">
            <w:pPr>
              <w:pStyle w:val="TAC"/>
              <w:rPr>
                <w:bCs/>
                <w:lang w:eastAsia="ja-JP"/>
              </w:rPr>
            </w:pPr>
            <w:r w:rsidRPr="00C37D2B">
              <w:rPr>
                <w:bCs/>
                <w:lang w:eastAsia="ja-JP"/>
              </w:rPr>
              <w:t>–</w:t>
            </w:r>
          </w:p>
        </w:tc>
        <w:tc>
          <w:tcPr>
            <w:tcW w:w="1137" w:type="dxa"/>
          </w:tcPr>
          <w:p w14:paraId="07098FF2" w14:textId="77777777" w:rsidR="00D36D8D" w:rsidRPr="00C37D2B" w:rsidRDefault="00D36D8D" w:rsidP="000875CF">
            <w:pPr>
              <w:pStyle w:val="TAC"/>
              <w:rPr>
                <w:lang w:eastAsia="ja-JP"/>
              </w:rPr>
            </w:pPr>
          </w:p>
        </w:tc>
      </w:tr>
      <w:tr w:rsidR="00D36D8D" w:rsidRPr="00C37D2B" w14:paraId="7E9F836F" w14:textId="77777777" w:rsidTr="000875CF">
        <w:tc>
          <w:tcPr>
            <w:tcW w:w="2578" w:type="dxa"/>
          </w:tcPr>
          <w:p w14:paraId="06F44C62" w14:textId="77777777" w:rsidR="00D36D8D" w:rsidRPr="00C37D2B" w:rsidRDefault="00D36D8D" w:rsidP="000875CF">
            <w:pPr>
              <w:pStyle w:val="TAL"/>
              <w:ind w:left="709"/>
              <w:rPr>
                <w:rFonts w:cs="Arial"/>
                <w:lang w:eastAsia="ja-JP"/>
              </w:rPr>
            </w:pPr>
            <w:r w:rsidRPr="00C37D2B">
              <w:rPr>
                <w:rFonts w:cs="Arial"/>
                <w:lang w:eastAsia="ja-JP"/>
              </w:rPr>
              <w:t>&gt;&gt;&gt;&gt;&gt;MeNB UL GTP Tunnel Endpoint at PDCP</w:t>
            </w:r>
          </w:p>
        </w:tc>
        <w:tc>
          <w:tcPr>
            <w:tcW w:w="1104" w:type="dxa"/>
          </w:tcPr>
          <w:p w14:paraId="6522FE53"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0A83B53C" w14:textId="77777777" w:rsidR="00D36D8D" w:rsidRPr="00C37D2B" w:rsidRDefault="00D36D8D" w:rsidP="000875CF">
            <w:pPr>
              <w:pStyle w:val="TAL"/>
              <w:rPr>
                <w:rFonts w:cs="Arial"/>
                <w:i/>
                <w:lang w:eastAsia="ja-JP"/>
              </w:rPr>
            </w:pPr>
          </w:p>
        </w:tc>
        <w:tc>
          <w:tcPr>
            <w:tcW w:w="1260" w:type="dxa"/>
          </w:tcPr>
          <w:p w14:paraId="79CC74AB"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33A4B4F7" w14:textId="77777777" w:rsidR="00D36D8D" w:rsidRPr="00C37D2B" w:rsidRDefault="00D36D8D" w:rsidP="000875C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0BF307C" w14:textId="77777777" w:rsidR="00D36D8D" w:rsidRPr="00C37D2B" w:rsidRDefault="00D36D8D" w:rsidP="000875CF">
            <w:pPr>
              <w:pStyle w:val="TAC"/>
              <w:rPr>
                <w:lang w:eastAsia="ja-JP"/>
              </w:rPr>
            </w:pPr>
            <w:r w:rsidRPr="00C37D2B">
              <w:rPr>
                <w:lang w:eastAsia="ja-JP"/>
              </w:rPr>
              <w:t>–</w:t>
            </w:r>
          </w:p>
        </w:tc>
        <w:tc>
          <w:tcPr>
            <w:tcW w:w="1137" w:type="dxa"/>
          </w:tcPr>
          <w:p w14:paraId="51B3ED32" w14:textId="77777777" w:rsidR="00D36D8D" w:rsidRPr="00C37D2B" w:rsidRDefault="00D36D8D" w:rsidP="000875CF">
            <w:pPr>
              <w:pStyle w:val="TAC"/>
              <w:rPr>
                <w:lang w:eastAsia="ja-JP"/>
              </w:rPr>
            </w:pPr>
          </w:p>
        </w:tc>
      </w:tr>
      <w:tr w:rsidR="00D36D8D" w:rsidRPr="00C37D2B" w14:paraId="69478051" w14:textId="77777777" w:rsidTr="000875CF">
        <w:tc>
          <w:tcPr>
            <w:tcW w:w="2578" w:type="dxa"/>
          </w:tcPr>
          <w:p w14:paraId="48822539" w14:textId="77777777" w:rsidR="00D36D8D" w:rsidRPr="00C37D2B" w:rsidRDefault="00D36D8D" w:rsidP="000875CF">
            <w:pPr>
              <w:pStyle w:val="TAL"/>
              <w:ind w:left="709"/>
              <w:rPr>
                <w:rFonts w:cs="Arial"/>
                <w:lang w:eastAsia="ja-JP"/>
              </w:rPr>
            </w:pPr>
            <w:r w:rsidRPr="00C37D2B">
              <w:rPr>
                <w:rFonts w:cs="Arial"/>
                <w:lang w:eastAsia="ja-JP"/>
              </w:rPr>
              <w:t>&gt;&gt;&gt;&gt;&gt;UL Configuration</w:t>
            </w:r>
          </w:p>
        </w:tc>
        <w:tc>
          <w:tcPr>
            <w:tcW w:w="1104" w:type="dxa"/>
          </w:tcPr>
          <w:p w14:paraId="43DAC4C3" w14:textId="77777777" w:rsidR="00D36D8D" w:rsidRPr="00C37D2B" w:rsidRDefault="00D36D8D" w:rsidP="000875CF">
            <w:pPr>
              <w:pStyle w:val="TAL"/>
              <w:rPr>
                <w:rFonts w:cs="Arial"/>
                <w:lang w:eastAsia="ja-JP"/>
              </w:rPr>
            </w:pPr>
            <w:r w:rsidRPr="00C37D2B">
              <w:rPr>
                <w:rFonts w:cs="Arial"/>
                <w:lang w:eastAsia="zh-CN"/>
              </w:rPr>
              <w:t>O</w:t>
            </w:r>
          </w:p>
        </w:tc>
        <w:tc>
          <w:tcPr>
            <w:tcW w:w="1526" w:type="dxa"/>
          </w:tcPr>
          <w:p w14:paraId="3ABB4A80" w14:textId="77777777" w:rsidR="00D36D8D" w:rsidRPr="00C37D2B" w:rsidRDefault="00D36D8D" w:rsidP="000875CF">
            <w:pPr>
              <w:pStyle w:val="TAL"/>
              <w:rPr>
                <w:rFonts w:cs="Arial"/>
                <w:i/>
                <w:lang w:eastAsia="ja-JP"/>
              </w:rPr>
            </w:pPr>
          </w:p>
        </w:tc>
        <w:tc>
          <w:tcPr>
            <w:tcW w:w="1260" w:type="dxa"/>
          </w:tcPr>
          <w:p w14:paraId="3E25EC4A" w14:textId="77777777" w:rsidR="00D36D8D" w:rsidRPr="00C37D2B" w:rsidRDefault="00D36D8D" w:rsidP="000875CF">
            <w:pPr>
              <w:pStyle w:val="TAL"/>
              <w:rPr>
                <w:rFonts w:cs="Arial"/>
                <w:lang w:eastAsia="ja-JP"/>
              </w:rPr>
            </w:pPr>
            <w:r w:rsidRPr="00C37D2B">
              <w:rPr>
                <w:rFonts w:cs="Arial"/>
                <w:lang w:eastAsia="ja-JP"/>
              </w:rPr>
              <w:t>9.2.118</w:t>
            </w:r>
          </w:p>
        </w:tc>
        <w:tc>
          <w:tcPr>
            <w:tcW w:w="1800" w:type="dxa"/>
          </w:tcPr>
          <w:p w14:paraId="4FE699EA" w14:textId="77777777" w:rsidR="00D36D8D" w:rsidRPr="00C37D2B" w:rsidRDefault="00D36D8D" w:rsidP="000875CF">
            <w:pPr>
              <w:pStyle w:val="TAL"/>
              <w:rPr>
                <w:rFonts w:cs="Arial"/>
                <w:lang w:eastAsia="zh-CN"/>
              </w:rPr>
            </w:pPr>
            <w:r w:rsidRPr="00C37D2B">
              <w:rPr>
                <w:rFonts w:cs="Arial"/>
                <w:lang w:eastAsia="zh-CN"/>
              </w:rPr>
              <w:t>Information about UL usage in the en-gNB.</w:t>
            </w:r>
          </w:p>
        </w:tc>
        <w:tc>
          <w:tcPr>
            <w:tcW w:w="1080" w:type="dxa"/>
          </w:tcPr>
          <w:p w14:paraId="5CAB8757" w14:textId="77777777" w:rsidR="00D36D8D" w:rsidRPr="00C37D2B" w:rsidRDefault="00D36D8D" w:rsidP="000875CF">
            <w:pPr>
              <w:pStyle w:val="TAC"/>
              <w:rPr>
                <w:lang w:eastAsia="ja-JP"/>
              </w:rPr>
            </w:pPr>
            <w:r w:rsidRPr="00C37D2B">
              <w:rPr>
                <w:lang w:eastAsia="ja-JP"/>
              </w:rPr>
              <w:t>–</w:t>
            </w:r>
          </w:p>
        </w:tc>
        <w:tc>
          <w:tcPr>
            <w:tcW w:w="1137" w:type="dxa"/>
          </w:tcPr>
          <w:p w14:paraId="3B73EC92" w14:textId="77777777" w:rsidR="00D36D8D" w:rsidRPr="00C37D2B" w:rsidRDefault="00D36D8D" w:rsidP="000875CF">
            <w:pPr>
              <w:pStyle w:val="TAC"/>
              <w:rPr>
                <w:lang w:eastAsia="ja-JP"/>
              </w:rPr>
            </w:pPr>
          </w:p>
        </w:tc>
      </w:tr>
      <w:tr w:rsidR="00D36D8D" w:rsidRPr="00C37D2B" w14:paraId="0693ACE0" w14:textId="77777777" w:rsidTr="000875CF">
        <w:tc>
          <w:tcPr>
            <w:tcW w:w="2578" w:type="dxa"/>
          </w:tcPr>
          <w:p w14:paraId="7712971D" w14:textId="77777777" w:rsidR="00D36D8D" w:rsidRPr="00C37D2B" w:rsidRDefault="00D36D8D" w:rsidP="000875C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F3C1EC3" w14:textId="77777777" w:rsidR="00D36D8D" w:rsidRPr="00C37D2B" w:rsidRDefault="00D36D8D" w:rsidP="000875CF">
            <w:pPr>
              <w:pStyle w:val="TAL"/>
              <w:rPr>
                <w:rFonts w:cs="Arial"/>
                <w:lang w:eastAsia="zh-CN"/>
              </w:rPr>
            </w:pPr>
            <w:r w:rsidRPr="00C37D2B">
              <w:rPr>
                <w:rFonts w:cs="Arial"/>
                <w:lang w:eastAsia="zh-CN"/>
              </w:rPr>
              <w:t>O</w:t>
            </w:r>
          </w:p>
        </w:tc>
        <w:tc>
          <w:tcPr>
            <w:tcW w:w="1526" w:type="dxa"/>
          </w:tcPr>
          <w:p w14:paraId="6074CF9E" w14:textId="77777777" w:rsidR="00D36D8D" w:rsidRPr="00C37D2B" w:rsidRDefault="00D36D8D" w:rsidP="000875CF">
            <w:pPr>
              <w:pStyle w:val="TAL"/>
              <w:rPr>
                <w:rFonts w:cs="Arial"/>
                <w:i/>
                <w:lang w:eastAsia="ja-JP"/>
              </w:rPr>
            </w:pPr>
          </w:p>
        </w:tc>
        <w:tc>
          <w:tcPr>
            <w:tcW w:w="1260" w:type="dxa"/>
          </w:tcPr>
          <w:p w14:paraId="7C4DC3C0" w14:textId="77777777" w:rsidR="00D36D8D" w:rsidRPr="00C37D2B" w:rsidRDefault="00D36D8D" w:rsidP="000875CF">
            <w:pPr>
              <w:pStyle w:val="TAL"/>
              <w:rPr>
                <w:rFonts w:cs="Arial"/>
                <w:lang w:eastAsia="ja-JP"/>
              </w:rPr>
            </w:pPr>
            <w:r w:rsidRPr="00C37D2B">
              <w:rPr>
                <w:rFonts w:cs="Arial"/>
                <w:lang w:eastAsia="ja-JP"/>
              </w:rPr>
              <w:t>PDCP SN Length</w:t>
            </w:r>
          </w:p>
          <w:p w14:paraId="4E5B9768" w14:textId="77777777" w:rsidR="00D36D8D" w:rsidRPr="00C37D2B" w:rsidRDefault="00D36D8D" w:rsidP="000875CF">
            <w:pPr>
              <w:pStyle w:val="TAL"/>
              <w:rPr>
                <w:rFonts w:cs="Arial"/>
                <w:lang w:eastAsia="ja-JP"/>
              </w:rPr>
            </w:pPr>
            <w:r w:rsidRPr="00C37D2B">
              <w:rPr>
                <w:rFonts w:cs="Arial"/>
                <w:lang w:eastAsia="ja-JP"/>
              </w:rPr>
              <w:t>9.2.133</w:t>
            </w:r>
          </w:p>
        </w:tc>
        <w:tc>
          <w:tcPr>
            <w:tcW w:w="1800" w:type="dxa"/>
          </w:tcPr>
          <w:p w14:paraId="2ACC57F6" w14:textId="77777777" w:rsidR="00D36D8D" w:rsidRPr="00C37D2B" w:rsidRDefault="00D36D8D" w:rsidP="000875CF">
            <w:pPr>
              <w:pStyle w:val="TAL"/>
              <w:rPr>
                <w:rFonts w:cs="Arial"/>
                <w:lang w:eastAsia="zh-CN"/>
              </w:rPr>
            </w:pPr>
            <w:r w:rsidRPr="00C37D2B">
              <w:rPr>
                <w:rFonts w:cs="Arial"/>
                <w:lang w:eastAsia="zh-CN"/>
              </w:rPr>
              <w:t>Shall be ignored by the en-gNB if received.</w:t>
            </w:r>
          </w:p>
        </w:tc>
        <w:tc>
          <w:tcPr>
            <w:tcW w:w="1080" w:type="dxa"/>
          </w:tcPr>
          <w:p w14:paraId="7C573069" w14:textId="77777777" w:rsidR="00D36D8D" w:rsidRPr="00C37D2B" w:rsidRDefault="00D36D8D" w:rsidP="000875CF">
            <w:pPr>
              <w:pStyle w:val="TAC"/>
              <w:rPr>
                <w:lang w:eastAsia="ja-JP"/>
              </w:rPr>
            </w:pPr>
            <w:r w:rsidRPr="00C37D2B">
              <w:rPr>
                <w:lang w:eastAsia="ja-JP"/>
              </w:rPr>
              <w:t>YES</w:t>
            </w:r>
          </w:p>
        </w:tc>
        <w:tc>
          <w:tcPr>
            <w:tcW w:w="1137" w:type="dxa"/>
          </w:tcPr>
          <w:p w14:paraId="37E92741" w14:textId="77777777" w:rsidR="00D36D8D" w:rsidRPr="00C37D2B" w:rsidRDefault="00D36D8D" w:rsidP="000875CF">
            <w:pPr>
              <w:pStyle w:val="TAC"/>
              <w:rPr>
                <w:lang w:eastAsia="ja-JP"/>
              </w:rPr>
            </w:pPr>
            <w:r w:rsidRPr="00C37D2B">
              <w:rPr>
                <w:lang w:eastAsia="ja-JP"/>
              </w:rPr>
              <w:t>ignore</w:t>
            </w:r>
          </w:p>
        </w:tc>
      </w:tr>
      <w:tr w:rsidR="00D36D8D" w:rsidRPr="00C37D2B" w14:paraId="4E6F1E66" w14:textId="77777777" w:rsidTr="000875C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A5BD30E" w14:textId="77777777" w:rsidR="00D36D8D" w:rsidRPr="00C37D2B" w:rsidRDefault="00D36D8D" w:rsidP="000875C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FBCBD70" w14:textId="77777777" w:rsidR="00D36D8D" w:rsidRPr="00C37D2B" w:rsidRDefault="00D36D8D" w:rsidP="000875C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6BC6D78" w14:textId="77777777" w:rsidR="00D36D8D" w:rsidRPr="00C37D2B" w:rsidRDefault="00D36D8D" w:rsidP="000875C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C07121" w14:textId="77777777" w:rsidR="00D36D8D" w:rsidRPr="00C37D2B" w:rsidRDefault="00D36D8D" w:rsidP="000875CF">
            <w:pPr>
              <w:pStyle w:val="TAL"/>
              <w:rPr>
                <w:rFonts w:cs="Arial"/>
                <w:lang w:eastAsia="ja-JP"/>
              </w:rPr>
            </w:pPr>
            <w:r w:rsidRPr="00C37D2B">
              <w:rPr>
                <w:rFonts w:cs="Arial"/>
                <w:lang w:eastAsia="ja-JP"/>
              </w:rPr>
              <w:t>PDCP SN Length</w:t>
            </w:r>
          </w:p>
          <w:p w14:paraId="22C0E558" w14:textId="77777777" w:rsidR="00D36D8D" w:rsidRPr="00C37D2B" w:rsidRDefault="00D36D8D" w:rsidP="000875C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D2B1917" w14:textId="77777777" w:rsidR="00D36D8D" w:rsidRPr="00C37D2B" w:rsidRDefault="00D36D8D" w:rsidP="000875CF">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596E6311" w14:textId="77777777" w:rsidR="00D36D8D" w:rsidRPr="00C37D2B" w:rsidRDefault="00D36D8D" w:rsidP="000875C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DB6999" w14:textId="77777777" w:rsidR="00D36D8D" w:rsidRPr="00C37D2B" w:rsidRDefault="00D36D8D" w:rsidP="000875CF">
            <w:pPr>
              <w:pStyle w:val="TAC"/>
              <w:rPr>
                <w:lang w:eastAsia="ja-JP"/>
              </w:rPr>
            </w:pPr>
            <w:r w:rsidRPr="00C37D2B">
              <w:rPr>
                <w:lang w:eastAsia="ja-JP"/>
              </w:rPr>
              <w:t>ignore</w:t>
            </w:r>
          </w:p>
        </w:tc>
      </w:tr>
      <w:tr w:rsidR="00D36D8D" w:rsidRPr="00C37D2B" w14:paraId="1D45133D" w14:textId="77777777" w:rsidTr="000875CF">
        <w:tc>
          <w:tcPr>
            <w:tcW w:w="2578" w:type="dxa"/>
          </w:tcPr>
          <w:p w14:paraId="17EE06CC" w14:textId="77777777" w:rsidR="00D36D8D" w:rsidRPr="00C37D2B" w:rsidRDefault="00D36D8D" w:rsidP="000875CF">
            <w:pPr>
              <w:pStyle w:val="TAL"/>
              <w:ind w:left="709"/>
              <w:rPr>
                <w:rFonts w:cs="Arial"/>
                <w:lang w:eastAsia="ja-JP"/>
              </w:rPr>
            </w:pPr>
            <w:r w:rsidRPr="00C37D2B">
              <w:rPr>
                <w:rFonts w:cs="Arial"/>
                <w:lang w:eastAsia="ja-JP"/>
              </w:rPr>
              <w:t>&gt;&gt;&gt;&gt;&gt;Secondary MeNB UL GTP Tunnel Endpoint at PDCP</w:t>
            </w:r>
          </w:p>
        </w:tc>
        <w:tc>
          <w:tcPr>
            <w:tcW w:w="1104" w:type="dxa"/>
          </w:tcPr>
          <w:p w14:paraId="21878E7D" w14:textId="77777777" w:rsidR="00D36D8D" w:rsidRPr="00C37D2B" w:rsidRDefault="00D36D8D" w:rsidP="000875CF">
            <w:pPr>
              <w:pStyle w:val="TAL"/>
              <w:rPr>
                <w:rFonts w:cs="Arial"/>
                <w:lang w:eastAsia="zh-CN"/>
              </w:rPr>
            </w:pPr>
            <w:r w:rsidRPr="00C37D2B">
              <w:rPr>
                <w:rFonts w:cs="Arial"/>
                <w:lang w:eastAsia="ja-JP"/>
              </w:rPr>
              <w:t>O</w:t>
            </w:r>
          </w:p>
        </w:tc>
        <w:tc>
          <w:tcPr>
            <w:tcW w:w="1526" w:type="dxa"/>
          </w:tcPr>
          <w:p w14:paraId="687204BC" w14:textId="77777777" w:rsidR="00D36D8D" w:rsidRPr="00C37D2B" w:rsidRDefault="00D36D8D" w:rsidP="000875CF">
            <w:pPr>
              <w:pStyle w:val="TAL"/>
              <w:rPr>
                <w:rFonts w:cs="Arial"/>
                <w:i/>
                <w:lang w:eastAsia="ja-JP"/>
              </w:rPr>
            </w:pPr>
          </w:p>
        </w:tc>
        <w:tc>
          <w:tcPr>
            <w:tcW w:w="1260" w:type="dxa"/>
          </w:tcPr>
          <w:p w14:paraId="792C8A64"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3CC62653" w14:textId="77777777" w:rsidR="00D36D8D" w:rsidRPr="00C37D2B" w:rsidRDefault="00D36D8D" w:rsidP="000875C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8B90BB5" w14:textId="77777777" w:rsidR="00D36D8D" w:rsidRPr="00C37D2B" w:rsidRDefault="00D36D8D" w:rsidP="000875CF">
            <w:pPr>
              <w:pStyle w:val="TAC"/>
              <w:rPr>
                <w:lang w:eastAsia="ja-JP"/>
              </w:rPr>
            </w:pPr>
            <w:r w:rsidRPr="00C37D2B">
              <w:rPr>
                <w:lang w:eastAsia="ja-JP"/>
              </w:rPr>
              <w:t>YES</w:t>
            </w:r>
          </w:p>
        </w:tc>
        <w:tc>
          <w:tcPr>
            <w:tcW w:w="1137" w:type="dxa"/>
          </w:tcPr>
          <w:p w14:paraId="0E02D228" w14:textId="77777777" w:rsidR="00D36D8D" w:rsidRPr="00C37D2B" w:rsidRDefault="00D36D8D" w:rsidP="000875CF">
            <w:pPr>
              <w:pStyle w:val="TAC"/>
              <w:rPr>
                <w:lang w:eastAsia="ja-JP"/>
              </w:rPr>
            </w:pPr>
            <w:r w:rsidRPr="00C37D2B">
              <w:rPr>
                <w:lang w:eastAsia="ja-JP"/>
              </w:rPr>
              <w:t>ignore</w:t>
            </w:r>
          </w:p>
        </w:tc>
      </w:tr>
      <w:tr w:rsidR="00D36D8D" w:rsidRPr="00C37D2B" w14:paraId="1CEBE3CF" w14:textId="77777777" w:rsidTr="000875CF">
        <w:tc>
          <w:tcPr>
            <w:tcW w:w="2578" w:type="dxa"/>
          </w:tcPr>
          <w:p w14:paraId="7DFFC24E" w14:textId="77777777" w:rsidR="00D36D8D" w:rsidRPr="00C37D2B" w:rsidRDefault="00D36D8D" w:rsidP="000875CF">
            <w:pPr>
              <w:pStyle w:val="TAL"/>
              <w:ind w:left="142"/>
              <w:rPr>
                <w:rFonts w:cs="Arial"/>
                <w:b/>
                <w:lang w:eastAsia="ja-JP"/>
              </w:rPr>
            </w:pPr>
            <w:r w:rsidRPr="00C37D2B">
              <w:rPr>
                <w:rFonts w:cs="Arial"/>
                <w:b/>
                <w:lang w:eastAsia="ja-JP"/>
              </w:rPr>
              <w:t>&gt;E-RABs To Be Released List</w:t>
            </w:r>
          </w:p>
        </w:tc>
        <w:tc>
          <w:tcPr>
            <w:tcW w:w="1104" w:type="dxa"/>
          </w:tcPr>
          <w:p w14:paraId="57CE1E8C" w14:textId="77777777" w:rsidR="00D36D8D" w:rsidRPr="00C37D2B" w:rsidRDefault="00D36D8D" w:rsidP="000875CF">
            <w:pPr>
              <w:pStyle w:val="TAL"/>
              <w:rPr>
                <w:rFonts w:cs="Arial"/>
                <w:lang w:eastAsia="ja-JP"/>
              </w:rPr>
            </w:pPr>
          </w:p>
        </w:tc>
        <w:tc>
          <w:tcPr>
            <w:tcW w:w="1526" w:type="dxa"/>
          </w:tcPr>
          <w:p w14:paraId="1976D693" w14:textId="77777777" w:rsidR="00D36D8D" w:rsidRPr="00C37D2B" w:rsidRDefault="00D36D8D" w:rsidP="000875CF">
            <w:pPr>
              <w:pStyle w:val="TAL"/>
              <w:rPr>
                <w:rFonts w:cs="Arial"/>
                <w:i/>
                <w:lang w:eastAsia="ja-JP"/>
              </w:rPr>
            </w:pPr>
            <w:r w:rsidRPr="00C37D2B">
              <w:rPr>
                <w:rFonts w:cs="Arial"/>
                <w:i/>
                <w:lang w:eastAsia="ja-JP"/>
              </w:rPr>
              <w:t>0..1</w:t>
            </w:r>
          </w:p>
        </w:tc>
        <w:tc>
          <w:tcPr>
            <w:tcW w:w="1260" w:type="dxa"/>
          </w:tcPr>
          <w:p w14:paraId="7F128696" w14:textId="77777777" w:rsidR="00D36D8D" w:rsidRPr="00C37D2B" w:rsidRDefault="00D36D8D" w:rsidP="000875CF">
            <w:pPr>
              <w:pStyle w:val="TAL"/>
              <w:rPr>
                <w:rFonts w:cs="Arial"/>
                <w:lang w:eastAsia="ja-JP"/>
              </w:rPr>
            </w:pPr>
          </w:p>
        </w:tc>
        <w:tc>
          <w:tcPr>
            <w:tcW w:w="1800" w:type="dxa"/>
          </w:tcPr>
          <w:p w14:paraId="04C229BF" w14:textId="77777777" w:rsidR="00D36D8D" w:rsidRPr="00C37D2B" w:rsidRDefault="00D36D8D" w:rsidP="000875CF">
            <w:pPr>
              <w:pStyle w:val="TAL"/>
              <w:rPr>
                <w:rFonts w:cs="Arial"/>
                <w:lang w:eastAsia="ja-JP"/>
              </w:rPr>
            </w:pPr>
          </w:p>
        </w:tc>
        <w:tc>
          <w:tcPr>
            <w:tcW w:w="1080" w:type="dxa"/>
          </w:tcPr>
          <w:p w14:paraId="27C8449A" w14:textId="77777777" w:rsidR="00D36D8D" w:rsidRPr="00C37D2B" w:rsidRDefault="00D36D8D" w:rsidP="000875CF">
            <w:pPr>
              <w:pStyle w:val="TAC"/>
              <w:rPr>
                <w:bCs/>
                <w:lang w:eastAsia="ja-JP"/>
              </w:rPr>
            </w:pPr>
            <w:r w:rsidRPr="00C37D2B">
              <w:rPr>
                <w:bCs/>
                <w:lang w:eastAsia="ja-JP"/>
              </w:rPr>
              <w:t>–</w:t>
            </w:r>
          </w:p>
        </w:tc>
        <w:tc>
          <w:tcPr>
            <w:tcW w:w="1137" w:type="dxa"/>
          </w:tcPr>
          <w:p w14:paraId="48FC94F9" w14:textId="77777777" w:rsidR="00D36D8D" w:rsidRPr="00C37D2B" w:rsidRDefault="00D36D8D" w:rsidP="000875CF">
            <w:pPr>
              <w:pStyle w:val="TAC"/>
              <w:rPr>
                <w:lang w:eastAsia="ja-JP"/>
              </w:rPr>
            </w:pPr>
          </w:p>
        </w:tc>
      </w:tr>
      <w:tr w:rsidR="00D36D8D" w:rsidRPr="00C37D2B" w14:paraId="691A1686" w14:textId="77777777" w:rsidTr="000875CF">
        <w:tc>
          <w:tcPr>
            <w:tcW w:w="2578" w:type="dxa"/>
          </w:tcPr>
          <w:p w14:paraId="208F3D64" w14:textId="77777777" w:rsidR="00D36D8D" w:rsidRPr="00C37D2B" w:rsidRDefault="00D36D8D" w:rsidP="000875CF">
            <w:pPr>
              <w:pStyle w:val="TAL"/>
              <w:ind w:left="284"/>
              <w:rPr>
                <w:rFonts w:cs="Arial"/>
                <w:b/>
                <w:bCs/>
                <w:lang w:eastAsia="ja-JP"/>
              </w:rPr>
            </w:pPr>
            <w:r w:rsidRPr="00C37D2B">
              <w:rPr>
                <w:rFonts w:cs="Arial"/>
                <w:b/>
                <w:bCs/>
                <w:lang w:eastAsia="ja-JP"/>
              </w:rPr>
              <w:t>&gt;&gt;E-RABs To Be Released Item</w:t>
            </w:r>
          </w:p>
        </w:tc>
        <w:tc>
          <w:tcPr>
            <w:tcW w:w="1104" w:type="dxa"/>
          </w:tcPr>
          <w:p w14:paraId="3232D9DB" w14:textId="77777777" w:rsidR="00D36D8D" w:rsidRPr="00C37D2B" w:rsidRDefault="00D36D8D" w:rsidP="000875CF">
            <w:pPr>
              <w:pStyle w:val="TAL"/>
              <w:rPr>
                <w:rFonts w:cs="Arial"/>
                <w:lang w:eastAsia="ja-JP"/>
              </w:rPr>
            </w:pPr>
          </w:p>
        </w:tc>
        <w:tc>
          <w:tcPr>
            <w:tcW w:w="1526" w:type="dxa"/>
          </w:tcPr>
          <w:p w14:paraId="63DC66B2" w14:textId="77777777" w:rsidR="00D36D8D" w:rsidRPr="00C37D2B" w:rsidRDefault="00D36D8D" w:rsidP="000875CF">
            <w:pPr>
              <w:pStyle w:val="TAL"/>
              <w:rPr>
                <w:rFonts w:cs="Arial"/>
                <w:i/>
                <w:lang w:eastAsia="ja-JP"/>
              </w:rPr>
            </w:pPr>
            <w:r w:rsidRPr="00C37D2B">
              <w:rPr>
                <w:rFonts w:cs="Arial"/>
                <w:i/>
                <w:lang w:eastAsia="ja-JP"/>
              </w:rPr>
              <w:t>1 .. &lt;maxnoofBearers&gt;</w:t>
            </w:r>
          </w:p>
        </w:tc>
        <w:tc>
          <w:tcPr>
            <w:tcW w:w="1260" w:type="dxa"/>
          </w:tcPr>
          <w:p w14:paraId="195CA717" w14:textId="77777777" w:rsidR="00D36D8D" w:rsidRPr="00C37D2B" w:rsidRDefault="00D36D8D" w:rsidP="000875CF">
            <w:pPr>
              <w:pStyle w:val="TAL"/>
              <w:rPr>
                <w:rFonts w:cs="Arial"/>
                <w:lang w:eastAsia="ja-JP"/>
              </w:rPr>
            </w:pPr>
          </w:p>
        </w:tc>
        <w:tc>
          <w:tcPr>
            <w:tcW w:w="1800" w:type="dxa"/>
          </w:tcPr>
          <w:p w14:paraId="1282CA77" w14:textId="77777777" w:rsidR="00D36D8D" w:rsidRPr="00C37D2B" w:rsidRDefault="00D36D8D" w:rsidP="000875CF">
            <w:pPr>
              <w:pStyle w:val="TAL"/>
              <w:rPr>
                <w:rFonts w:cs="Arial"/>
                <w:lang w:eastAsia="ja-JP"/>
              </w:rPr>
            </w:pPr>
          </w:p>
        </w:tc>
        <w:tc>
          <w:tcPr>
            <w:tcW w:w="1080" w:type="dxa"/>
          </w:tcPr>
          <w:p w14:paraId="3E9DF80B" w14:textId="77777777" w:rsidR="00D36D8D" w:rsidRPr="00C37D2B" w:rsidRDefault="00D36D8D" w:rsidP="000875CF">
            <w:pPr>
              <w:pStyle w:val="TAC"/>
              <w:rPr>
                <w:lang w:eastAsia="ja-JP"/>
              </w:rPr>
            </w:pPr>
            <w:r w:rsidRPr="00C37D2B">
              <w:rPr>
                <w:lang w:eastAsia="ja-JP"/>
              </w:rPr>
              <w:t>EACH</w:t>
            </w:r>
          </w:p>
        </w:tc>
        <w:tc>
          <w:tcPr>
            <w:tcW w:w="1137" w:type="dxa"/>
          </w:tcPr>
          <w:p w14:paraId="4D419C68" w14:textId="77777777" w:rsidR="00D36D8D" w:rsidRPr="00C37D2B" w:rsidRDefault="00D36D8D" w:rsidP="000875CF">
            <w:pPr>
              <w:pStyle w:val="TAC"/>
              <w:rPr>
                <w:lang w:eastAsia="ja-JP"/>
              </w:rPr>
            </w:pPr>
            <w:r w:rsidRPr="00C37D2B">
              <w:rPr>
                <w:lang w:eastAsia="ja-JP"/>
              </w:rPr>
              <w:t>ignore</w:t>
            </w:r>
          </w:p>
        </w:tc>
      </w:tr>
      <w:tr w:rsidR="00D36D8D" w:rsidRPr="00C37D2B" w14:paraId="715E412B" w14:textId="77777777" w:rsidTr="000875CF">
        <w:tc>
          <w:tcPr>
            <w:tcW w:w="2578" w:type="dxa"/>
          </w:tcPr>
          <w:p w14:paraId="28DEFD3B" w14:textId="77777777" w:rsidR="00D36D8D" w:rsidRPr="00C37D2B" w:rsidRDefault="00D36D8D" w:rsidP="000875CF">
            <w:pPr>
              <w:pStyle w:val="TAL"/>
              <w:ind w:left="425"/>
              <w:rPr>
                <w:rFonts w:cs="Arial"/>
                <w:lang w:eastAsia="ja-JP"/>
              </w:rPr>
            </w:pPr>
            <w:r w:rsidRPr="00C37D2B">
              <w:rPr>
                <w:rFonts w:cs="Arial"/>
                <w:lang w:eastAsia="ja-JP"/>
              </w:rPr>
              <w:t>&gt;&gt;E-RAB ID</w:t>
            </w:r>
          </w:p>
        </w:tc>
        <w:tc>
          <w:tcPr>
            <w:tcW w:w="1104" w:type="dxa"/>
          </w:tcPr>
          <w:p w14:paraId="0DA57F27"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210BAFEB" w14:textId="77777777" w:rsidR="00D36D8D" w:rsidRPr="00C37D2B" w:rsidRDefault="00D36D8D" w:rsidP="000875CF">
            <w:pPr>
              <w:pStyle w:val="TAL"/>
              <w:rPr>
                <w:rFonts w:cs="Arial"/>
                <w:i/>
                <w:lang w:eastAsia="ja-JP"/>
              </w:rPr>
            </w:pPr>
          </w:p>
        </w:tc>
        <w:tc>
          <w:tcPr>
            <w:tcW w:w="1260" w:type="dxa"/>
          </w:tcPr>
          <w:p w14:paraId="58689F6A" w14:textId="77777777" w:rsidR="00D36D8D" w:rsidRPr="00C37D2B" w:rsidRDefault="00D36D8D" w:rsidP="000875CF">
            <w:pPr>
              <w:pStyle w:val="TAL"/>
              <w:rPr>
                <w:rFonts w:cs="Arial"/>
                <w:lang w:eastAsia="ja-JP"/>
              </w:rPr>
            </w:pPr>
            <w:r w:rsidRPr="00C37D2B">
              <w:rPr>
                <w:rFonts w:cs="Arial"/>
                <w:snapToGrid w:val="0"/>
                <w:lang w:eastAsia="ja-JP"/>
              </w:rPr>
              <w:t>9.2.23</w:t>
            </w:r>
          </w:p>
        </w:tc>
        <w:tc>
          <w:tcPr>
            <w:tcW w:w="1800" w:type="dxa"/>
          </w:tcPr>
          <w:p w14:paraId="40B88591" w14:textId="77777777" w:rsidR="00D36D8D" w:rsidRPr="00C37D2B" w:rsidRDefault="00D36D8D" w:rsidP="000875CF">
            <w:pPr>
              <w:pStyle w:val="TAL"/>
              <w:rPr>
                <w:rFonts w:cs="Arial"/>
                <w:lang w:eastAsia="ja-JP"/>
              </w:rPr>
            </w:pPr>
          </w:p>
        </w:tc>
        <w:tc>
          <w:tcPr>
            <w:tcW w:w="1080" w:type="dxa"/>
          </w:tcPr>
          <w:p w14:paraId="01E8E046" w14:textId="77777777" w:rsidR="00D36D8D" w:rsidRPr="00C37D2B" w:rsidRDefault="00D36D8D" w:rsidP="000875CF">
            <w:pPr>
              <w:pStyle w:val="TAC"/>
              <w:rPr>
                <w:lang w:eastAsia="ja-JP"/>
              </w:rPr>
            </w:pPr>
            <w:r w:rsidRPr="00C37D2B">
              <w:rPr>
                <w:bCs/>
                <w:lang w:eastAsia="ja-JP"/>
              </w:rPr>
              <w:t>–</w:t>
            </w:r>
          </w:p>
        </w:tc>
        <w:tc>
          <w:tcPr>
            <w:tcW w:w="1137" w:type="dxa"/>
          </w:tcPr>
          <w:p w14:paraId="5DF093AD" w14:textId="77777777" w:rsidR="00D36D8D" w:rsidRPr="00C37D2B" w:rsidRDefault="00D36D8D" w:rsidP="000875CF">
            <w:pPr>
              <w:pStyle w:val="TAC"/>
              <w:rPr>
                <w:lang w:eastAsia="ja-JP"/>
              </w:rPr>
            </w:pPr>
          </w:p>
        </w:tc>
      </w:tr>
      <w:tr w:rsidR="00D36D8D" w:rsidRPr="00C37D2B" w14:paraId="203C8319" w14:textId="77777777" w:rsidTr="000875CF">
        <w:tc>
          <w:tcPr>
            <w:tcW w:w="2578" w:type="dxa"/>
          </w:tcPr>
          <w:p w14:paraId="47F6FFFD" w14:textId="77777777" w:rsidR="00D36D8D" w:rsidRPr="00C37D2B" w:rsidRDefault="00D36D8D" w:rsidP="000875CF">
            <w:pPr>
              <w:pStyle w:val="TAL"/>
              <w:ind w:left="425"/>
              <w:rPr>
                <w:rFonts w:cs="Arial"/>
                <w:lang w:eastAsia="ja-JP"/>
              </w:rPr>
            </w:pPr>
            <w:r w:rsidRPr="00C37D2B">
              <w:rPr>
                <w:rFonts w:cs="Arial"/>
                <w:lang w:eastAsia="ja-JP"/>
              </w:rPr>
              <w:lastRenderedPageBreak/>
              <w:t>&gt;&gt;&gt;EN-DC Resource Configuration</w:t>
            </w:r>
          </w:p>
        </w:tc>
        <w:tc>
          <w:tcPr>
            <w:tcW w:w="1104" w:type="dxa"/>
          </w:tcPr>
          <w:p w14:paraId="69C76001"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20BAF110" w14:textId="77777777" w:rsidR="00D36D8D" w:rsidRPr="00C37D2B" w:rsidRDefault="00D36D8D" w:rsidP="000875CF">
            <w:pPr>
              <w:pStyle w:val="TAL"/>
              <w:rPr>
                <w:rFonts w:cs="Arial"/>
                <w:i/>
                <w:lang w:eastAsia="ja-JP"/>
              </w:rPr>
            </w:pPr>
          </w:p>
        </w:tc>
        <w:tc>
          <w:tcPr>
            <w:tcW w:w="1260" w:type="dxa"/>
          </w:tcPr>
          <w:p w14:paraId="3EBEBF77" w14:textId="77777777" w:rsidR="00D36D8D" w:rsidRPr="00C37D2B" w:rsidRDefault="00D36D8D" w:rsidP="000875CF">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6C40B1A" w14:textId="77777777" w:rsidR="00D36D8D" w:rsidRPr="00C37D2B" w:rsidRDefault="00D36D8D" w:rsidP="000875CF">
            <w:pPr>
              <w:pStyle w:val="TAL"/>
              <w:rPr>
                <w:rFonts w:cs="Arial"/>
                <w:lang w:eastAsia="ja-JP"/>
              </w:rPr>
            </w:pPr>
            <w:r w:rsidRPr="00C37D2B">
              <w:rPr>
                <w:rFonts w:cs="Arial"/>
                <w:lang w:eastAsia="ja-JP"/>
              </w:rPr>
              <w:t>Indicates the PDCP and Lower Layer MCG/SCG configuration.</w:t>
            </w:r>
          </w:p>
        </w:tc>
        <w:tc>
          <w:tcPr>
            <w:tcW w:w="1080" w:type="dxa"/>
          </w:tcPr>
          <w:p w14:paraId="19EABA3E" w14:textId="77777777" w:rsidR="00D36D8D" w:rsidRPr="00C37D2B" w:rsidRDefault="00D36D8D" w:rsidP="000875CF">
            <w:pPr>
              <w:pStyle w:val="TAC"/>
              <w:rPr>
                <w:bCs/>
                <w:lang w:eastAsia="ja-JP"/>
              </w:rPr>
            </w:pPr>
            <w:r w:rsidRPr="00C37D2B">
              <w:rPr>
                <w:bCs/>
                <w:lang w:eastAsia="ja-JP"/>
              </w:rPr>
              <w:t>–</w:t>
            </w:r>
          </w:p>
        </w:tc>
        <w:tc>
          <w:tcPr>
            <w:tcW w:w="1137" w:type="dxa"/>
          </w:tcPr>
          <w:p w14:paraId="5CF78F2C" w14:textId="77777777" w:rsidR="00D36D8D" w:rsidRPr="00C37D2B" w:rsidRDefault="00D36D8D" w:rsidP="000875CF">
            <w:pPr>
              <w:pStyle w:val="TAC"/>
              <w:rPr>
                <w:lang w:eastAsia="ja-JP"/>
              </w:rPr>
            </w:pPr>
          </w:p>
        </w:tc>
      </w:tr>
      <w:tr w:rsidR="00D36D8D" w:rsidRPr="00C37D2B" w14:paraId="129D8F1A" w14:textId="77777777" w:rsidTr="000875CF">
        <w:tc>
          <w:tcPr>
            <w:tcW w:w="2578" w:type="dxa"/>
          </w:tcPr>
          <w:p w14:paraId="4C7E1013" w14:textId="77777777" w:rsidR="00D36D8D" w:rsidRPr="00C37D2B" w:rsidRDefault="00D36D8D" w:rsidP="000875C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B3B995F" w14:textId="77777777" w:rsidR="00D36D8D" w:rsidRPr="00C37D2B" w:rsidRDefault="00D36D8D" w:rsidP="000875CF">
            <w:pPr>
              <w:pStyle w:val="TAL"/>
              <w:rPr>
                <w:rFonts w:cs="Arial"/>
                <w:lang w:eastAsia="ja-JP"/>
              </w:rPr>
            </w:pPr>
            <w:r w:rsidRPr="00C37D2B">
              <w:rPr>
                <w:rFonts w:cs="Arial"/>
                <w:lang w:eastAsia="ja-JP"/>
              </w:rPr>
              <w:t>M</w:t>
            </w:r>
          </w:p>
        </w:tc>
        <w:tc>
          <w:tcPr>
            <w:tcW w:w="1526" w:type="dxa"/>
          </w:tcPr>
          <w:p w14:paraId="58779DA3" w14:textId="77777777" w:rsidR="00D36D8D" w:rsidRPr="00C37D2B" w:rsidRDefault="00D36D8D" w:rsidP="000875CF">
            <w:pPr>
              <w:pStyle w:val="TAL"/>
              <w:rPr>
                <w:rFonts w:cs="Arial"/>
                <w:i/>
                <w:lang w:eastAsia="ja-JP"/>
              </w:rPr>
            </w:pPr>
          </w:p>
        </w:tc>
        <w:tc>
          <w:tcPr>
            <w:tcW w:w="1260" w:type="dxa"/>
          </w:tcPr>
          <w:p w14:paraId="7FE76508" w14:textId="77777777" w:rsidR="00D36D8D" w:rsidRPr="00C37D2B" w:rsidRDefault="00D36D8D" w:rsidP="000875CF">
            <w:pPr>
              <w:pStyle w:val="TAL"/>
              <w:rPr>
                <w:rFonts w:cs="Arial"/>
                <w:lang w:eastAsia="ja-JP"/>
              </w:rPr>
            </w:pPr>
          </w:p>
        </w:tc>
        <w:tc>
          <w:tcPr>
            <w:tcW w:w="1800" w:type="dxa"/>
          </w:tcPr>
          <w:p w14:paraId="6B1BD68B" w14:textId="77777777" w:rsidR="00D36D8D" w:rsidRPr="00C37D2B" w:rsidRDefault="00D36D8D" w:rsidP="000875CF">
            <w:pPr>
              <w:pStyle w:val="TAL"/>
              <w:rPr>
                <w:rFonts w:cs="Arial"/>
                <w:lang w:eastAsia="ja-JP"/>
              </w:rPr>
            </w:pPr>
          </w:p>
        </w:tc>
        <w:tc>
          <w:tcPr>
            <w:tcW w:w="1080" w:type="dxa"/>
          </w:tcPr>
          <w:p w14:paraId="26028F67" w14:textId="77777777" w:rsidR="00D36D8D" w:rsidRPr="00C37D2B" w:rsidRDefault="00D36D8D" w:rsidP="000875CF">
            <w:pPr>
              <w:pStyle w:val="TAC"/>
              <w:rPr>
                <w:lang w:eastAsia="ja-JP"/>
              </w:rPr>
            </w:pPr>
          </w:p>
        </w:tc>
        <w:tc>
          <w:tcPr>
            <w:tcW w:w="1137" w:type="dxa"/>
          </w:tcPr>
          <w:p w14:paraId="4B443477" w14:textId="77777777" w:rsidR="00D36D8D" w:rsidRPr="00C37D2B" w:rsidRDefault="00D36D8D" w:rsidP="000875CF">
            <w:pPr>
              <w:pStyle w:val="TAC"/>
              <w:rPr>
                <w:lang w:eastAsia="ja-JP"/>
              </w:rPr>
            </w:pPr>
          </w:p>
        </w:tc>
      </w:tr>
      <w:tr w:rsidR="00D36D8D" w:rsidRPr="00C37D2B" w14:paraId="4988495A" w14:textId="77777777" w:rsidTr="000875CF">
        <w:tc>
          <w:tcPr>
            <w:tcW w:w="2578" w:type="dxa"/>
          </w:tcPr>
          <w:p w14:paraId="41879211" w14:textId="77777777" w:rsidR="00D36D8D" w:rsidRPr="00C37D2B" w:rsidRDefault="00D36D8D" w:rsidP="000875C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8FB63CE" w14:textId="77777777" w:rsidR="00D36D8D" w:rsidRPr="00C37D2B" w:rsidRDefault="00D36D8D" w:rsidP="000875CF">
            <w:pPr>
              <w:pStyle w:val="TAL"/>
              <w:rPr>
                <w:rFonts w:cs="Arial"/>
                <w:lang w:eastAsia="ja-JP"/>
              </w:rPr>
            </w:pPr>
          </w:p>
        </w:tc>
        <w:tc>
          <w:tcPr>
            <w:tcW w:w="1526" w:type="dxa"/>
          </w:tcPr>
          <w:p w14:paraId="2F309035" w14:textId="77777777" w:rsidR="00D36D8D" w:rsidRPr="00C37D2B" w:rsidRDefault="00D36D8D" w:rsidP="000875CF">
            <w:pPr>
              <w:pStyle w:val="TAL"/>
              <w:rPr>
                <w:rFonts w:cs="Arial"/>
                <w:i/>
                <w:lang w:eastAsia="ja-JP"/>
              </w:rPr>
            </w:pPr>
          </w:p>
        </w:tc>
        <w:tc>
          <w:tcPr>
            <w:tcW w:w="1260" w:type="dxa"/>
          </w:tcPr>
          <w:p w14:paraId="751907D5" w14:textId="77777777" w:rsidR="00D36D8D" w:rsidRPr="00C37D2B" w:rsidRDefault="00D36D8D" w:rsidP="000875CF">
            <w:pPr>
              <w:pStyle w:val="TAL"/>
              <w:rPr>
                <w:rFonts w:cs="Arial"/>
                <w:lang w:eastAsia="ja-JP"/>
              </w:rPr>
            </w:pPr>
          </w:p>
        </w:tc>
        <w:tc>
          <w:tcPr>
            <w:tcW w:w="1800" w:type="dxa"/>
          </w:tcPr>
          <w:p w14:paraId="5C4E7AA0" w14:textId="77777777" w:rsidR="00D36D8D" w:rsidRPr="00C37D2B" w:rsidRDefault="00D36D8D" w:rsidP="000875C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9C33CE4" w14:textId="77777777" w:rsidR="00D36D8D" w:rsidRPr="00C37D2B" w:rsidRDefault="00D36D8D" w:rsidP="000875CF">
            <w:pPr>
              <w:pStyle w:val="TAC"/>
              <w:rPr>
                <w:lang w:eastAsia="ja-JP"/>
              </w:rPr>
            </w:pPr>
          </w:p>
        </w:tc>
        <w:tc>
          <w:tcPr>
            <w:tcW w:w="1137" w:type="dxa"/>
          </w:tcPr>
          <w:p w14:paraId="6203DED4" w14:textId="77777777" w:rsidR="00D36D8D" w:rsidRPr="00C37D2B" w:rsidRDefault="00D36D8D" w:rsidP="000875CF">
            <w:pPr>
              <w:pStyle w:val="TAC"/>
              <w:rPr>
                <w:lang w:eastAsia="ja-JP"/>
              </w:rPr>
            </w:pPr>
          </w:p>
        </w:tc>
      </w:tr>
      <w:tr w:rsidR="00D36D8D" w:rsidRPr="00C37D2B" w14:paraId="51BFB606" w14:textId="77777777" w:rsidTr="000875CF">
        <w:tc>
          <w:tcPr>
            <w:tcW w:w="2578" w:type="dxa"/>
          </w:tcPr>
          <w:p w14:paraId="0C72CF79" w14:textId="77777777" w:rsidR="00D36D8D" w:rsidRPr="00C37D2B" w:rsidRDefault="00D36D8D" w:rsidP="000875CF">
            <w:pPr>
              <w:pStyle w:val="TAL"/>
              <w:ind w:left="709"/>
              <w:rPr>
                <w:rFonts w:cs="Arial"/>
                <w:lang w:eastAsia="ja-JP"/>
              </w:rPr>
            </w:pPr>
            <w:r w:rsidRPr="00C37D2B">
              <w:rPr>
                <w:rFonts w:cs="Arial"/>
                <w:lang w:eastAsia="ja-JP"/>
              </w:rPr>
              <w:t>&gt;&gt;&gt;&gt;&gt;DL Forwarding GTP Tunnel Endpoint</w:t>
            </w:r>
          </w:p>
        </w:tc>
        <w:tc>
          <w:tcPr>
            <w:tcW w:w="1104" w:type="dxa"/>
          </w:tcPr>
          <w:p w14:paraId="2B8E1D44"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0605780C" w14:textId="77777777" w:rsidR="00D36D8D" w:rsidRPr="00C37D2B" w:rsidRDefault="00D36D8D" w:rsidP="000875CF">
            <w:pPr>
              <w:pStyle w:val="TAL"/>
              <w:rPr>
                <w:rFonts w:cs="Arial"/>
                <w:i/>
                <w:lang w:eastAsia="ja-JP"/>
              </w:rPr>
            </w:pPr>
          </w:p>
        </w:tc>
        <w:tc>
          <w:tcPr>
            <w:tcW w:w="1260" w:type="dxa"/>
          </w:tcPr>
          <w:p w14:paraId="1ADB1CA2"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62E63623" w14:textId="77777777" w:rsidR="00D36D8D" w:rsidRPr="00C37D2B" w:rsidRDefault="00D36D8D" w:rsidP="000875CF">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4B7BAE7" w14:textId="77777777" w:rsidR="00D36D8D" w:rsidRPr="00C37D2B" w:rsidRDefault="00D36D8D" w:rsidP="000875CF">
            <w:pPr>
              <w:pStyle w:val="TAC"/>
              <w:rPr>
                <w:lang w:eastAsia="ja-JP"/>
              </w:rPr>
            </w:pPr>
            <w:r w:rsidRPr="00C37D2B">
              <w:rPr>
                <w:lang w:eastAsia="ja-JP"/>
              </w:rPr>
              <w:t>–</w:t>
            </w:r>
          </w:p>
        </w:tc>
        <w:tc>
          <w:tcPr>
            <w:tcW w:w="1137" w:type="dxa"/>
          </w:tcPr>
          <w:p w14:paraId="0789EFC3" w14:textId="77777777" w:rsidR="00D36D8D" w:rsidRPr="00C37D2B" w:rsidRDefault="00D36D8D" w:rsidP="000875CF">
            <w:pPr>
              <w:pStyle w:val="TAC"/>
              <w:rPr>
                <w:lang w:eastAsia="ja-JP"/>
              </w:rPr>
            </w:pPr>
          </w:p>
        </w:tc>
      </w:tr>
      <w:tr w:rsidR="00D36D8D" w:rsidRPr="00C37D2B" w14:paraId="02C4F338" w14:textId="77777777" w:rsidTr="000875CF">
        <w:tc>
          <w:tcPr>
            <w:tcW w:w="2578" w:type="dxa"/>
          </w:tcPr>
          <w:p w14:paraId="42B6E822" w14:textId="77777777" w:rsidR="00D36D8D" w:rsidRPr="00C37D2B" w:rsidRDefault="00D36D8D" w:rsidP="000875CF">
            <w:pPr>
              <w:pStyle w:val="TAL"/>
              <w:ind w:left="709"/>
              <w:rPr>
                <w:rFonts w:cs="Arial"/>
                <w:lang w:eastAsia="ja-JP"/>
              </w:rPr>
            </w:pPr>
            <w:r w:rsidRPr="00C37D2B">
              <w:rPr>
                <w:rFonts w:cs="Arial"/>
                <w:lang w:eastAsia="ja-JP"/>
              </w:rPr>
              <w:t>&gt;&gt;&gt;&gt;&gt;UL Forwarding GTP Tunnel Endpoint</w:t>
            </w:r>
          </w:p>
        </w:tc>
        <w:tc>
          <w:tcPr>
            <w:tcW w:w="1104" w:type="dxa"/>
          </w:tcPr>
          <w:p w14:paraId="7DF44607"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1F2F670B" w14:textId="77777777" w:rsidR="00D36D8D" w:rsidRPr="00C37D2B" w:rsidRDefault="00D36D8D" w:rsidP="000875CF">
            <w:pPr>
              <w:pStyle w:val="TAL"/>
              <w:rPr>
                <w:rFonts w:cs="Arial"/>
                <w:i/>
                <w:lang w:eastAsia="ja-JP"/>
              </w:rPr>
            </w:pPr>
          </w:p>
        </w:tc>
        <w:tc>
          <w:tcPr>
            <w:tcW w:w="1260" w:type="dxa"/>
          </w:tcPr>
          <w:p w14:paraId="7890C511" w14:textId="77777777" w:rsidR="00D36D8D" w:rsidRPr="00C37D2B" w:rsidRDefault="00D36D8D" w:rsidP="000875CF">
            <w:pPr>
              <w:pStyle w:val="TAL"/>
              <w:rPr>
                <w:rFonts w:cs="Arial"/>
                <w:lang w:eastAsia="ja-JP"/>
              </w:rPr>
            </w:pPr>
            <w:r w:rsidRPr="00C37D2B">
              <w:rPr>
                <w:rFonts w:cs="Arial"/>
                <w:lang w:eastAsia="ja-JP"/>
              </w:rPr>
              <w:t>GTP Tunnel Endpoint 9.2.1</w:t>
            </w:r>
          </w:p>
        </w:tc>
        <w:tc>
          <w:tcPr>
            <w:tcW w:w="1800" w:type="dxa"/>
          </w:tcPr>
          <w:p w14:paraId="64E52698" w14:textId="77777777" w:rsidR="00D36D8D" w:rsidRPr="00C37D2B" w:rsidRDefault="00D36D8D" w:rsidP="000875CF">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46067427" w14:textId="77777777" w:rsidR="00D36D8D" w:rsidRPr="00C37D2B" w:rsidRDefault="00D36D8D" w:rsidP="000875CF">
            <w:pPr>
              <w:pStyle w:val="TAC"/>
              <w:rPr>
                <w:lang w:eastAsia="ja-JP"/>
              </w:rPr>
            </w:pPr>
            <w:r w:rsidRPr="00C37D2B">
              <w:rPr>
                <w:lang w:eastAsia="ja-JP"/>
              </w:rPr>
              <w:t>–</w:t>
            </w:r>
          </w:p>
        </w:tc>
        <w:tc>
          <w:tcPr>
            <w:tcW w:w="1137" w:type="dxa"/>
          </w:tcPr>
          <w:p w14:paraId="00A2DB55" w14:textId="77777777" w:rsidR="00D36D8D" w:rsidRPr="00C37D2B" w:rsidRDefault="00D36D8D" w:rsidP="000875CF">
            <w:pPr>
              <w:pStyle w:val="TAC"/>
              <w:rPr>
                <w:lang w:eastAsia="ja-JP"/>
              </w:rPr>
            </w:pPr>
          </w:p>
        </w:tc>
      </w:tr>
      <w:tr w:rsidR="00D36D8D" w:rsidRPr="00C37D2B" w14:paraId="6CACFDDD" w14:textId="77777777" w:rsidTr="000875CF">
        <w:tc>
          <w:tcPr>
            <w:tcW w:w="2578" w:type="dxa"/>
          </w:tcPr>
          <w:p w14:paraId="58B36CAE" w14:textId="77777777" w:rsidR="00D36D8D" w:rsidRPr="00C37D2B" w:rsidRDefault="00D36D8D" w:rsidP="000875C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65D4388" w14:textId="77777777" w:rsidR="00D36D8D" w:rsidRPr="00C37D2B" w:rsidRDefault="00D36D8D" w:rsidP="000875CF">
            <w:pPr>
              <w:pStyle w:val="TAL"/>
              <w:rPr>
                <w:rFonts w:cs="Arial"/>
                <w:lang w:eastAsia="ja-JP"/>
              </w:rPr>
            </w:pPr>
          </w:p>
        </w:tc>
        <w:tc>
          <w:tcPr>
            <w:tcW w:w="1526" w:type="dxa"/>
          </w:tcPr>
          <w:p w14:paraId="72F4B4B6" w14:textId="77777777" w:rsidR="00D36D8D" w:rsidRPr="00C37D2B" w:rsidRDefault="00D36D8D" w:rsidP="000875CF">
            <w:pPr>
              <w:pStyle w:val="TAL"/>
              <w:rPr>
                <w:rFonts w:cs="Arial"/>
                <w:i/>
                <w:lang w:eastAsia="ja-JP"/>
              </w:rPr>
            </w:pPr>
          </w:p>
        </w:tc>
        <w:tc>
          <w:tcPr>
            <w:tcW w:w="1260" w:type="dxa"/>
          </w:tcPr>
          <w:p w14:paraId="30C59125" w14:textId="77777777" w:rsidR="00D36D8D" w:rsidRPr="00C37D2B" w:rsidRDefault="00D36D8D" w:rsidP="000875CF">
            <w:pPr>
              <w:pStyle w:val="TAL"/>
              <w:rPr>
                <w:rFonts w:cs="Arial"/>
                <w:lang w:eastAsia="ja-JP"/>
              </w:rPr>
            </w:pPr>
          </w:p>
        </w:tc>
        <w:tc>
          <w:tcPr>
            <w:tcW w:w="1800" w:type="dxa"/>
          </w:tcPr>
          <w:p w14:paraId="265E08FE" w14:textId="77777777" w:rsidR="00D36D8D" w:rsidRPr="00C37D2B" w:rsidRDefault="00D36D8D" w:rsidP="000875C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08BB5DE" w14:textId="77777777" w:rsidR="00D36D8D" w:rsidRPr="00C37D2B" w:rsidRDefault="00D36D8D" w:rsidP="000875CF">
            <w:pPr>
              <w:pStyle w:val="TAC"/>
              <w:rPr>
                <w:lang w:eastAsia="ja-JP"/>
              </w:rPr>
            </w:pPr>
          </w:p>
        </w:tc>
        <w:tc>
          <w:tcPr>
            <w:tcW w:w="1137" w:type="dxa"/>
          </w:tcPr>
          <w:p w14:paraId="0ACCC4F7" w14:textId="77777777" w:rsidR="00D36D8D" w:rsidRPr="00C37D2B" w:rsidRDefault="00D36D8D" w:rsidP="000875CF">
            <w:pPr>
              <w:pStyle w:val="TAC"/>
              <w:rPr>
                <w:lang w:eastAsia="ja-JP"/>
              </w:rPr>
            </w:pPr>
          </w:p>
        </w:tc>
      </w:tr>
      <w:tr w:rsidR="00D36D8D" w:rsidRPr="00C37D2B" w14:paraId="0A901C38" w14:textId="77777777" w:rsidTr="000875CF">
        <w:tc>
          <w:tcPr>
            <w:tcW w:w="2578" w:type="dxa"/>
          </w:tcPr>
          <w:p w14:paraId="4393ED3A" w14:textId="77777777" w:rsidR="00D36D8D" w:rsidRPr="00C37D2B" w:rsidRDefault="00D36D8D" w:rsidP="000875CF">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D009587" w14:textId="77777777" w:rsidR="00D36D8D" w:rsidRPr="00C37D2B" w:rsidRDefault="00D36D8D" w:rsidP="000875CF">
            <w:pPr>
              <w:pStyle w:val="TAL"/>
              <w:rPr>
                <w:rFonts w:cs="Arial"/>
                <w:lang w:eastAsia="ja-JP"/>
              </w:rPr>
            </w:pPr>
            <w:r w:rsidRPr="00C37D2B">
              <w:rPr>
                <w:lang w:eastAsia="ja-JP"/>
              </w:rPr>
              <w:t>O</w:t>
            </w:r>
          </w:p>
        </w:tc>
        <w:tc>
          <w:tcPr>
            <w:tcW w:w="1526" w:type="dxa"/>
          </w:tcPr>
          <w:p w14:paraId="3A750C26" w14:textId="77777777" w:rsidR="00D36D8D" w:rsidRPr="00C37D2B" w:rsidRDefault="00D36D8D" w:rsidP="000875CF">
            <w:pPr>
              <w:pStyle w:val="TAL"/>
              <w:rPr>
                <w:rFonts w:cs="Arial"/>
                <w:i/>
                <w:lang w:eastAsia="ja-JP"/>
              </w:rPr>
            </w:pPr>
          </w:p>
        </w:tc>
        <w:tc>
          <w:tcPr>
            <w:tcW w:w="1260" w:type="dxa"/>
          </w:tcPr>
          <w:p w14:paraId="375FD8CF" w14:textId="77777777" w:rsidR="00D36D8D" w:rsidRPr="00C37D2B" w:rsidRDefault="00D36D8D" w:rsidP="000875CF">
            <w:pPr>
              <w:pStyle w:val="TAL"/>
              <w:rPr>
                <w:rFonts w:cs="Arial"/>
                <w:lang w:eastAsia="ja-JP"/>
              </w:rPr>
            </w:pPr>
            <w:r w:rsidRPr="00C37D2B">
              <w:rPr>
                <w:lang w:eastAsia="ja-JP"/>
              </w:rPr>
              <w:t>9.2.25</w:t>
            </w:r>
          </w:p>
        </w:tc>
        <w:tc>
          <w:tcPr>
            <w:tcW w:w="1800" w:type="dxa"/>
          </w:tcPr>
          <w:p w14:paraId="730D5038" w14:textId="77777777" w:rsidR="00D36D8D" w:rsidRPr="00C37D2B" w:rsidRDefault="00D36D8D" w:rsidP="000875CF">
            <w:pPr>
              <w:pStyle w:val="TAL"/>
              <w:rPr>
                <w:rFonts w:cs="Arial"/>
                <w:lang w:eastAsia="zh-CN"/>
              </w:rPr>
            </w:pPr>
          </w:p>
        </w:tc>
        <w:tc>
          <w:tcPr>
            <w:tcW w:w="1080" w:type="dxa"/>
          </w:tcPr>
          <w:p w14:paraId="60CB5812" w14:textId="77777777" w:rsidR="00D36D8D" w:rsidRPr="00C37D2B" w:rsidRDefault="00D36D8D" w:rsidP="000875CF">
            <w:pPr>
              <w:pStyle w:val="TAC"/>
              <w:rPr>
                <w:lang w:eastAsia="ja-JP"/>
              </w:rPr>
            </w:pPr>
            <w:r>
              <w:rPr>
                <w:lang w:eastAsia="ja-JP"/>
              </w:rPr>
              <w:t>YES</w:t>
            </w:r>
          </w:p>
        </w:tc>
        <w:tc>
          <w:tcPr>
            <w:tcW w:w="1137" w:type="dxa"/>
          </w:tcPr>
          <w:p w14:paraId="73FEA1BF" w14:textId="77777777" w:rsidR="00D36D8D" w:rsidRPr="00C37D2B" w:rsidRDefault="00D36D8D" w:rsidP="000875CF">
            <w:pPr>
              <w:pStyle w:val="TAC"/>
              <w:rPr>
                <w:lang w:eastAsia="ja-JP"/>
              </w:rPr>
            </w:pPr>
            <w:r>
              <w:rPr>
                <w:lang w:eastAsia="ja-JP"/>
              </w:rPr>
              <w:t>ignore</w:t>
            </w:r>
          </w:p>
        </w:tc>
      </w:tr>
      <w:tr w:rsidR="00D36D8D" w:rsidRPr="00C37D2B" w14:paraId="009A0440" w14:textId="77777777" w:rsidTr="000875CF">
        <w:tc>
          <w:tcPr>
            <w:tcW w:w="2578" w:type="dxa"/>
          </w:tcPr>
          <w:p w14:paraId="55973F53" w14:textId="77777777" w:rsidR="00D36D8D" w:rsidRPr="00C37D2B" w:rsidRDefault="00D36D8D" w:rsidP="000875CF">
            <w:pPr>
              <w:pStyle w:val="TAL"/>
              <w:ind w:left="142"/>
              <w:rPr>
                <w:rFonts w:cs="Arial"/>
                <w:szCs w:val="18"/>
                <w:lang w:eastAsia="zh-CN"/>
              </w:rPr>
            </w:pPr>
            <w:r w:rsidRPr="00C37D2B">
              <w:rPr>
                <w:lang w:eastAsia="ja-JP"/>
              </w:rPr>
              <w:t>&gt;Additional RRM Policy Index</w:t>
            </w:r>
          </w:p>
        </w:tc>
        <w:tc>
          <w:tcPr>
            <w:tcW w:w="1104" w:type="dxa"/>
          </w:tcPr>
          <w:p w14:paraId="266528B9" w14:textId="77777777" w:rsidR="00D36D8D" w:rsidRPr="00C37D2B" w:rsidRDefault="00D36D8D" w:rsidP="000875CF">
            <w:pPr>
              <w:pStyle w:val="TAL"/>
              <w:rPr>
                <w:lang w:eastAsia="ja-JP"/>
              </w:rPr>
            </w:pPr>
            <w:r w:rsidRPr="00C37D2B">
              <w:t>O</w:t>
            </w:r>
          </w:p>
        </w:tc>
        <w:tc>
          <w:tcPr>
            <w:tcW w:w="1526" w:type="dxa"/>
          </w:tcPr>
          <w:p w14:paraId="11D80552" w14:textId="77777777" w:rsidR="00D36D8D" w:rsidRPr="00C37D2B" w:rsidRDefault="00D36D8D" w:rsidP="000875CF">
            <w:pPr>
              <w:pStyle w:val="TAL"/>
              <w:rPr>
                <w:rFonts w:cs="Arial"/>
                <w:i/>
                <w:lang w:eastAsia="ja-JP"/>
              </w:rPr>
            </w:pPr>
          </w:p>
        </w:tc>
        <w:tc>
          <w:tcPr>
            <w:tcW w:w="1260" w:type="dxa"/>
          </w:tcPr>
          <w:p w14:paraId="2750D28A" w14:textId="77777777" w:rsidR="00D36D8D" w:rsidRPr="00C37D2B" w:rsidRDefault="00D36D8D" w:rsidP="000875CF">
            <w:pPr>
              <w:pStyle w:val="TAL"/>
              <w:rPr>
                <w:lang w:eastAsia="ja-JP"/>
              </w:rPr>
            </w:pPr>
            <w:r w:rsidRPr="00C37D2B">
              <w:t>9.2.25a</w:t>
            </w:r>
          </w:p>
        </w:tc>
        <w:tc>
          <w:tcPr>
            <w:tcW w:w="1800" w:type="dxa"/>
          </w:tcPr>
          <w:p w14:paraId="62A9B100" w14:textId="77777777" w:rsidR="00D36D8D" w:rsidRPr="00C37D2B" w:rsidRDefault="00D36D8D" w:rsidP="000875CF">
            <w:pPr>
              <w:pStyle w:val="TAL"/>
              <w:rPr>
                <w:rFonts w:cs="Arial"/>
                <w:lang w:eastAsia="zh-CN"/>
              </w:rPr>
            </w:pPr>
          </w:p>
        </w:tc>
        <w:tc>
          <w:tcPr>
            <w:tcW w:w="1080" w:type="dxa"/>
          </w:tcPr>
          <w:p w14:paraId="22F84809" w14:textId="77777777" w:rsidR="00D36D8D" w:rsidRPr="00C37D2B" w:rsidRDefault="00D36D8D" w:rsidP="000875CF">
            <w:pPr>
              <w:pStyle w:val="TAC"/>
              <w:rPr>
                <w:lang w:eastAsia="ja-JP"/>
              </w:rPr>
            </w:pPr>
            <w:r w:rsidRPr="00C37D2B">
              <w:t>YES</w:t>
            </w:r>
          </w:p>
        </w:tc>
        <w:tc>
          <w:tcPr>
            <w:tcW w:w="1137" w:type="dxa"/>
          </w:tcPr>
          <w:p w14:paraId="29F03E7D" w14:textId="77777777" w:rsidR="00D36D8D" w:rsidRPr="00C37D2B" w:rsidRDefault="00D36D8D" w:rsidP="000875CF">
            <w:pPr>
              <w:pStyle w:val="TAC"/>
              <w:rPr>
                <w:lang w:eastAsia="ja-JP"/>
              </w:rPr>
            </w:pPr>
            <w:r w:rsidRPr="00C37D2B">
              <w:rPr>
                <w:lang w:eastAsia="zh-CN"/>
              </w:rPr>
              <w:t>ignore</w:t>
            </w:r>
          </w:p>
        </w:tc>
      </w:tr>
      <w:tr w:rsidR="00D36D8D" w:rsidRPr="00C37D2B" w14:paraId="4B0EB4EF" w14:textId="77777777" w:rsidTr="000875CF">
        <w:tc>
          <w:tcPr>
            <w:tcW w:w="2578" w:type="dxa"/>
          </w:tcPr>
          <w:p w14:paraId="2FA1BFA0" w14:textId="77777777" w:rsidR="00D36D8D" w:rsidRPr="00C37D2B" w:rsidRDefault="00D36D8D" w:rsidP="000875CF">
            <w:pPr>
              <w:pStyle w:val="TAL"/>
              <w:rPr>
                <w:rFonts w:eastAsia="Calibri Light" w:cs="Arial"/>
                <w:bCs/>
                <w:lang w:eastAsia="zh-CN"/>
              </w:rPr>
            </w:pPr>
            <w:r w:rsidRPr="00C37D2B">
              <w:rPr>
                <w:rFonts w:cs="Arial"/>
                <w:lang w:eastAsia="zh-CN"/>
              </w:rPr>
              <w:t>MeNB to SgNB Container</w:t>
            </w:r>
          </w:p>
        </w:tc>
        <w:tc>
          <w:tcPr>
            <w:tcW w:w="1104" w:type="dxa"/>
          </w:tcPr>
          <w:p w14:paraId="6B4135B0" w14:textId="77777777" w:rsidR="00D36D8D" w:rsidRPr="00C37D2B" w:rsidRDefault="00D36D8D" w:rsidP="000875CF">
            <w:pPr>
              <w:pStyle w:val="TAL"/>
              <w:rPr>
                <w:rFonts w:cs="Arial"/>
                <w:lang w:eastAsia="ja-JP"/>
              </w:rPr>
            </w:pPr>
            <w:r w:rsidRPr="00C37D2B">
              <w:rPr>
                <w:rFonts w:cs="Arial"/>
                <w:lang w:eastAsia="ja-JP"/>
              </w:rPr>
              <w:t>O</w:t>
            </w:r>
          </w:p>
        </w:tc>
        <w:tc>
          <w:tcPr>
            <w:tcW w:w="1526" w:type="dxa"/>
          </w:tcPr>
          <w:p w14:paraId="3FB5A11A" w14:textId="77777777" w:rsidR="00D36D8D" w:rsidRPr="00C37D2B" w:rsidRDefault="00D36D8D" w:rsidP="000875CF">
            <w:pPr>
              <w:pStyle w:val="TAL"/>
              <w:rPr>
                <w:rFonts w:cs="Arial"/>
                <w:i/>
                <w:lang w:eastAsia="ja-JP"/>
              </w:rPr>
            </w:pPr>
          </w:p>
        </w:tc>
        <w:tc>
          <w:tcPr>
            <w:tcW w:w="1260" w:type="dxa"/>
          </w:tcPr>
          <w:p w14:paraId="35F243EE" w14:textId="77777777" w:rsidR="00D36D8D" w:rsidRPr="00C37D2B" w:rsidRDefault="00D36D8D" w:rsidP="000875CF">
            <w:pPr>
              <w:pStyle w:val="TAL"/>
              <w:rPr>
                <w:rFonts w:cs="Arial"/>
                <w:lang w:eastAsia="ja-JP"/>
              </w:rPr>
            </w:pPr>
            <w:r w:rsidRPr="00C37D2B">
              <w:rPr>
                <w:rFonts w:cs="Arial"/>
                <w:snapToGrid w:val="0"/>
                <w:lang w:eastAsia="ja-JP"/>
              </w:rPr>
              <w:t>OCTET STRING</w:t>
            </w:r>
          </w:p>
        </w:tc>
        <w:tc>
          <w:tcPr>
            <w:tcW w:w="1800" w:type="dxa"/>
          </w:tcPr>
          <w:p w14:paraId="2A24C100" w14:textId="77777777" w:rsidR="00D36D8D" w:rsidRPr="00C37D2B" w:rsidRDefault="00D36D8D" w:rsidP="000875CF">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F0CF809" w14:textId="77777777" w:rsidR="00D36D8D" w:rsidRPr="00C37D2B" w:rsidRDefault="00D36D8D" w:rsidP="000875CF">
            <w:pPr>
              <w:pStyle w:val="TAC"/>
              <w:rPr>
                <w:bCs/>
                <w:lang w:eastAsia="zh-CN"/>
              </w:rPr>
            </w:pPr>
            <w:r w:rsidRPr="00C37D2B">
              <w:rPr>
                <w:bCs/>
                <w:lang w:eastAsia="zh-CN"/>
              </w:rPr>
              <w:t>YES</w:t>
            </w:r>
          </w:p>
        </w:tc>
        <w:tc>
          <w:tcPr>
            <w:tcW w:w="1137" w:type="dxa"/>
          </w:tcPr>
          <w:p w14:paraId="0F9465B6" w14:textId="77777777" w:rsidR="00D36D8D" w:rsidRPr="00C37D2B" w:rsidRDefault="00D36D8D" w:rsidP="000875CF">
            <w:pPr>
              <w:pStyle w:val="TAC"/>
              <w:rPr>
                <w:lang w:eastAsia="zh-CN"/>
              </w:rPr>
            </w:pPr>
            <w:r w:rsidRPr="00C37D2B">
              <w:rPr>
                <w:lang w:eastAsia="zh-CN"/>
              </w:rPr>
              <w:t>reject</w:t>
            </w:r>
          </w:p>
        </w:tc>
      </w:tr>
      <w:tr w:rsidR="00D36D8D" w:rsidRPr="00C37D2B" w14:paraId="7C961A7F" w14:textId="77777777" w:rsidTr="000875CF">
        <w:tc>
          <w:tcPr>
            <w:tcW w:w="2578" w:type="dxa"/>
            <w:tcBorders>
              <w:top w:val="single" w:sz="4" w:space="0" w:color="auto"/>
              <w:left w:val="single" w:sz="4" w:space="0" w:color="auto"/>
              <w:bottom w:val="single" w:sz="4" w:space="0" w:color="auto"/>
              <w:right w:val="single" w:sz="4" w:space="0" w:color="auto"/>
            </w:tcBorders>
          </w:tcPr>
          <w:p w14:paraId="0E40090C" w14:textId="77777777" w:rsidR="00D36D8D" w:rsidRPr="00C37D2B" w:rsidRDefault="00D36D8D" w:rsidP="000875C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9A7CB21" w14:textId="77777777" w:rsidR="00D36D8D" w:rsidRPr="00C37D2B" w:rsidRDefault="00D36D8D" w:rsidP="000875CF">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288C8D" w14:textId="77777777" w:rsidR="00D36D8D" w:rsidRPr="00C37D2B" w:rsidRDefault="00D36D8D" w:rsidP="000875C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A4D5B7" w14:textId="77777777" w:rsidR="00D36D8D" w:rsidRPr="00C37D2B" w:rsidRDefault="00D36D8D" w:rsidP="000875CF">
            <w:pPr>
              <w:pStyle w:val="TAL"/>
              <w:rPr>
                <w:rFonts w:cs="Arial"/>
                <w:snapToGrid w:val="0"/>
                <w:lang w:eastAsia="ja-JP"/>
              </w:rPr>
            </w:pPr>
            <w:r w:rsidRPr="00C37D2B">
              <w:rPr>
                <w:rFonts w:cs="Arial"/>
                <w:snapToGrid w:val="0"/>
                <w:lang w:eastAsia="ja-JP"/>
              </w:rPr>
              <w:t>Extended eNB UE X2AP ID</w:t>
            </w:r>
          </w:p>
          <w:p w14:paraId="31A794D0" w14:textId="77777777" w:rsidR="00D36D8D" w:rsidRPr="00C37D2B" w:rsidRDefault="00D36D8D" w:rsidP="000875CF">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04C669" w14:textId="77777777" w:rsidR="00D36D8D" w:rsidRPr="00C37D2B" w:rsidRDefault="00D36D8D" w:rsidP="000875CF">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33C4B44" w14:textId="77777777" w:rsidR="00D36D8D" w:rsidRPr="00C37D2B" w:rsidRDefault="00D36D8D" w:rsidP="000875CF">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202E1E" w14:textId="77777777" w:rsidR="00D36D8D" w:rsidRPr="00C37D2B" w:rsidRDefault="00D36D8D" w:rsidP="000875CF">
            <w:pPr>
              <w:pStyle w:val="TAC"/>
              <w:rPr>
                <w:lang w:eastAsia="ja-JP"/>
              </w:rPr>
            </w:pPr>
            <w:r w:rsidRPr="00C37D2B">
              <w:rPr>
                <w:lang w:eastAsia="ja-JP"/>
              </w:rPr>
              <w:t>reject</w:t>
            </w:r>
          </w:p>
        </w:tc>
      </w:tr>
      <w:tr w:rsidR="00D36D8D" w:rsidRPr="00C37D2B" w14:paraId="539C2FB3" w14:textId="77777777" w:rsidTr="000875CF">
        <w:tc>
          <w:tcPr>
            <w:tcW w:w="2578" w:type="dxa"/>
            <w:tcBorders>
              <w:top w:val="single" w:sz="4" w:space="0" w:color="auto"/>
              <w:left w:val="single" w:sz="4" w:space="0" w:color="auto"/>
              <w:bottom w:val="single" w:sz="4" w:space="0" w:color="auto"/>
              <w:right w:val="single" w:sz="4" w:space="0" w:color="auto"/>
            </w:tcBorders>
          </w:tcPr>
          <w:p w14:paraId="25838608" w14:textId="77777777" w:rsidR="00D36D8D" w:rsidRPr="00C37D2B" w:rsidRDefault="00D36D8D" w:rsidP="000875CF">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1B9992D" w14:textId="77777777" w:rsidR="00D36D8D" w:rsidRPr="00C37D2B" w:rsidRDefault="00D36D8D" w:rsidP="000875C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363D00"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CEE0D3" w14:textId="77777777" w:rsidR="00D36D8D" w:rsidRPr="00C37D2B" w:rsidRDefault="00D36D8D" w:rsidP="000875C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293BE7E" w14:textId="77777777" w:rsidR="00D36D8D" w:rsidRPr="00C37D2B" w:rsidRDefault="00D36D8D" w:rsidP="000875CF">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08FFB853" w14:textId="77777777" w:rsidR="00D36D8D" w:rsidRPr="00C37D2B" w:rsidRDefault="00D36D8D" w:rsidP="000875C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4F05BE" w14:textId="77777777" w:rsidR="00D36D8D" w:rsidRPr="00C37D2B" w:rsidRDefault="00D36D8D" w:rsidP="000875CF">
            <w:pPr>
              <w:pStyle w:val="TAC"/>
              <w:rPr>
                <w:lang w:eastAsia="zh-CN"/>
              </w:rPr>
            </w:pPr>
            <w:r w:rsidRPr="00C37D2B">
              <w:rPr>
                <w:lang w:eastAsia="ja-JP"/>
              </w:rPr>
              <w:t>ignore</w:t>
            </w:r>
          </w:p>
        </w:tc>
      </w:tr>
      <w:tr w:rsidR="00D36D8D" w:rsidRPr="00C37D2B" w14:paraId="05AA9E79" w14:textId="77777777" w:rsidTr="000875CF">
        <w:tc>
          <w:tcPr>
            <w:tcW w:w="2578" w:type="dxa"/>
            <w:tcBorders>
              <w:top w:val="single" w:sz="4" w:space="0" w:color="auto"/>
              <w:left w:val="single" w:sz="4" w:space="0" w:color="auto"/>
              <w:bottom w:val="single" w:sz="4" w:space="0" w:color="auto"/>
              <w:right w:val="single" w:sz="4" w:space="0" w:color="auto"/>
            </w:tcBorders>
          </w:tcPr>
          <w:p w14:paraId="29DED286" w14:textId="77777777" w:rsidR="00D36D8D" w:rsidRPr="00C37D2B" w:rsidRDefault="00D36D8D" w:rsidP="000875CF">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43F391E" w14:textId="77777777" w:rsidR="00D36D8D" w:rsidRPr="00C37D2B" w:rsidRDefault="00D36D8D" w:rsidP="000875C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87F16F4"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A06D6C" w14:textId="77777777" w:rsidR="00D36D8D" w:rsidRPr="00C37D2B" w:rsidRDefault="00D36D8D" w:rsidP="000875C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B92BFD3" w14:textId="77777777" w:rsidR="00D36D8D" w:rsidRPr="00C37D2B" w:rsidRDefault="00D36D8D" w:rsidP="000875CF">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7D5B13B" w14:textId="77777777" w:rsidR="00D36D8D" w:rsidRPr="00C37D2B" w:rsidRDefault="00D36D8D" w:rsidP="000875C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FD0B63" w14:textId="77777777" w:rsidR="00D36D8D" w:rsidRPr="00C37D2B" w:rsidRDefault="00D36D8D" w:rsidP="000875CF">
            <w:pPr>
              <w:pStyle w:val="TAC"/>
              <w:rPr>
                <w:lang w:eastAsia="ja-JP"/>
              </w:rPr>
            </w:pPr>
            <w:r w:rsidRPr="00C37D2B">
              <w:rPr>
                <w:lang w:eastAsia="ja-JP"/>
              </w:rPr>
              <w:t>ignore</w:t>
            </w:r>
          </w:p>
        </w:tc>
      </w:tr>
      <w:tr w:rsidR="00D36D8D" w:rsidRPr="00C37D2B" w14:paraId="42C916F5" w14:textId="77777777" w:rsidTr="000875CF">
        <w:tc>
          <w:tcPr>
            <w:tcW w:w="2578" w:type="dxa"/>
            <w:tcBorders>
              <w:top w:val="single" w:sz="4" w:space="0" w:color="auto"/>
              <w:left w:val="single" w:sz="4" w:space="0" w:color="auto"/>
              <w:bottom w:val="single" w:sz="4" w:space="0" w:color="auto"/>
              <w:right w:val="single" w:sz="4" w:space="0" w:color="auto"/>
            </w:tcBorders>
          </w:tcPr>
          <w:p w14:paraId="7D8E42B3" w14:textId="77777777" w:rsidR="00D36D8D" w:rsidRPr="00C37D2B" w:rsidRDefault="00D36D8D" w:rsidP="000875CF">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55A1B673" w14:textId="77777777" w:rsidR="00D36D8D" w:rsidRPr="00C37D2B" w:rsidRDefault="00D36D8D" w:rsidP="000875C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7E1497F"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D604E" w14:textId="77777777" w:rsidR="00D36D8D" w:rsidRPr="00C37D2B" w:rsidRDefault="00D36D8D" w:rsidP="000875C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9F48200" w14:textId="77777777" w:rsidR="00D36D8D" w:rsidRPr="00C37D2B" w:rsidRDefault="00D36D8D" w:rsidP="000875CF">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42C28E6" w14:textId="77777777" w:rsidR="00D36D8D" w:rsidRPr="00C37D2B" w:rsidRDefault="00D36D8D" w:rsidP="000875C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29AC6F" w14:textId="77777777" w:rsidR="00D36D8D" w:rsidRPr="00C37D2B" w:rsidRDefault="00D36D8D" w:rsidP="000875CF">
            <w:pPr>
              <w:pStyle w:val="TAC"/>
              <w:rPr>
                <w:lang w:eastAsia="ja-JP"/>
              </w:rPr>
            </w:pPr>
            <w:r w:rsidRPr="00C37D2B">
              <w:rPr>
                <w:lang w:eastAsia="ja-JP"/>
              </w:rPr>
              <w:t>ignore</w:t>
            </w:r>
          </w:p>
        </w:tc>
      </w:tr>
      <w:tr w:rsidR="00D36D8D" w:rsidRPr="00C37D2B" w14:paraId="0FB08F98" w14:textId="77777777" w:rsidTr="000875CF">
        <w:tc>
          <w:tcPr>
            <w:tcW w:w="2578" w:type="dxa"/>
            <w:tcBorders>
              <w:top w:val="single" w:sz="4" w:space="0" w:color="auto"/>
              <w:left w:val="single" w:sz="4" w:space="0" w:color="auto"/>
              <w:bottom w:val="single" w:sz="4" w:space="0" w:color="auto"/>
              <w:right w:val="single" w:sz="4" w:space="0" w:color="auto"/>
            </w:tcBorders>
          </w:tcPr>
          <w:p w14:paraId="37829FED" w14:textId="77777777" w:rsidR="00D36D8D" w:rsidRPr="00C37D2B" w:rsidRDefault="00D36D8D" w:rsidP="000875CF">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93E28A8" w14:textId="77777777" w:rsidR="00D36D8D" w:rsidRPr="00C37D2B" w:rsidRDefault="00D36D8D" w:rsidP="000875C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0AA7B8A"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52340D" w14:textId="77777777" w:rsidR="00D36D8D" w:rsidRPr="00C37D2B" w:rsidRDefault="00D36D8D" w:rsidP="000875CF">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67A3A52C" w14:textId="77777777" w:rsidR="00D36D8D" w:rsidRPr="00C37D2B" w:rsidRDefault="00D36D8D" w:rsidP="000875C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469A5" w14:textId="77777777" w:rsidR="00D36D8D" w:rsidRPr="00C37D2B" w:rsidRDefault="00D36D8D" w:rsidP="000875C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559E8F" w14:textId="77777777" w:rsidR="00D36D8D" w:rsidRPr="00C37D2B" w:rsidRDefault="00D36D8D" w:rsidP="000875CF">
            <w:pPr>
              <w:pStyle w:val="TAC"/>
              <w:rPr>
                <w:lang w:eastAsia="ja-JP"/>
              </w:rPr>
            </w:pPr>
            <w:r w:rsidRPr="00C37D2B">
              <w:rPr>
                <w:rFonts w:eastAsia="MS Mincho"/>
                <w:lang w:eastAsia="ja-JP"/>
              </w:rPr>
              <w:t>ignore</w:t>
            </w:r>
          </w:p>
        </w:tc>
      </w:tr>
      <w:tr w:rsidR="00D36D8D" w:rsidRPr="00C37D2B" w14:paraId="65C6BFF0" w14:textId="77777777" w:rsidTr="000875CF">
        <w:tc>
          <w:tcPr>
            <w:tcW w:w="2578" w:type="dxa"/>
            <w:tcBorders>
              <w:top w:val="single" w:sz="4" w:space="0" w:color="auto"/>
              <w:left w:val="single" w:sz="4" w:space="0" w:color="auto"/>
              <w:bottom w:val="single" w:sz="4" w:space="0" w:color="auto"/>
              <w:right w:val="single" w:sz="4" w:space="0" w:color="auto"/>
            </w:tcBorders>
          </w:tcPr>
          <w:p w14:paraId="0381842D" w14:textId="77777777" w:rsidR="00D36D8D" w:rsidRPr="00C37D2B" w:rsidRDefault="00D36D8D" w:rsidP="000875CF">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AB8708A" w14:textId="77777777" w:rsidR="00D36D8D" w:rsidRPr="00C37D2B" w:rsidRDefault="00D36D8D" w:rsidP="000875C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C22ED5"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8B6CE9" w14:textId="77777777" w:rsidR="00D36D8D" w:rsidRPr="00C37D2B" w:rsidRDefault="00D36D8D" w:rsidP="000875CF">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13DDDDB8" w14:textId="77777777" w:rsidR="00D36D8D" w:rsidRPr="00C37D2B" w:rsidRDefault="00D36D8D" w:rsidP="000875CF">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18FA2BA" w14:textId="77777777" w:rsidR="00D36D8D" w:rsidRPr="00C37D2B" w:rsidRDefault="00D36D8D" w:rsidP="000875C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628CF7" w14:textId="77777777" w:rsidR="00D36D8D" w:rsidRPr="00C37D2B" w:rsidRDefault="00D36D8D" w:rsidP="000875CF">
            <w:pPr>
              <w:pStyle w:val="TAC"/>
              <w:rPr>
                <w:lang w:eastAsia="ja-JP"/>
              </w:rPr>
            </w:pPr>
            <w:r w:rsidRPr="00C37D2B">
              <w:rPr>
                <w:lang w:eastAsia="ja-JP"/>
              </w:rPr>
              <w:t>ignore</w:t>
            </w:r>
          </w:p>
        </w:tc>
      </w:tr>
      <w:tr w:rsidR="00D36D8D" w:rsidRPr="00C37D2B" w14:paraId="6F16855F" w14:textId="77777777" w:rsidTr="000875CF">
        <w:tc>
          <w:tcPr>
            <w:tcW w:w="2578" w:type="dxa"/>
            <w:tcBorders>
              <w:top w:val="single" w:sz="4" w:space="0" w:color="auto"/>
              <w:left w:val="single" w:sz="4" w:space="0" w:color="auto"/>
              <w:bottom w:val="single" w:sz="4" w:space="0" w:color="auto"/>
              <w:right w:val="single" w:sz="4" w:space="0" w:color="auto"/>
            </w:tcBorders>
          </w:tcPr>
          <w:p w14:paraId="14BE3CB9" w14:textId="77777777" w:rsidR="00D36D8D" w:rsidRPr="00C37D2B" w:rsidRDefault="00D36D8D" w:rsidP="000875CF">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612C3336" w14:textId="77777777" w:rsidR="00D36D8D" w:rsidRPr="00C37D2B" w:rsidRDefault="00D36D8D" w:rsidP="000875C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B58CAF"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E30F43" w14:textId="77777777" w:rsidR="00D36D8D" w:rsidRPr="00C37D2B" w:rsidRDefault="00D36D8D" w:rsidP="000875CF">
            <w:pPr>
              <w:pStyle w:val="TAL"/>
            </w:pPr>
            <w:r w:rsidRPr="00C37D2B">
              <w:t>ECGI</w:t>
            </w:r>
          </w:p>
          <w:p w14:paraId="43CD3037" w14:textId="77777777" w:rsidR="00D36D8D" w:rsidRPr="00C37D2B" w:rsidRDefault="00D36D8D" w:rsidP="000875CF">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31BF94A2" w14:textId="77777777" w:rsidR="00D36D8D" w:rsidRPr="00C37D2B" w:rsidRDefault="00D36D8D" w:rsidP="000875CF">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DB5DED9" w14:textId="77777777" w:rsidR="00D36D8D" w:rsidRPr="00C37D2B" w:rsidRDefault="00D36D8D" w:rsidP="000875C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532F60F" w14:textId="77777777" w:rsidR="00D36D8D" w:rsidRPr="00C37D2B" w:rsidRDefault="00D36D8D" w:rsidP="000875CF">
            <w:pPr>
              <w:pStyle w:val="TAC"/>
              <w:rPr>
                <w:lang w:eastAsia="ja-JP"/>
              </w:rPr>
            </w:pPr>
            <w:r w:rsidRPr="00C37D2B">
              <w:rPr>
                <w:lang w:eastAsia="ja-JP"/>
              </w:rPr>
              <w:t>ignore</w:t>
            </w:r>
          </w:p>
        </w:tc>
      </w:tr>
      <w:tr w:rsidR="00D36D8D" w:rsidRPr="00C37D2B" w14:paraId="08EE7C45" w14:textId="77777777" w:rsidTr="000875CF">
        <w:tc>
          <w:tcPr>
            <w:tcW w:w="2578" w:type="dxa"/>
            <w:tcBorders>
              <w:top w:val="single" w:sz="4" w:space="0" w:color="auto"/>
              <w:left w:val="single" w:sz="4" w:space="0" w:color="auto"/>
              <w:bottom w:val="single" w:sz="4" w:space="0" w:color="auto"/>
              <w:right w:val="single" w:sz="4" w:space="0" w:color="auto"/>
            </w:tcBorders>
          </w:tcPr>
          <w:p w14:paraId="4E078B3E" w14:textId="77777777" w:rsidR="00D36D8D" w:rsidRPr="00C37D2B" w:rsidRDefault="00D36D8D" w:rsidP="000875CF">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2759B93" w14:textId="77777777" w:rsidR="00D36D8D" w:rsidRPr="00C37D2B" w:rsidRDefault="00D36D8D" w:rsidP="000875CF">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4DE05E8"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957544" w14:textId="77777777" w:rsidR="00D36D8D" w:rsidRPr="00C37D2B" w:rsidRDefault="00D36D8D" w:rsidP="000875CF">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4C07F54" w14:textId="77777777" w:rsidR="00D36D8D" w:rsidRPr="00C37D2B" w:rsidRDefault="00D36D8D" w:rsidP="000875CF">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E19A40" w14:textId="77777777" w:rsidR="00D36D8D" w:rsidRPr="00C37D2B" w:rsidRDefault="00D36D8D" w:rsidP="000875CF">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E74FD6" w14:textId="77777777" w:rsidR="00D36D8D" w:rsidRPr="00C37D2B" w:rsidRDefault="00D36D8D" w:rsidP="000875CF">
            <w:pPr>
              <w:pStyle w:val="TAC"/>
              <w:rPr>
                <w:lang w:eastAsia="ja-JP"/>
              </w:rPr>
            </w:pPr>
            <w:r w:rsidRPr="00C37D2B">
              <w:rPr>
                <w:lang w:eastAsia="ja-JP"/>
              </w:rPr>
              <w:t>ignore</w:t>
            </w:r>
          </w:p>
        </w:tc>
      </w:tr>
      <w:tr w:rsidR="00D36D8D" w:rsidRPr="00C37D2B" w14:paraId="05C8A757" w14:textId="77777777" w:rsidTr="000875CF">
        <w:tc>
          <w:tcPr>
            <w:tcW w:w="2578" w:type="dxa"/>
            <w:tcBorders>
              <w:top w:val="single" w:sz="4" w:space="0" w:color="auto"/>
              <w:left w:val="single" w:sz="4" w:space="0" w:color="auto"/>
              <w:bottom w:val="single" w:sz="4" w:space="0" w:color="auto"/>
              <w:right w:val="single" w:sz="4" w:space="0" w:color="auto"/>
            </w:tcBorders>
          </w:tcPr>
          <w:p w14:paraId="40220708" w14:textId="77777777" w:rsidR="00D36D8D" w:rsidRPr="00C37D2B" w:rsidRDefault="00D36D8D" w:rsidP="000875CF">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4749EEF" w14:textId="77777777" w:rsidR="00D36D8D" w:rsidRPr="00C37D2B" w:rsidRDefault="00D36D8D" w:rsidP="000875CF">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9023FA5"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506A7E" w14:textId="77777777" w:rsidR="00D36D8D" w:rsidRPr="00C37D2B" w:rsidRDefault="00D36D8D" w:rsidP="000875CF">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6123D89" w14:textId="77777777" w:rsidR="00D36D8D" w:rsidRPr="00C37D2B" w:rsidRDefault="00D36D8D" w:rsidP="000875CF">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4CFA1D6" w14:textId="77777777" w:rsidR="00D36D8D" w:rsidRPr="00C37D2B" w:rsidRDefault="00D36D8D" w:rsidP="000875C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C806C55" w14:textId="77777777" w:rsidR="00D36D8D" w:rsidRPr="00C37D2B" w:rsidRDefault="00D36D8D" w:rsidP="000875CF">
            <w:pPr>
              <w:pStyle w:val="TAC"/>
              <w:rPr>
                <w:rFonts w:cs="Arial"/>
                <w:szCs w:val="18"/>
              </w:rPr>
            </w:pPr>
            <w:r w:rsidRPr="00C37D2B">
              <w:rPr>
                <w:lang w:eastAsia="ja-JP"/>
              </w:rPr>
              <w:t>ignore</w:t>
            </w:r>
          </w:p>
        </w:tc>
      </w:tr>
      <w:tr w:rsidR="00D36D8D" w:rsidRPr="00C37D2B" w14:paraId="03CB5304" w14:textId="77777777" w:rsidTr="000875CF">
        <w:tc>
          <w:tcPr>
            <w:tcW w:w="2578" w:type="dxa"/>
            <w:tcBorders>
              <w:top w:val="single" w:sz="4" w:space="0" w:color="auto"/>
              <w:left w:val="single" w:sz="4" w:space="0" w:color="auto"/>
              <w:bottom w:val="single" w:sz="4" w:space="0" w:color="auto"/>
              <w:right w:val="single" w:sz="4" w:space="0" w:color="auto"/>
            </w:tcBorders>
          </w:tcPr>
          <w:p w14:paraId="7DC85964" w14:textId="77777777" w:rsidR="00D36D8D" w:rsidRPr="00C37D2B" w:rsidRDefault="00D36D8D" w:rsidP="000875CF">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A1A58A7" w14:textId="77777777" w:rsidR="00D36D8D" w:rsidRPr="00C37D2B" w:rsidRDefault="00D36D8D" w:rsidP="000875CF">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C7B3F1"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4F0403" w14:textId="77777777" w:rsidR="00D36D8D" w:rsidRPr="00C37D2B" w:rsidRDefault="00D36D8D" w:rsidP="000875CF">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159AA4D" w14:textId="77777777" w:rsidR="00D36D8D" w:rsidRPr="00C37D2B" w:rsidRDefault="00D36D8D" w:rsidP="000875CF">
            <w:pPr>
              <w:pStyle w:val="TAL"/>
            </w:pPr>
          </w:p>
        </w:tc>
        <w:tc>
          <w:tcPr>
            <w:tcW w:w="1080" w:type="dxa"/>
            <w:tcBorders>
              <w:top w:val="single" w:sz="4" w:space="0" w:color="auto"/>
              <w:left w:val="single" w:sz="4" w:space="0" w:color="auto"/>
              <w:bottom w:val="single" w:sz="4" w:space="0" w:color="auto"/>
              <w:right w:val="single" w:sz="4" w:space="0" w:color="auto"/>
            </w:tcBorders>
          </w:tcPr>
          <w:p w14:paraId="27E72331" w14:textId="77777777" w:rsidR="00D36D8D" w:rsidRPr="00C37D2B" w:rsidRDefault="00D36D8D" w:rsidP="000875CF">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93DD2C2" w14:textId="77777777" w:rsidR="00D36D8D" w:rsidRPr="00C37D2B" w:rsidRDefault="00D36D8D" w:rsidP="000875CF">
            <w:pPr>
              <w:pStyle w:val="TAC"/>
              <w:rPr>
                <w:lang w:eastAsia="ja-JP"/>
              </w:rPr>
            </w:pPr>
            <w:r>
              <w:rPr>
                <w:lang w:eastAsia="zh-CN"/>
              </w:rPr>
              <w:t>ignore</w:t>
            </w:r>
          </w:p>
        </w:tc>
      </w:tr>
      <w:tr w:rsidR="00D36D8D" w:rsidRPr="00C37D2B" w14:paraId="4DFEBD3C" w14:textId="77777777" w:rsidTr="000875CF">
        <w:tc>
          <w:tcPr>
            <w:tcW w:w="2578" w:type="dxa"/>
            <w:tcBorders>
              <w:top w:val="single" w:sz="4" w:space="0" w:color="auto"/>
              <w:left w:val="single" w:sz="4" w:space="0" w:color="auto"/>
              <w:bottom w:val="single" w:sz="4" w:space="0" w:color="auto"/>
              <w:right w:val="single" w:sz="4" w:space="0" w:color="auto"/>
            </w:tcBorders>
          </w:tcPr>
          <w:p w14:paraId="2A3C8191" w14:textId="77777777" w:rsidR="00D36D8D" w:rsidRDefault="00D36D8D" w:rsidP="000875CF">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6E436B98" w14:textId="77777777" w:rsidR="00D36D8D" w:rsidRDefault="00D36D8D" w:rsidP="000875CF">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2B8390D8" w14:textId="77777777" w:rsidR="00D36D8D" w:rsidRPr="00C37D2B" w:rsidRDefault="00D36D8D" w:rsidP="000875C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587439" w14:textId="77777777" w:rsidR="00D36D8D" w:rsidRDefault="00D36D8D" w:rsidP="000875CF">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96FB307" w14:textId="77777777" w:rsidR="00D36D8D" w:rsidRPr="00C37D2B" w:rsidRDefault="00D36D8D" w:rsidP="000875CF">
            <w:pPr>
              <w:pStyle w:val="TAL"/>
            </w:pPr>
          </w:p>
        </w:tc>
        <w:tc>
          <w:tcPr>
            <w:tcW w:w="1080" w:type="dxa"/>
            <w:tcBorders>
              <w:top w:val="single" w:sz="4" w:space="0" w:color="auto"/>
              <w:left w:val="single" w:sz="4" w:space="0" w:color="auto"/>
              <w:bottom w:val="single" w:sz="4" w:space="0" w:color="auto"/>
              <w:right w:val="single" w:sz="4" w:space="0" w:color="auto"/>
            </w:tcBorders>
          </w:tcPr>
          <w:p w14:paraId="7D340B5A" w14:textId="77777777" w:rsidR="00D36D8D" w:rsidRDefault="00D36D8D" w:rsidP="000875CF">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0A4668B" w14:textId="77777777" w:rsidR="00D36D8D" w:rsidRDefault="00D36D8D" w:rsidP="000875CF">
            <w:pPr>
              <w:pStyle w:val="TAC"/>
              <w:rPr>
                <w:lang w:eastAsia="zh-CN"/>
              </w:rPr>
            </w:pPr>
            <w:r>
              <w:rPr>
                <w:rFonts w:hint="eastAsia"/>
                <w:lang w:eastAsia="ja-JP"/>
              </w:rPr>
              <w:t>r</w:t>
            </w:r>
            <w:r>
              <w:rPr>
                <w:lang w:eastAsia="ja-JP"/>
              </w:rPr>
              <w:t>eject</w:t>
            </w:r>
          </w:p>
        </w:tc>
      </w:tr>
      <w:tr w:rsidR="00E66E4C" w:rsidRPr="00C37D2B" w14:paraId="7588B288" w14:textId="77777777" w:rsidTr="000875CF">
        <w:trPr>
          <w:ins w:id="83" w:author="Nokia" w:date="2022-01-04T12:38:00Z"/>
        </w:trPr>
        <w:tc>
          <w:tcPr>
            <w:tcW w:w="2578" w:type="dxa"/>
            <w:tcBorders>
              <w:top w:val="single" w:sz="4" w:space="0" w:color="auto"/>
              <w:left w:val="single" w:sz="4" w:space="0" w:color="auto"/>
              <w:bottom w:val="single" w:sz="4" w:space="0" w:color="auto"/>
              <w:right w:val="single" w:sz="4" w:space="0" w:color="auto"/>
            </w:tcBorders>
          </w:tcPr>
          <w:p w14:paraId="3C0E4584" w14:textId="6C161D94" w:rsidR="00E66E4C" w:rsidRPr="00402CF6" w:rsidRDefault="00E66E4C" w:rsidP="00E66E4C">
            <w:pPr>
              <w:pStyle w:val="TAL"/>
              <w:rPr>
                <w:ins w:id="84" w:author="Nokia" w:date="2022-01-04T12:38:00Z"/>
              </w:rPr>
            </w:pPr>
            <w:ins w:id="85" w:author="Nokia" w:date="2022-01-04T12:38:00Z">
              <w:r>
                <w:rPr>
                  <w:bCs/>
                  <w:lang w:eastAsia="zh-CN"/>
                </w:rPr>
                <w:t>SCG MRO Information Request</w:t>
              </w:r>
            </w:ins>
          </w:p>
        </w:tc>
        <w:tc>
          <w:tcPr>
            <w:tcW w:w="1104" w:type="dxa"/>
            <w:tcBorders>
              <w:top w:val="single" w:sz="4" w:space="0" w:color="auto"/>
              <w:left w:val="single" w:sz="4" w:space="0" w:color="auto"/>
              <w:bottom w:val="single" w:sz="4" w:space="0" w:color="auto"/>
              <w:right w:val="single" w:sz="4" w:space="0" w:color="auto"/>
            </w:tcBorders>
          </w:tcPr>
          <w:p w14:paraId="0A8DAD1A" w14:textId="27799673" w:rsidR="00E66E4C" w:rsidRDefault="00E66E4C" w:rsidP="00E66E4C">
            <w:pPr>
              <w:pStyle w:val="TAL"/>
              <w:rPr>
                <w:ins w:id="86" w:author="Nokia" w:date="2022-01-04T12:38:00Z"/>
              </w:rPr>
            </w:pPr>
            <w:ins w:id="87" w:author="Nokia" w:date="2022-01-04T12:3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836713E" w14:textId="77777777" w:rsidR="00E66E4C" w:rsidRPr="00C37D2B" w:rsidRDefault="00E66E4C" w:rsidP="00E66E4C">
            <w:pPr>
              <w:pStyle w:val="TAL"/>
              <w:rPr>
                <w:ins w:id="88" w:author="Nokia" w:date="2022-01-04T12: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A35D92" w14:textId="7E8D91F7" w:rsidR="00E66E4C" w:rsidRPr="00480872" w:rsidRDefault="00E66E4C" w:rsidP="00E66E4C">
            <w:pPr>
              <w:pStyle w:val="TAL"/>
              <w:rPr>
                <w:ins w:id="89" w:author="Nokia" w:date="2022-01-04T12:38:00Z"/>
              </w:rPr>
            </w:pPr>
            <w:ins w:id="90" w:author="Nokia" w:date="2022-01-04T12:38:00Z">
              <w:r>
                <w:t>ENUMERATED (PSCell Change Information, ...)</w:t>
              </w:r>
            </w:ins>
          </w:p>
        </w:tc>
        <w:tc>
          <w:tcPr>
            <w:tcW w:w="1800" w:type="dxa"/>
            <w:tcBorders>
              <w:top w:val="single" w:sz="4" w:space="0" w:color="auto"/>
              <w:left w:val="single" w:sz="4" w:space="0" w:color="auto"/>
              <w:bottom w:val="single" w:sz="4" w:space="0" w:color="auto"/>
              <w:right w:val="single" w:sz="4" w:space="0" w:color="auto"/>
            </w:tcBorders>
          </w:tcPr>
          <w:p w14:paraId="2549823B" w14:textId="77777777" w:rsidR="00E66E4C" w:rsidRPr="00C37D2B" w:rsidRDefault="00E66E4C" w:rsidP="00E66E4C">
            <w:pPr>
              <w:pStyle w:val="TAL"/>
              <w:rPr>
                <w:ins w:id="91" w:author="Nokia" w:date="2022-01-04T12:38:00Z"/>
              </w:rPr>
            </w:pPr>
          </w:p>
        </w:tc>
        <w:tc>
          <w:tcPr>
            <w:tcW w:w="1080" w:type="dxa"/>
            <w:tcBorders>
              <w:top w:val="single" w:sz="4" w:space="0" w:color="auto"/>
              <w:left w:val="single" w:sz="4" w:space="0" w:color="auto"/>
              <w:bottom w:val="single" w:sz="4" w:space="0" w:color="auto"/>
              <w:right w:val="single" w:sz="4" w:space="0" w:color="auto"/>
            </w:tcBorders>
          </w:tcPr>
          <w:p w14:paraId="1015E342" w14:textId="1825A8EB" w:rsidR="00E66E4C" w:rsidRDefault="00E66E4C" w:rsidP="00E66E4C">
            <w:pPr>
              <w:pStyle w:val="TAC"/>
              <w:rPr>
                <w:ins w:id="92" w:author="Nokia" w:date="2022-01-04T12:38:00Z"/>
              </w:rPr>
            </w:pPr>
            <w:ins w:id="93" w:author="Nokia" w:date="2022-01-04T12:3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2BC1BF1" w14:textId="77CE0055" w:rsidR="00E66E4C" w:rsidRDefault="00E66E4C" w:rsidP="00E66E4C">
            <w:pPr>
              <w:pStyle w:val="TAC"/>
              <w:rPr>
                <w:ins w:id="94" w:author="Nokia" w:date="2022-01-04T12:38:00Z"/>
                <w:lang w:eastAsia="ja-JP"/>
              </w:rPr>
            </w:pPr>
            <w:ins w:id="95" w:author="Nokia" w:date="2022-01-04T12:38:00Z">
              <w:r>
                <w:rPr>
                  <w:lang w:eastAsia="zh-CN"/>
                </w:rPr>
                <w:t>ignore</w:t>
              </w:r>
            </w:ins>
          </w:p>
        </w:tc>
      </w:tr>
    </w:tbl>
    <w:p w14:paraId="40AE7F5D" w14:textId="77777777" w:rsidR="00D36D8D" w:rsidRPr="00C37D2B" w:rsidRDefault="00D36D8D" w:rsidP="00D36D8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D8D" w:rsidRPr="00C37D2B" w14:paraId="605CC356" w14:textId="77777777" w:rsidTr="000875CF">
        <w:tc>
          <w:tcPr>
            <w:tcW w:w="3686" w:type="dxa"/>
          </w:tcPr>
          <w:p w14:paraId="0158E117" w14:textId="77777777" w:rsidR="00D36D8D" w:rsidRPr="00C37D2B" w:rsidRDefault="00D36D8D" w:rsidP="000875CF">
            <w:pPr>
              <w:pStyle w:val="TAH"/>
              <w:rPr>
                <w:rFonts w:cs="Arial"/>
                <w:lang w:eastAsia="ja-JP"/>
              </w:rPr>
            </w:pPr>
            <w:r w:rsidRPr="00C37D2B">
              <w:rPr>
                <w:rFonts w:cs="Arial"/>
                <w:lang w:eastAsia="ja-JP"/>
              </w:rPr>
              <w:t>Range bound</w:t>
            </w:r>
          </w:p>
        </w:tc>
        <w:tc>
          <w:tcPr>
            <w:tcW w:w="5670" w:type="dxa"/>
          </w:tcPr>
          <w:p w14:paraId="49BFDBB6" w14:textId="77777777" w:rsidR="00D36D8D" w:rsidRPr="00C37D2B" w:rsidRDefault="00D36D8D" w:rsidP="000875CF">
            <w:pPr>
              <w:pStyle w:val="TAH"/>
              <w:rPr>
                <w:rFonts w:cs="Arial"/>
                <w:lang w:eastAsia="ja-JP"/>
              </w:rPr>
            </w:pPr>
            <w:r w:rsidRPr="00C37D2B">
              <w:rPr>
                <w:rFonts w:cs="Arial"/>
                <w:lang w:eastAsia="ja-JP"/>
              </w:rPr>
              <w:t>Explanation</w:t>
            </w:r>
          </w:p>
        </w:tc>
      </w:tr>
      <w:tr w:rsidR="00D36D8D" w:rsidRPr="00C37D2B" w14:paraId="39C58ECF" w14:textId="77777777" w:rsidTr="000875CF">
        <w:tc>
          <w:tcPr>
            <w:tcW w:w="3686" w:type="dxa"/>
          </w:tcPr>
          <w:p w14:paraId="61BEA6F6" w14:textId="77777777" w:rsidR="00D36D8D" w:rsidRPr="00C37D2B" w:rsidRDefault="00D36D8D" w:rsidP="000875CF">
            <w:pPr>
              <w:pStyle w:val="TAL"/>
              <w:rPr>
                <w:rFonts w:cs="Arial"/>
                <w:lang w:eastAsia="ja-JP"/>
              </w:rPr>
            </w:pPr>
            <w:r w:rsidRPr="00C37D2B">
              <w:rPr>
                <w:rFonts w:cs="Arial"/>
                <w:lang w:eastAsia="ja-JP"/>
              </w:rPr>
              <w:t>maxnoofBearers</w:t>
            </w:r>
          </w:p>
        </w:tc>
        <w:tc>
          <w:tcPr>
            <w:tcW w:w="5670" w:type="dxa"/>
          </w:tcPr>
          <w:p w14:paraId="6A181AB5" w14:textId="77777777" w:rsidR="00D36D8D" w:rsidRPr="00C37D2B" w:rsidRDefault="00D36D8D" w:rsidP="000875CF">
            <w:pPr>
              <w:pStyle w:val="TAL"/>
              <w:rPr>
                <w:rFonts w:cs="Arial"/>
                <w:lang w:eastAsia="ja-JP"/>
              </w:rPr>
            </w:pPr>
            <w:r w:rsidRPr="00C37D2B">
              <w:rPr>
                <w:rFonts w:cs="Arial"/>
                <w:lang w:eastAsia="ja-JP"/>
              </w:rPr>
              <w:t>Maximum no. of E-RABs. Value is 256</w:t>
            </w:r>
          </w:p>
        </w:tc>
      </w:tr>
    </w:tbl>
    <w:p w14:paraId="6B047B1B" w14:textId="77777777" w:rsidR="00D36D8D" w:rsidRPr="00C37D2B" w:rsidRDefault="00D36D8D" w:rsidP="00D36D8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D8D" w:rsidRPr="00C37D2B" w14:paraId="63199517" w14:textId="77777777" w:rsidTr="00D36D8D">
        <w:trPr>
          <w:jc w:val="center"/>
        </w:trPr>
        <w:tc>
          <w:tcPr>
            <w:tcW w:w="3686" w:type="dxa"/>
          </w:tcPr>
          <w:p w14:paraId="25F3A7D5" w14:textId="77777777" w:rsidR="00D36D8D" w:rsidRPr="00C37D2B" w:rsidRDefault="00D36D8D" w:rsidP="00D36D8D">
            <w:pPr>
              <w:pStyle w:val="TAH"/>
              <w:rPr>
                <w:rFonts w:cs="Arial"/>
                <w:lang w:eastAsia="ja-JP"/>
              </w:rPr>
            </w:pPr>
            <w:r w:rsidRPr="00C37D2B">
              <w:rPr>
                <w:rFonts w:cs="Arial"/>
                <w:lang w:eastAsia="ja-JP"/>
              </w:rPr>
              <w:t>Condition</w:t>
            </w:r>
          </w:p>
        </w:tc>
        <w:tc>
          <w:tcPr>
            <w:tcW w:w="5670" w:type="dxa"/>
          </w:tcPr>
          <w:p w14:paraId="0F7A54F3" w14:textId="77777777" w:rsidR="00D36D8D" w:rsidRPr="00C37D2B" w:rsidRDefault="00D36D8D" w:rsidP="00D36D8D">
            <w:pPr>
              <w:pStyle w:val="TAH"/>
              <w:rPr>
                <w:rFonts w:cs="Arial"/>
                <w:lang w:eastAsia="ja-JP"/>
              </w:rPr>
            </w:pPr>
            <w:r w:rsidRPr="00C37D2B">
              <w:rPr>
                <w:rFonts w:cs="Arial"/>
                <w:lang w:eastAsia="ja-JP"/>
              </w:rPr>
              <w:t>Explanation</w:t>
            </w:r>
          </w:p>
        </w:tc>
      </w:tr>
      <w:tr w:rsidR="00D36D8D" w:rsidRPr="00C37D2B" w14:paraId="7CBE3A19" w14:textId="77777777" w:rsidTr="00D36D8D">
        <w:trPr>
          <w:jc w:val="center"/>
        </w:trPr>
        <w:tc>
          <w:tcPr>
            <w:tcW w:w="3686" w:type="dxa"/>
          </w:tcPr>
          <w:p w14:paraId="677970A4" w14:textId="77777777" w:rsidR="00D36D8D" w:rsidRPr="00C37D2B" w:rsidRDefault="00D36D8D" w:rsidP="00D36D8D">
            <w:pPr>
              <w:pStyle w:val="TAL"/>
              <w:tabs>
                <w:tab w:val="right" w:pos="3470"/>
              </w:tabs>
              <w:rPr>
                <w:rFonts w:cs="Arial"/>
                <w:lang w:eastAsia="zh-CN"/>
              </w:rPr>
            </w:pPr>
            <w:r w:rsidRPr="00C37D2B">
              <w:rPr>
                <w:rFonts w:cs="Arial"/>
                <w:lang w:eastAsia="zh-CN"/>
              </w:rPr>
              <w:t>ifMCGandSCGpresent</w:t>
            </w:r>
          </w:p>
        </w:tc>
        <w:tc>
          <w:tcPr>
            <w:tcW w:w="5670" w:type="dxa"/>
          </w:tcPr>
          <w:p w14:paraId="38E322E3" w14:textId="77777777" w:rsidR="00D36D8D" w:rsidRPr="00C37D2B" w:rsidRDefault="00D36D8D" w:rsidP="00D36D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36D8D" w:rsidRPr="00C37D2B" w14:paraId="415889BB" w14:textId="77777777" w:rsidTr="00D36D8D">
        <w:trPr>
          <w:jc w:val="center"/>
        </w:trPr>
        <w:tc>
          <w:tcPr>
            <w:tcW w:w="3686" w:type="dxa"/>
          </w:tcPr>
          <w:p w14:paraId="28C7D6E8" w14:textId="77777777" w:rsidR="00D36D8D" w:rsidRPr="00C37D2B" w:rsidRDefault="00D36D8D" w:rsidP="00D36D8D">
            <w:pPr>
              <w:pStyle w:val="TAL"/>
              <w:tabs>
                <w:tab w:val="right" w:pos="3470"/>
              </w:tabs>
              <w:rPr>
                <w:rFonts w:cs="Arial"/>
                <w:lang w:eastAsia="zh-CN"/>
              </w:rPr>
            </w:pPr>
            <w:r w:rsidRPr="00C37D2B">
              <w:rPr>
                <w:rFonts w:cs="Arial"/>
                <w:lang w:eastAsia="zh-CN"/>
              </w:rPr>
              <w:t>ifMCGpresent</w:t>
            </w:r>
          </w:p>
        </w:tc>
        <w:tc>
          <w:tcPr>
            <w:tcW w:w="5670" w:type="dxa"/>
          </w:tcPr>
          <w:p w14:paraId="158C45A5" w14:textId="77777777" w:rsidR="00D36D8D" w:rsidRPr="00C37D2B" w:rsidRDefault="00D36D8D" w:rsidP="00D36D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36D8D" w:rsidRPr="00C37D2B" w14:paraId="67DF9A4E" w14:textId="77777777" w:rsidTr="00D36D8D">
        <w:trPr>
          <w:jc w:val="center"/>
        </w:trPr>
        <w:tc>
          <w:tcPr>
            <w:tcW w:w="3686" w:type="dxa"/>
          </w:tcPr>
          <w:p w14:paraId="7CA8AD03" w14:textId="77777777" w:rsidR="00D36D8D" w:rsidRPr="00C37D2B" w:rsidRDefault="00D36D8D" w:rsidP="00D36D8D">
            <w:pPr>
              <w:pStyle w:val="TAL"/>
              <w:tabs>
                <w:tab w:val="right" w:pos="3470"/>
              </w:tabs>
              <w:rPr>
                <w:rFonts w:cs="Arial"/>
                <w:lang w:eastAsia="zh-CN"/>
              </w:rPr>
            </w:pPr>
            <w:r w:rsidRPr="00C37D2B">
              <w:rPr>
                <w:lang w:eastAsia="zh-CN"/>
              </w:rPr>
              <w:t>C-ifMCGandSCGpresent_GBR</w:t>
            </w:r>
          </w:p>
        </w:tc>
        <w:tc>
          <w:tcPr>
            <w:tcW w:w="5670" w:type="dxa"/>
          </w:tcPr>
          <w:p w14:paraId="6E024360" w14:textId="77777777" w:rsidR="00D36D8D" w:rsidRPr="00C37D2B" w:rsidRDefault="00D36D8D" w:rsidP="00D36D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82F99DA" w14:textId="77777777" w:rsidR="00D36D8D" w:rsidRPr="00C37D2B" w:rsidRDefault="00D36D8D" w:rsidP="00D36D8D"/>
    <w:p w14:paraId="52A2A53D" w14:textId="77777777" w:rsidR="00D36D8D" w:rsidRPr="00C37D2B" w:rsidRDefault="00D36D8D" w:rsidP="00D36D8D">
      <w:pPr>
        <w:pStyle w:val="Heading4"/>
      </w:pPr>
      <w:r w:rsidRPr="00C37D2B">
        <w:t>9.1.4.6</w:t>
      </w:r>
      <w:r w:rsidRPr="00C37D2B">
        <w:tab/>
        <w:t>SGNB MODIFICATION REQUEST ACKNOWLEDGE</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4A9E3C3" w14:textId="77777777" w:rsidR="00D36D8D" w:rsidRPr="00C37D2B" w:rsidRDefault="00D36D8D" w:rsidP="00D36D8D">
      <w:r w:rsidRPr="00C37D2B">
        <w:t>This message is sent by the en-gNB to confirm the MeNB’s request to modify the en-gNB resources for a specific UE.</w:t>
      </w:r>
    </w:p>
    <w:p w14:paraId="44937812" w14:textId="77777777" w:rsidR="00D36D8D" w:rsidRPr="00C37D2B" w:rsidRDefault="00D36D8D" w:rsidP="00D36D8D">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D36D8D" w:rsidRPr="00D06D3C" w14:paraId="23D9EF9B" w14:textId="77777777" w:rsidTr="000875CF">
        <w:tc>
          <w:tcPr>
            <w:tcW w:w="2578" w:type="dxa"/>
          </w:tcPr>
          <w:p w14:paraId="68722846" w14:textId="77777777" w:rsidR="00D36D8D" w:rsidRPr="00D06D3C" w:rsidRDefault="00D36D8D" w:rsidP="000875CF">
            <w:pPr>
              <w:pStyle w:val="TAH"/>
              <w:rPr>
                <w:rFonts w:cs="Arial"/>
                <w:lang w:eastAsia="ja-JP"/>
              </w:rPr>
            </w:pPr>
            <w:r w:rsidRPr="00D06D3C">
              <w:rPr>
                <w:rFonts w:cs="Arial"/>
                <w:lang w:eastAsia="ja-JP"/>
              </w:rPr>
              <w:lastRenderedPageBreak/>
              <w:t>IE/Group Name</w:t>
            </w:r>
          </w:p>
        </w:tc>
        <w:tc>
          <w:tcPr>
            <w:tcW w:w="1104" w:type="dxa"/>
          </w:tcPr>
          <w:p w14:paraId="7E7FE82F" w14:textId="77777777" w:rsidR="00D36D8D" w:rsidRPr="00D06D3C" w:rsidRDefault="00D36D8D" w:rsidP="000875CF">
            <w:pPr>
              <w:pStyle w:val="TAH"/>
              <w:rPr>
                <w:rFonts w:cs="Arial"/>
                <w:lang w:eastAsia="ja-JP"/>
              </w:rPr>
            </w:pPr>
            <w:r w:rsidRPr="00D06D3C">
              <w:rPr>
                <w:rFonts w:cs="Arial"/>
                <w:lang w:eastAsia="ja-JP"/>
              </w:rPr>
              <w:t>Presence</w:t>
            </w:r>
          </w:p>
        </w:tc>
        <w:tc>
          <w:tcPr>
            <w:tcW w:w="1164" w:type="dxa"/>
          </w:tcPr>
          <w:p w14:paraId="0BFB3C5A" w14:textId="77777777" w:rsidR="00D36D8D" w:rsidRPr="00D06D3C" w:rsidRDefault="00D36D8D" w:rsidP="000875CF">
            <w:pPr>
              <w:pStyle w:val="TAH"/>
              <w:rPr>
                <w:rFonts w:cs="Arial"/>
                <w:lang w:eastAsia="ja-JP"/>
              </w:rPr>
            </w:pPr>
            <w:r w:rsidRPr="00D06D3C">
              <w:rPr>
                <w:rFonts w:cs="Arial"/>
                <w:lang w:eastAsia="ja-JP"/>
              </w:rPr>
              <w:t>Range</w:t>
            </w:r>
          </w:p>
        </w:tc>
        <w:tc>
          <w:tcPr>
            <w:tcW w:w="1418" w:type="dxa"/>
          </w:tcPr>
          <w:p w14:paraId="4047041D" w14:textId="77777777" w:rsidR="00D36D8D" w:rsidRPr="00D06D3C" w:rsidRDefault="00D36D8D" w:rsidP="000875CF">
            <w:pPr>
              <w:pStyle w:val="TAH"/>
              <w:rPr>
                <w:rFonts w:cs="Arial"/>
                <w:lang w:eastAsia="ja-JP"/>
              </w:rPr>
            </w:pPr>
            <w:r w:rsidRPr="00D06D3C">
              <w:rPr>
                <w:rFonts w:cs="Arial"/>
                <w:lang w:eastAsia="ja-JP"/>
              </w:rPr>
              <w:t>IE type and reference</w:t>
            </w:r>
          </w:p>
        </w:tc>
        <w:tc>
          <w:tcPr>
            <w:tcW w:w="1984" w:type="dxa"/>
          </w:tcPr>
          <w:p w14:paraId="7F75A7F2" w14:textId="77777777" w:rsidR="00D36D8D" w:rsidRPr="00D06D3C" w:rsidRDefault="00D36D8D" w:rsidP="000875CF">
            <w:pPr>
              <w:pStyle w:val="TAH"/>
              <w:rPr>
                <w:rFonts w:cs="Arial"/>
                <w:lang w:eastAsia="ja-JP"/>
              </w:rPr>
            </w:pPr>
            <w:r w:rsidRPr="00D06D3C">
              <w:rPr>
                <w:rFonts w:cs="Arial"/>
                <w:lang w:eastAsia="ja-JP"/>
              </w:rPr>
              <w:t>Semantics description</w:t>
            </w:r>
          </w:p>
        </w:tc>
        <w:tc>
          <w:tcPr>
            <w:tcW w:w="1134" w:type="dxa"/>
          </w:tcPr>
          <w:p w14:paraId="5FB8DFD4" w14:textId="77777777" w:rsidR="00D36D8D" w:rsidRPr="00D06D3C" w:rsidRDefault="00D36D8D" w:rsidP="000875CF">
            <w:pPr>
              <w:pStyle w:val="TAH"/>
              <w:rPr>
                <w:rFonts w:cs="Arial"/>
                <w:b w:val="0"/>
                <w:lang w:eastAsia="ja-JP"/>
              </w:rPr>
            </w:pPr>
            <w:r w:rsidRPr="00D06D3C">
              <w:rPr>
                <w:rFonts w:cs="Arial"/>
                <w:lang w:eastAsia="ja-JP"/>
              </w:rPr>
              <w:t>Criticality</w:t>
            </w:r>
          </w:p>
        </w:tc>
        <w:tc>
          <w:tcPr>
            <w:tcW w:w="1103" w:type="dxa"/>
          </w:tcPr>
          <w:p w14:paraId="526FBE07" w14:textId="77777777" w:rsidR="00D36D8D" w:rsidRPr="00D06D3C" w:rsidRDefault="00D36D8D" w:rsidP="000875CF">
            <w:pPr>
              <w:pStyle w:val="TAH"/>
              <w:rPr>
                <w:rFonts w:cs="Arial"/>
                <w:b w:val="0"/>
                <w:lang w:eastAsia="ja-JP"/>
              </w:rPr>
            </w:pPr>
            <w:r w:rsidRPr="00D06D3C">
              <w:rPr>
                <w:rFonts w:cs="Arial"/>
                <w:lang w:eastAsia="ja-JP"/>
              </w:rPr>
              <w:t>Assigned Criticality</w:t>
            </w:r>
          </w:p>
        </w:tc>
      </w:tr>
      <w:tr w:rsidR="00D36D8D" w:rsidRPr="00D06D3C" w14:paraId="7D37B75C" w14:textId="77777777" w:rsidTr="000875CF">
        <w:tc>
          <w:tcPr>
            <w:tcW w:w="2578" w:type="dxa"/>
          </w:tcPr>
          <w:p w14:paraId="7AC9D7B6" w14:textId="77777777" w:rsidR="00D36D8D" w:rsidRPr="00D06D3C" w:rsidRDefault="00D36D8D" w:rsidP="000875CF">
            <w:pPr>
              <w:pStyle w:val="TAL"/>
              <w:rPr>
                <w:rFonts w:cs="Arial"/>
                <w:lang w:eastAsia="ja-JP"/>
              </w:rPr>
            </w:pPr>
            <w:r w:rsidRPr="00D06D3C">
              <w:rPr>
                <w:rFonts w:cs="Arial"/>
                <w:lang w:eastAsia="ja-JP"/>
              </w:rPr>
              <w:t>Message Type</w:t>
            </w:r>
          </w:p>
        </w:tc>
        <w:tc>
          <w:tcPr>
            <w:tcW w:w="1104" w:type="dxa"/>
          </w:tcPr>
          <w:p w14:paraId="2C65491F"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44B2E23C" w14:textId="77777777" w:rsidR="00D36D8D" w:rsidRPr="00D06D3C" w:rsidRDefault="00D36D8D" w:rsidP="000875CF">
            <w:pPr>
              <w:pStyle w:val="TAL"/>
              <w:rPr>
                <w:rFonts w:cs="Arial"/>
                <w:szCs w:val="18"/>
                <w:lang w:eastAsia="ja-JP"/>
              </w:rPr>
            </w:pPr>
          </w:p>
        </w:tc>
        <w:tc>
          <w:tcPr>
            <w:tcW w:w="1418" w:type="dxa"/>
          </w:tcPr>
          <w:p w14:paraId="1D9DE593" w14:textId="77777777" w:rsidR="00D36D8D" w:rsidRPr="00D06D3C" w:rsidRDefault="00D36D8D" w:rsidP="000875CF">
            <w:pPr>
              <w:pStyle w:val="TAL"/>
              <w:rPr>
                <w:rFonts w:cs="Arial"/>
                <w:lang w:eastAsia="ja-JP"/>
              </w:rPr>
            </w:pPr>
            <w:r w:rsidRPr="00D06D3C">
              <w:rPr>
                <w:rFonts w:cs="Arial"/>
                <w:lang w:eastAsia="ja-JP"/>
              </w:rPr>
              <w:t>9.2.13</w:t>
            </w:r>
          </w:p>
        </w:tc>
        <w:tc>
          <w:tcPr>
            <w:tcW w:w="1984" w:type="dxa"/>
          </w:tcPr>
          <w:p w14:paraId="4D7D00B5" w14:textId="77777777" w:rsidR="00D36D8D" w:rsidRPr="00D06D3C" w:rsidRDefault="00D36D8D" w:rsidP="000875CF">
            <w:pPr>
              <w:pStyle w:val="TAL"/>
              <w:rPr>
                <w:rFonts w:cs="Arial"/>
                <w:szCs w:val="18"/>
                <w:lang w:eastAsia="ja-JP"/>
              </w:rPr>
            </w:pPr>
          </w:p>
        </w:tc>
        <w:tc>
          <w:tcPr>
            <w:tcW w:w="1134" w:type="dxa"/>
          </w:tcPr>
          <w:p w14:paraId="4F910475" w14:textId="77777777" w:rsidR="00D36D8D" w:rsidRPr="00D06D3C" w:rsidRDefault="00D36D8D" w:rsidP="000875CF">
            <w:pPr>
              <w:pStyle w:val="TAC"/>
              <w:rPr>
                <w:lang w:eastAsia="ja-JP"/>
              </w:rPr>
            </w:pPr>
            <w:r w:rsidRPr="00D06D3C">
              <w:rPr>
                <w:lang w:eastAsia="ja-JP"/>
              </w:rPr>
              <w:t>YES</w:t>
            </w:r>
          </w:p>
        </w:tc>
        <w:tc>
          <w:tcPr>
            <w:tcW w:w="1103" w:type="dxa"/>
          </w:tcPr>
          <w:p w14:paraId="0964DB24" w14:textId="77777777" w:rsidR="00D36D8D" w:rsidRPr="00D06D3C" w:rsidRDefault="00D36D8D" w:rsidP="000875CF">
            <w:pPr>
              <w:pStyle w:val="TAC"/>
              <w:rPr>
                <w:lang w:eastAsia="ja-JP"/>
              </w:rPr>
            </w:pPr>
            <w:r w:rsidRPr="00D06D3C">
              <w:rPr>
                <w:lang w:eastAsia="ja-JP"/>
              </w:rPr>
              <w:t>reject</w:t>
            </w:r>
          </w:p>
        </w:tc>
      </w:tr>
      <w:tr w:rsidR="00D36D8D" w:rsidRPr="00D06D3C" w14:paraId="329AAA53" w14:textId="77777777" w:rsidTr="000875CF">
        <w:tc>
          <w:tcPr>
            <w:tcW w:w="2578" w:type="dxa"/>
          </w:tcPr>
          <w:p w14:paraId="5D8248F8" w14:textId="77777777" w:rsidR="00D36D8D" w:rsidRPr="00D06D3C" w:rsidRDefault="00D36D8D" w:rsidP="000875CF">
            <w:pPr>
              <w:pStyle w:val="TAL"/>
              <w:rPr>
                <w:rFonts w:cs="Arial"/>
                <w:lang w:eastAsia="ja-JP"/>
              </w:rPr>
            </w:pPr>
            <w:r w:rsidRPr="00D06D3C">
              <w:rPr>
                <w:rFonts w:cs="Arial"/>
                <w:lang w:eastAsia="ja-JP"/>
              </w:rPr>
              <w:t>MeNB UE X2AP ID</w:t>
            </w:r>
          </w:p>
        </w:tc>
        <w:tc>
          <w:tcPr>
            <w:tcW w:w="1104" w:type="dxa"/>
          </w:tcPr>
          <w:p w14:paraId="6A36385E"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3D1D6C07" w14:textId="77777777" w:rsidR="00D36D8D" w:rsidRPr="00D06D3C" w:rsidRDefault="00D36D8D" w:rsidP="000875CF">
            <w:pPr>
              <w:pStyle w:val="TAL"/>
              <w:rPr>
                <w:rFonts w:cs="Arial"/>
                <w:szCs w:val="18"/>
                <w:lang w:eastAsia="ja-JP"/>
              </w:rPr>
            </w:pPr>
          </w:p>
        </w:tc>
        <w:tc>
          <w:tcPr>
            <w:tcW w:w="1418" w:type="dxa"/>
          </w:tcPr>
          <w:p w14:paraId="2CC62861" w14:textId="77777777" w:rsidR="00D36D8D" w:rsidRPr="00D06D3C" w:rsidRDefault="00D36D8D" w:rsidP="000875CF">
            <w:pPr>
              <w:pStyle w:val="TAL"/>
              <w:rPr>
                <w:rFonts w:cs="Arial"/>
                <w:snapToGrid w:val="0"/>
                <w:lang w:eastAsia="ja-JP"/>
              </w:rPr>
            </w:pPr>
            <w:r w:rsidRPr="00D06D3C">
              <w:rPr>
                <w:rFonts w:cs="Arial"/>
                <w:snapToGrid w:val="0"/>
                <w:lang w:eastAsia="ja-JP"/>
              </w:rPr>
              <w:t>eNB UE X2AP ID</w:t>
            </w:r>
          </w:p>
          <w:p w14:paraId="4907D0ED" w14:textId="77777777" w:rsidR="00D36D8D" w:rsidRPr="00D06D3C" w:rsidRDefault="00D36D8D" w:rsidP="000875CF">
            <w:pPr>
              <w:pStyle w:val="TAL"/>
              <w:rPr>
                <w:rFonts w:cs="Arial"/>
                <w:lang w:eastAsia="ja-JP"/>
              </w:rPr>
            </w:pPr>
            <w:r w:rsidRPr="00D06D3C">
              <w:rPr>
                <w:rFonts w:cs="Arial"/>
                <w:snapToGrid w:val="0"/>
                <w:lang w:eastAsia="ja-JP"/>
              </w:rPr>
              <w:t>9.2.24</w:t>
            </w:r>
          </w:p>
        </w:tc>
        <w:tc>
          <w:tcPr>
            <w:tcW w:w="1984" w:type="dxa"/>
          </w:tcPr>
          <w:p w14:paraId="4BE6FD12" w14:textId="77777777" w:rsidR="00D36D8D" w:rsidRPr="00D06D3C" w:rsidRDefault="00D36D8D" w:rsidP="000875CF">
            <w:pPr>
              <w:pStyle w:val="TAL"/>
              <w:rPr>
                <w:rFonts w:cs="Arial"/>
                <w:szCs w:val="18"/>
                <w:lang w:eastAsia="ja-JP"/>
              </w:rPr>
            </w:pPr>
            <w:r w:rsidRPr="00D06D3C">
              <w:rPr>
                <w:rFonts w:cs="Arial"/>
                <w:szCs w:val="18"/>
                <w:lang w:eastAsia="ja-JP"/>
              </w:rPr>
              <w:t>Allocated at the MeNB.</w:t>
            </w:r>
          </w:p>
        </w:tc>
        <w:tc>
          <w:tcPr>
            <w:tcW w:w="1134" w:type="dxa"/>
          </w:tcPr>
          <w:p w14:paraId="778787BC" w14:textId="77777777" w:rsidR="00D36D8D" w:rsidRPr="00D06D3C" w:rsidRDefault="00D36D8D" w:rsidP="000875CF">
            <w:pPr>
              <w:pStyle w:val="TAC"/>
              <w:rPr>
                <w:lang w:eastAsia="ja-JP"/>
              </w:rPr>
            </w:pPr>
            <w:r w:rsidRPr="00D06D3C">
              <w:rPr>
                <w:lang w:eastAsia="ja-JP"/>
              </w:rPr>
              <w:t>YES</w:t>
            </w:r>
          </w:p>
        </w:tc>
        <w:tc>
          <w:tcPr>
            <w:tcW w:w="1103" w:type="dxa"/>
          </w:tcPr>
          <w:p w14:paraId="256F1C3A" w14:textId="77777777" w:rsidR="00D36D8D" w:rsidRPr="00D06D3C" w:rsidRDefault="00D36D8D" w:rsidP="000875CF">
            <w:pPr>
              <w:pStyle w:val="TAC"/>
              <w:rPr>
                <w:lang w:eastAsia="ja-JP"/>
              </w:rPr>
            </w:pPr>
            <w:r w:rsidRPr="00D06D3C">
              <w:rPr>
                <w:lang w:eastAsia="ja-JP"/>
              </w:rPr>
              <w:t>ignore</w:t>
            </w:r>
          </w:p>
        </w:tc>
      </w:tr>
      <w:tr w:rsidR="00D36D8D" w:rsidRPr="00D06D3C" w14:paraId="1C133AA6" w14:textId="77777777" w:rsidTr="000875CF">
        <w:tc>
          <w:tcPr>
            <w:tcW w:w="2578" w:type="dxa"/>
          </w:tcPr>
          <w:p w14:paraId="7284F00A" w14:textId="77777777" w:rsidR="00D36D8D" w:rsidRPr="00D06D3C" w:rsidRDefault="00D36D8D" w:rsidP="000875CF">
            <w:pPr>
              <w:pStyle w:val="TAL"/>
              <w:rPr>
                <w:rFonts w:cs="Arial"/>
                <w:lang w:eastAsia="ja-JP"/>
              </w:rPr>
            </w:pPr>
            <w:r w:rsidRPr="00D06D3C">
              <w:rPr>
                <w:rFonts w:cs="Arial"/>
                <w:lang w:eastAsia="ja-JP"/>
              </w:rPr>
              <w:t>SgNB UE X2AP ID</w:t>
            </w:r>
          </w:p>
        </w:tc>
        <w:tc>
          <w:tcPr>
            <w:tcW w:w="1104" w:type="dxa"/>
          </w:tcPr>
          <w:p w14:paraId="70F9B12E"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360F3429" w14:textId="77777777" w:rsidR="00D36D8D" w:rsidRPr="00D06D3C" w:rsidRDefault="00D36D8D" w:rsidP="000875CF">
            <w:pPr>
              <w:pStyle w:val="TAL"/>
              <w:rPr>
                <w:rFonts w:cs="Arial"/>
                <w:szCs w:val="18"/>
                <w:lang w:eastAsia="ja-JP"/>
              </w:rPr>
            </w:pPr>
          </w:p>
        </w:tc>
        <w:tc>
          <w:tcPr>
            <w:tcW w:w="1418" w:type="dxa"/>
          </w:tcPr>
          <w:p w14:paraId="0050EBE1" w14:textId="77777777" w:rsidR="00D36D8D" w:rsidRPr="00D06D3C" w:rsidRDefault="00D36D8D" w:rsidP="000875CF">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14:paraId="3B75C831" w14:textId="77777777" w:rsidR="00D36D8D" w:rsidRPr="00D06D3C" w:rsidRDefault="00D36D8D" w:rsidP="000875CF">
            <w:pPr>
              <w:pStyle w:val="TAL"/>
              <w:rPr>
                <w:rFonts w:cs="Arial"/>
                <w:lang w:val="sv-SE" w:eastAsia="ja-JP"/>
              </w:rPr>
            </w:pPr>
            <w:r w:rsidRPr="00D06D3C">
              <w:rPr>
                <w:rFonts w:cs="Arial"/>
                <w:snapToGrid w:val="0"/>
                <w:lang w:val="sv-SE" w:eastAsia="ja-JP"/>
              </w:rPr>
              <w:t>9.2.100</w:t>
            </w:r>
          </w:p>
        </w:tc>
        <w:tc>
          <w:tcPr>
            <w:tcW w:w="1984" w:type="dxa"/>
          </w:tcPr>
          <w:p w14:paraId="308DD526" w14:textId="77777777" w:rsidR="00D36D8D" w:rsidRPr="00D06D3C" w:rsidRDefault="00D36D8D" w:rsidP="000875CF">
            <w:pPr>
              <w:pStyle w:val="TAL"/>
              <w:rPr>
                <w:rFonts w:cs="Arial"/>
                <w:szCs w:val="18"/>
                <w:lang w:eastAsia="ja-JP"/>
              </w:rPr>
            </w:pPr>
            <w:r w:rsidRPr="00D06D3C">
              <w:rPr>
                <w:rFonts w:cs="Arial"/>
                <w:szCs w:val="18"/>
                <w:lang w:eastAsia="ja-JP"/>
              </w:rPr>
              <w:t>Allocated at the en-gNB.</w:t>
            </w:r>
          </w:p>
        </w:tc>
        <w:tc>
          <w:tcPr>
            <w:tcW w:w="1134" w:type="dxa"/>
          </w:tcPr>
          <w:p w14:paraId="4C36D065" w14:textId="77777777" w:rsidR="00D36D8D" w:rsidRPr="00D06D3C" w:rsidRDefault="00D36D8D" w:rsidP="000875CF">
            <w:pPr>
              <w:pStyle w:val="TAC"/>
              <w:rPr>
                <w:lang w:eastAsia="ja-JP"/>
              </w:rPr>
            </w:pPr>
            <w:r w:rsidRPr="00D06D3C">
              <w:rPr>
                <w:lang w:eastAsia="ja-JP"/>
              </w:rPr>
              <w:t>YES</w:t>
            </w:r>
          </w:p>
        </w:tc>
        <w:tc>
          <w:tcPr>
            <w:tcW w:w="1103" w:type="dxa"/>
          </w:tcPr>
          <w:p w14:paraId="6DE5985E" w14:textId="77777777" w:rsidR="00D36D8D" w:rsidRPr="00D06D3C" w:rsidRDefault="00D36D8D" w:rsidP="000875CF">
            <w:pPr>
              <w:pStyle w:val="TAC"/>
              <w:rPr>
                <w:lang w:eastAsia="ja-JP"/>
              </w:rPr>
            </w:pPr>
            <w:r w:rsidRPr="00D06D3C">
              <w:rPr>
                <w:lang w:eastAsia="ja-JP"/>
              </w:rPr>
              <w:t>ignore</w:t>
            </w:r>
          </w:p>
        </w:tc>
      </w:tr>
      <w:tr w:rsidR="00D36D8D" w:rsidRPr="00D06D3C" w14:paraId="7C24E632" w14:textId="77777777" w:rsidTr="000875CF">
        <w:tc>
          <w:tcPr>
            <w:tcW w:w="2578" w:type="dxa"/>
          </w:tcPr>
          <w:p w14:paraId="28BDA662" w14:textId="77777777" w:rsidR="00D36D8D" w:rsidRPr="00D06D3C" w:rsidRDefault="00D36D8D" w:rsidP="000875CF">
            <w:pPr>
              <w:pStyle w:val="TAL"/>
              <w:rPr>
                <w:rFonts w:cs="Arial"/>
                <w:b/>
                <w:bCs/>
                <w:lang w:eastAsia="ja-JP"/>
              </w:rPr>
            </w:pPr>
            <w:r w:rsidRPr="00D06D3C">
              <w:rPr>
                <w:rFonts w:cs="Arial"/>
                <w:b/>
                <w:lang w:eastAsia="ja-JP"/>
              </w:rPr>
              <w:t>E-RABs Admitted To Be Added List</w:t>
            </w:r>
          </w:p>
        </w:tc>
        <w:tc>
          <w:tcPr>
            <w:tcW w:w="1104" w:type="dxa"/>
          </w:tcPr>
          <w:p w14:paraId="0EA4BA4C" w14:textId="77777777" w:rsidR="00D36D8D" w:rsidRPr="00D06D3C" w:rsidRDefault="00D36D8D" w:rsidP="000875CF">
            <w:pPr>
              <w:pStyle w:val="TAL"/>
              <w:rPr>
                <w:rFonts w:cs="Arial"/>
                <w:lang w:eastAsia="ja-JP"/>
              </w:rPr>
            </w:pPr>
          </w:p>
        </w:tc>
        <w:tc>
          <w:tcPr>
            <w:tcW w:w="1164" w:type="dxa"/>
          </w:tcPr>
          <w:p w14:paraId="608BAE07" w14:textId="77777777" w:rsidR="00D36D8D" w:rsidRPr="00D06D3C" w:rsidRDefault="00D36D8D" w:rsidP="000875CF">
            <w:pPr>
              <w:pStyle w:val="TAL"/>
              <w:rPr>
                <w:rFonts w:cs="Arial"/>
                <w:bCs/>
                <w:i/>
                <w:szCs w:val="18"/>
                <w:lang w:eastAsia="ja-JP"/>
              </w:rPr>
            </w:pPr>
            <w:r w:rsidRPr="00D06D3C">
              <w:rPr>
                <w:rFonts w:cs="Arial"/>
                <w:i/>
                <w:szCs w:val="18"/>
                <w:lang w:eastAsia="ja-JP"/>
              </w:rPr>
              <w:t>0..</w:t>
            </w:r>
            <w:r w:rsidRPr="00D06D3C">
              <w:rPr>
                <w:rFonts w:cs="Arial"/>
                <w:bCs/>
                <w:i/>
                <w:szCs w:val="18"/>
                <w:lang w:eastAsia="ja-JP"/>
              </w:rPr>
              <w:t>1</w:t>
            </w:r>
          </w:p>
        </w:tc>
        <w:tc>
          <w:tcPr>
            <w:tcW w:w="1418" w:type="dxa"/>
          </w:tcPr>
          <w:p w14:paraId="69A03A20" w14:textId="77777777" w:rsidR="00D36D8D" w:rsidRPr="00D06D3C" w:rsidRDefault="00D36D8D" w:rsidP="000875CF">
            <w:pPr>
              <w:pStyle w:val="TAL"/>
              <w:rPr>
                <w:rFonts w:cs="Arial"/>
                <w:lang w:eastAsia="ja-JP"/>
              </w:rPr>
            </w:pPr>
          </w:p>
        </w:tc>
        <w:tc>
          <w:tcPr>
            <w:tcW w:w="1984" w:type="dxa"/>
          </w:tcPr>
          <w:p w14:paraId="42E2D9EE" w14:textId="77777777" w:rsidR="00D36D8D" w:rsidRPr="00D06D3C" w:rsidRDefault="00D36D8D" w:rsidP="000875CF">
            <w:pPr>
              <w:pStyle w:val="TAL"/>
              <w:rPr>
                <w:rFonts w:cs="Arial"/>
                <w:szCs w:val="18"/>
                <w:lang w:eastAsia="ja-JP"/>
              </w:rPr>
            </w:pPr>
          </w:p>
        </w:tc>
        <w:tc>
          <w:tcPr>
            <w:tcW w:w="1134" w:type="dxa"/>
          </w:tcPr>
          <w:p w14:paraId="13CF666A" w14:textId="77777777" w:rsidR="00D36D8D" w:rsidRPr="00D06D3C" w:rsidRDefault="00D36D8D" w:rsidP="000875CF">
            <w:pPr>
              <w:pStyle w:val="TAC"/>
              <w:rPr>
                <w:lang w:eastAsia="ja-JP"/>
              </w:rPr>
            </w:pPr>
            <w:r w:rsidRPr="00D06D3C">
              <w:rPr>
                <w:lang w:eastAsia="ja-JP"/>
              </w:rPr>
              <w:t>YES</w:t>
            </w:r>
          </w:p>
        </w:tc>
        <w:tc>
          <w:tcPr>
            <w:tcW w:w="1103" w:type="dxa"/>
          </w:tcPr>
          <w:p w14:paraId="1698BA04" w14:textId="77777777" w:rsidR="00D36D8D" w:rsidRPr="00D06D3C" w:rsidRDefault="00D36D8D" w:rsidP="000875CF">
            <w:pPr>
              <w:pStyle w:val="TAC"/>
              <w:rPr>
                <w:lang w:eastAsia="ja-JP"/>
              </w:rPr>
            </w:pPr>
            <w:r w:rsidRPr="00D06D3C">
              <w:rPr>
                <w:lang w:eastAsia="ja-JP"/>
              </w:rPr>
              <w:t>ignore</w:t>
            </w:r>
          </w:p>
        </w:tc>
      </w:tr>
      <w:tr w:rsidR="00D36D8D" w:rsidRPr="00D06D3C" w14:paraId="26599AA6" w14:textId="77777777" w:rsidTr="000875CF">
        <w:tc>
          <w:tcPr>
            <w:tcW w:w="2578" w:type="dxa"/>
          </w:tcPr>
          <w:p w14:paraId="2E9FF597" w14:textId="77777777" w:rsidR="00D36D8D" w:rsidRPr="00D06D3C" w:rsidRDefault="00D36D8D" w:rsidP="000875CF">
            <w:pPr>
              <w:pStyle w:val="TAL"/>
              <w:ind w:left="142"/>
              <w:rPr>
                <w:rFonts w:cs="Arial"/>
                <w:b/>
                <w:bCs/>
                <w:lang w:eastAsia="ja-JP"/>
              </w:rPr>
            </w:pPr>
            <w:r w:rsidRPr="00D06D3C">
              <w:rPr>
                <w:rFonts w:cs="Arial"/>
                <w:b/>
                <w:bCs/>
                <w:lang w:eastAsia="ja-JP"/>
              </w:rPr>
              <w:t>&gt;E-RABs Admitted To Be Added Item</w:t>
            </w:r>
          </w:p>
        </w:tc>
        <w:tc>
          <w:tcPr>
            <w:tcW w:w="1104" w:type="dxa"/>
          </w:tcPr>
          <w:p w14:paraId="499D6B36" w14:textId="77777777" w:rsidR="00D36D8D" w:rsidRPr="00D06D3C" w:rsidRDefault="00D36D8D" w:rsidP="000875CF">
            <w:pPr>
              <w:pStyle w:val="TAL"/>
              <w:rPr>
                <w:rFonts w:cs="Arial"/>
                <w:lang w:eastAsia="ja-JP"/>
              </w:rPr>
            </w:pPr>
          </w:p>
        </w:tc>
        <w:tc>
          <w:tcPr>
            <w:tcW w:w="1164" w:type="dxa"/>
          </w:tcPr>
          <w:p w14:paraId="3726C9CA" w14:textId="77777777" w:rsidR="00D36D8D" w:rsidRPr="00D06D3C" w:rsidRDefault="00D36D8D" w:rsidP="000875CF">
            <w:pPr>
              <w:pStyle w:val="TAL"/>
              <w:rPr>
                <w:rFonts w:cs="Arial"/>
                <w:bCs/>
                <w:i/>
                <w:szCs w:val="18"/>
                <w:lang w:eastAsia="ja-JP"/>
              </w:rPr>
            </w:pPr>
            <w:r w:rsidRPr="00D06D3C">
              <w:rPr>
                <w:rFonts w:cs="Arial"/>
                <w:bCs/>
                <w:i/>
                <w:szCs w:val="18"/>
                <w:lang w:eastAsia="ja-JP"/>
              </w:rPr>
              <w:t>1 .. &lt;maxnoofBearers&gt;</w:t>
            </w:r>
          </w:p>
        </w:tc>
        <w:tc>
          <w:tcPr>
            <w:tcW w:w="1418" w:type="dxa"/>
          </w:tcPr>
          <w:p w14:paraId="661815AF" w14:textId="77777777" w:rsidR="00D36D8D" w:rsidRPr="00D06D3C" w:rsidRDefault="00D36D8D" w:rsidP="000875CF">
            <w:pPr>
              <w:pStyle w:val="TAL"/>
              <w:rPr>
                <w:rFonts w:cs="Arial"/>
                <w:lang w:eastAsia="ja-JP"/>
              </w:rPr>
            </w:pPr>
          </w:p>
        </w:tc>
        <w:tc>
          <w:tcPr>
            <w:tcW w:w="1984" w:type="dxa"/>
          </w:tcPr>
          <w:p w14:paraId="4504C978" w14:textId="77777777" w:rsidR="00D36D8D" w:rsidRPr="00D06D3C" w:rsidRDefault="00D36D8D" w:rsidP="000875CF">
            <w:pPr>
              <w:pStyle w:val="TAL"/>
              <w:rPr>
                <w:rFonts w:cs="Arial"/>
                <w:szCs w:val="18"/>
                <w:lang w:eastAsia="ja-JP"/>
              </w:rPr>
            </w:pPr>
          </w:p>
        </w:tc>
        <w:tc>
          <w:tcPr>
            <w:tcW w:w="1134" w:type="dxa"/>
          </w:tcPr>
          <w:p w14:paraId="63B1D3D6" w14:textId="77777777" w:rsidR="00D36D8D" w:rsidRPr="00D06D3C" w:rsidRDefault="00D36D8D" w:rsidP="000875CF">
            <w:pPr>
              <w:pStyle w:val="TAC"/>
              <w:rPr>
                <w:lang w:eastAsia="ja-JP"/>
              </w:rPr>
            </w:pPr>
            <w:r w:rsidRPr="00D06D3C">
              <w:rPr>
                <w:lang w:eastAsia="ja-JP"/>
              </w:rPr>
              <w:t>EACH</w:t>
            </w:r>
          </w:p>
        </w:tc>
        <w:tc>
          <w:tcPr>
            <w:tcW w:w="1103" w:type="dxa"/>
          </w:tcPr>
          <w:p w14:paraId="3818B161" w14:textId="77777777" w:rsidR="00D36D8D" w:rsidRPr="00D06D3C" w:rsidRDefault="00D36D8D" w:rsidP="000875CF">
            <w:pPr>
              <w:pStyle w:val="TAC"/>
              <w:rPr>
                <w:lang w:eastAsia="ja-JP"/>
              </w:rPr>
            </w:pPr>
            <w:r w:rsidRPr="00D06D3C">
              <w:rPr>
                <w:lang w:eastAsia="ja-JP"/>
              </w:rPr>
              <w:t>ignore</w:t>
            </w:r>
          </w:p>
        </w:tc>
      </w:tr>
      <w:tr w:rsidR="00D36D8D" w:rsidRPr="00D06D3C" w14:paraId="242EA6D3" w14:textId="77777777" w:rsidTr="000875CF">
        <w:tc>
          <w:tcPr>
            <w:tcW w:w="2578" w:type="dxa"/>
          </w:tcPr>
          <w:p w14:paraId="568EA5EC" w14:textId="77777777" w:rsidR="00D36D8D" w:rsidRPr="00D06D3C" w:rsidRDefault="00D36D8D" w:rsidP="000875CF">
            <w:pPr>
              <w:pStyle w:val="TAL"/>
              <w:ind w:left="284"/>
              <w:rPr>
                <w:rFonts w:cs="Arial"/>
                <w:b/>
                <w:bCs/>
                <w:lang w:eastAsia="ja-JP"/>
              </w:rPr>
            </w:pPr>
            <w:r w:rsidRPr="00D06D3C">
              <w:rPr>
                <w:rFonts w:cs="Arial"/>
                <w:lang w:eastAsia="ja-JP"/>
              </w:rPr>
              <w:t>&gt;&gt;E-RAB ID</w:t>
            </w:r>
          </w:p>
        </w:tc>
        <w:tc>
          <w:tcPr>
            <w:tcW w:w="1104" w:type="dxa"/>
          </w:tcPr>
          <w:p w14:paraId="398043D9"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08B7B201" w14:textId="77777777" w:rsidR="00D36D8D" w:rsidRPr="00D06D3C" w:rsidRDefault="00D36D8D" w:rsidP="000875CF">
            <w:pPr>
              <w:pStyle w:val="TAL"/>
              <w:rPr>
                <w:rFonts w:cs="Arial"/>
                <w:bCs/>
                <w:i/>
                <w:szCs w:val="18"/>
                <w:lang w:eastAsia="ja-JP"/>
              </w:rPr>
            </w:pPr>
          </w:p>
        </w:tc>
        <w:tc>
          <w:tcPr>
            <w:tcW w:w="1418" w:type="dxa"/>
          </w:tcPr>
          <w:p w14:paraId="0A347F7F" w14:textId="77777777" w:rsidR="00D36D8D" w:rsidRPr="00D06D3C" w:rsidRDefault="00D36D8D" w:rsidP="000875CF">
            <w:pPr>
              <w:pStyle w:val="TAL"/>
              <w:rPr>
                <w:rFonts w:cs="Arial"/>
                <w:lang w:eastAsia="ja-JP"/>
              </w:rPr>
            </w:pPr>
            <w:r w:rsidRPr="00D06D3C">
              <w:rPr>
                <w:rFonts w:cs="Arial"/>
                <w:snapToGrid w:val="0"/>
                <w:lang w:eastAsia="ja-JP"/>
              </w:rPr>
              <w:t>9.2.23</w:t>
            </w:r>
          </w:p>
        </w:tc>
        <w:tc>
          <w:tcPr>
            <w:tcW w:w="1984" w:type="dxa"/>
          </w:tcPr>
          <w:p w14:paraId="1B0BE848" w14:textId="77777777" w:rsidR="00D36D8D" w:rsidRPr="00D06D3C" w:rsidRDefault="00D36D8D" w:rsidP="000875CF">
            <w:pPr>
              <w:pStyle w:val="TAL"/>
              <w:rPr>
                <w:rFonts w:cs="Arial"/>
                <w:szCs w:val="18"/>
                <w:lang w:eastAsia="ja-JP"/>
              </w:rPr>
            </w:pPr>
          </w:p>
        </w:tc>
        <w:tc>
          <w:tcPr>
            <w:tcW w:w="1134" w:type="dxa"/>
          </w:tcPr>
          <w:p w14:paraId="32DACE06" w14:textId="77777777" w:rsidR="00D36D8D" w:rsidRPr="00D06D3C" w:rsidRDefault="00D36D8D" w:rsidP="000875CF">
            <w:pPr>
              <w:pStyle w:val="TAC"/>
              <w:rPr>
                <w:lang w:eastAsia="ja-JP"/>
              </w:rPr>
            </w:pPr>
            <w:r w:rsidRPr="00D06D3C">
              <w:rPr>
                <w:bCs/>
                <w:lang w:eastAsia="ja-JP"/>
              </w:rPr>
              <w:t>–</w:t>
            </w:r>
          </w:p>
        </w:tc>
        <w:tc>
          <w:tcPr>
            <w:tcW w:w="1103" w:type="dxa"/>
          </w:tcPr>
          <w:p w14:paraId="0F1E9B0B" w14:textId="77777777" w:rsidR="00D36D8D" w:rsidRPr="00D06D3C" w:rsidRDefault="00D36D8D" w:rsidP="000875CF">
            <w:pPr>
              <w:pStyle w:val="TAC"/>
              <w:rPr>
                <w:lang w:eastAsia="ja-JP"/>
              </w:rPr>
            </w:pPr>
          </w:p>
        </w:tc>
      </w:tr>
      <w:tr w:rsidR="00D36D8D" w:rsidRPr="00D06D3C" w14:paraId="32108958" w14:textId="77777777" w:rsidTr="000875CF">
        <w:tc>
          <w:tcPr>
            <w:tcW w:w="2578" w:type="dxa"/>
          </w:tcPr>
          <w:p w14:paraId="2CC2BE7A" w14:textId="77777777" w:rsidR="00D36D8D" w:rsidRPr="00D06D3C" w:rsidRDefault="00D36D8D" w:rsidP="000875CF">
            <w:pPr>
              <w:pStyle w:val="TAL"/>
              <w:ind w:left="284"/>
              <w:rPr>
                <w:rFonts w:cs="Arial"/>
                <w:b/>
                <w:bCs/>
                <w:lang w:eastAsia="ja-JP"/>
              </w:rPr>
            </w:pPr>
            <w:r w:rsidRPr="00D06D3C">
              <w:rPr>
                <w:rFonts w:cs="Arial"/>
                <w:lang w:eastAsia="ja-JP"/>
              </w:rPr>
              <w:t>&gt;&gt;EN-DC Resource Configuration</w:t>
            </w:r>
          </w:p>
        </w:tc>
        <w:tc>
          <w:tcPr>
            <w:tcW w:w="1104" w:type="dxa"/>
          </w:tcPr>
          <w:p w14:paraId="46120F48"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3DE12981" w14:textId="77777777" w:rsidR="00D36D8D" w:rsidRPr="00D06D3C" w:rsidRDefault="00D36D8D" w:rsidP="000875CF">
            <w:pPr>
              <w:pStyle w:val="TAL"/>
              <w:rPr>
                <w:rFonts w:cs="Arial"/>
                <w:bCs/>
                <w:i/>
                <w:szCs w:val="18"/>
                <w:lang w:eastAsia="ja-JP"/>
              </w:rPr>
            </w:pPr>
          </w:p>
        </w:tc>
        <w:tc>
          <w:tcPr>
            <w:tcW w:w="1418" w:type="dxa"/>
          </w:tcPr>
          <w:p w14:paraId="0202065F" w14:textId="77777777" w:rsidR="00D36D8D" w:rsidRPr="00D06D3C" w:rsidRDefault="00D36D8D" w:rsidP="000875CF">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14:paraId="22BB0916" w14:textId="77777777" w:rsidR="00D36D8D" w:rsidRPr="00D06D3C" w:rsidRDefault="00D36D8D" w:rsidP="000875CF">
            <w:pPr>
              <w:pStyle w:val="TAL"/>
              <w:rPr>
                <w:rFonts w:cs="Arial"/>
                <w:szCs w:val="18"/>
                <w:lang w:eastAsia="ja-JP"/>
              </w:rPr>
            </w:pPr>
            <w:r w:rsidRPr="00D06D3C">
              <w:rPr>
                <w:rFonts w:cs="Arial"/>
                <w:lang w:eastAsia="ja-JP"/>
              </w:rPr>
              <w:t>Indicates the PDCP and Lower Layer MCG/SCG configuration.</w:t>
            </w:r>
          </w:p>
        </w:tc>
        <w:tc>
          <w:tcPr>
            <w:tcW w:w="1134" w:type="dxa"/>
          </w:tcPr>
          <w:p w14:paraId="7C5848AA" w14:textId="77777777" w:rsidR="00D36D8D" w:rsidRPr="00D06D3C" w:rsidRDefault="00D36D8D" w:rsidP="000875CF">
            <w:pPr>
              <w:pStyle w:val="TAC"/>
              <w:rPr>
                <w:lang w:eastAsia="ja-JP"/>
              </w:rPr>
            </w:pPr>
            <w:r w:rsidRPr="00D06D3C">
              <w:rPr>
                <w:bCs/>
                <w:lang w:eastAsia="ja-JP"/>
              </w:rPr>
              <w:t>–</w:t>
            </w:r>
          </w:p>
        </w:tc>
        <w:tc>
          <w:tcPr>
            <w:tcW w:w="1103" w:type="dxa"/>
          </w:tcPr>
          <w:p w14:paraId="61E89106" w14:textId="77777777" w:rsidR="00D36D8D" w:rsidRPr="00D06D3C" w:rsidRDefault="00D36D8D" w:rsidP="000875CF">
            <w:pPr>
              <w:pStyle w:val="TAC"/>
              <w:rPr>
                <w:lang w:eastAsia="ja-JP"/>
              </w:rPr>
            </w:pPr>
          </w:p>
        </w:tc>
      </w:tr>
      <w:tr w:rsidR="00D36D8D" w:rsidRPr="00D06D3C" w14:paraId="436B674E" w14:textId="77777777" w:rsidTr="000875CF">
        <w:tc>
          <w:tcPr>
            <w:tcW w:w="2578" w:type="dxa"/>
          </w:tcPr>
          <w:p w14:paraId="3F71B99A" w14:textId="77777777" w:rsidR="00D36D8D" w:rsidRPr="00D06D3C" w:rsidRDefault="00D36D8D" w:rsidP="000875CF">
            <w:pPr>
              <w:pStyle w:val="TAL"/>
              <w:ind w:left="284"/>
              <w:rPr>
                <w:rFonts w:cs="Arial"/>
              </w:rPr>
            </w:pPr>
            <w:r w:rsidRPr="00D06D3C">
              <w:rPr>
                <w:rFonts w:cs="Arial"/>
              </w:rPr>
              <w:t xml:space="preserve">&gt;&gt;CHOICE </w:t>
            </w:r>
            <w:r w:rsidRPr="00D06D3C">
              <w:rPr>
                <w:rFonts w:cs="Arial"/>
                <w:i/>
              </w:rPr>
              <w:t>Resource Configuration</w:t>
            </w:r>
          </w:p>
        </w:tc>
        <w:tc>
          <w:tcPr>
            <w:tcW w:w="1104" w:type="dxa"/>
          </w:tcPr>
          <w:p w14:paraId="08EA3179"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1B78B159" w14:textId="77777777" w:rsidR="00D36D8D" w:rsidRPr="00D06D3C" w:rsidRDefault="00D36D8D" w:rsidP="000875CF">
            <w:pPr>
              <w:pStyle w:val="TAL"/>
              <w:rPr>
                <w:rFonts w:cs="Arial"/>
                <w:i/>
                <w:szCs w:val="18"/>
                <w:lang w:eastAsia="ja-JP"/>
              </w:rPr>
            </w:pPr>
          </w:p>
        </w:tc>
        <w:tc>
          <w:tcPr>
            <w:tcW w:w="1418" w:type="dxa"/>
          </w:tcPr>
          <w:p w14:paraId="00385444" w14:textId="77777777" w:rsidR="00D36D8D" w:rsidRPr="00D06D3C" w:rsidRDefault="00D36D8D" w:rsidP="000875CF">
            <w:pPr>
              <w:pStyle w:val="TAL"/>
              <w:rPr>
                <w:rFonts w:cs="Arial"/>
                <w:lang w:eastAsia="ja-JP"/>
              </w:rPr>
            </w:pPr>
          </w:p>
        </w:tc>
        <w:tc>
          <w:tcPr>
            <w:tcW w:w="1984" w:type="dxa"/>
          </w:tcPr>
          <w:p w14:paraId="0C055946" w14:textId="77777777" w:rsidR="00D36D8D" w:rsidRPr="00D06D3C" w:rsidRDefault="00D36D8D" w:rsidP="000875CF">
            <w:pPr>
              <w:pStyle w:val="TAL"/>
              <w:rPr>
                <w:rFonts w:cs="Arial"/>
                <w:lang w:eastAsia="ja-JP"/>
              </w:rPr>
            </w:pPr>
          </w:p>
        </w:tc>
        <w:tc>
          <w:tcPr>
            <w:tcW w:w="1134" w:type="dxa"/>
          </w:tcPr>
          <w:p w14:paraId="443E781F" w14:textId="77777777" w:rsidR="00D36D8D" w:rsidRPr="00D06D3C" w:rsidRDefault="00D36D8D" w:rsidP="000875CF">
            <w:pPr>
              <w:pStyle w:val="TAC"/>
              <w:rPr>
                <w:lang w:eastAsia="ja-JP"/>
              </w:rPr>
            </w:pPr>
          </w:p>
        </w:tc>
        <w:tc>
          <w:tcPr>
            <w:tcW w:w="1103" w:type="dxa"/>
          </w:tcPr>
          <w:p w14:paraId="2B930D21" w14:textId="77777777" w:rsidR="00D36D8D" w:rsidRPr="00D06D3C" w:rsidRDefault="00D36D8D" w:rsidP="000875CF">
            <w:pPr>
              <w:pStyle w:val="TAC"/>
              <w:rPr>
                <w:lang w:eastAsia="ja-JP"/>
              </w:rPr>
            </w:pPr>
          </w:p>
        </w:tc>
      </w:tr>
      <w:tr w:rsidR="00D36D8D" w:rsidRPr="00D06D3C" w14:paraId="6AC2D19C" w14:textId="77777777" w:rsidTr="000875CF">
        <w:tc>
          <w:tcPr>
            <w:tcW w:w="2578" w:type="dxa"/>
          </w:tcPr>
          <w:p w14:paraId="0A66FDA5" w14:textId="77777777" w:rsidR="00D36D8D" w:rsidRPr="00D06D3C" w:rsidRDefault="00D36D8D" w:rsidP="000875CF">
            <w:pPr>
              <w:pStyle w:val="TAL"/>
              <w:ind w:left="425"/>
              <w:rPr>
                <w:rFonts w:cs="Arial"/>
              </w:rPr>
            </w:pPr>
            <w:r w:rsidRPr="00D06D3C">
              <w:rPr>
                <w:rFonts w:cs="Arial"/>
              </w:rPr>
              <w:t>&gt;&gt;&gt;</w:t>
            </w:r>
            <w:r w:rsidRPr="00D06D3C">
              <w:rPr>
                <w:rFonts w:cs="Arial"/>
                <w:i/>
                <w:lang w:eastAsia="ja-JP"/>
              </w:rPr>
              <w:t>PDCP present in SN</w:t>
            </w:r>
            <w:r w:rsidRPr="00D06D3C">
              <w:rPr>
                <w:rFonts w:cs="Arial"/>
                <w:i/>
              </w:rPr>
              <w:t xml:space="preserve"> </w:t>
            </w:r>
          </w:p>
        </w:tc>
        <w:tc>
          <w:tcPr>
            <w:tcW w:w="1104" w:type="dxa"/>
          </w:tcPr>
          <w:p w14:paraId="2C1D6268" w14:textId="77777777" w:rsidR="00D36D8D" w:rsidRPr="00D06D3C" w:rsidRDefault="00D36D8D" w:rsidP="000875CF">
            <w:pPr>
              <w:pStyle w:val="TAL"/>
              <w:rPr>
                <w:rFonts w:cs="Arial"/>
                <w:lang w:eastAsia="ja-JP"/>
              </w:rPr>
            </w:pPr>
          </w:p>
        </w:tc>
        <w:tc>
          <w:tcPr>
            <w:tcW w:w="1164" w:type="dxa"/>
          </w:tcPr>
          <w:p w14:paraId="7E5503D9" w14:textId="77777777" w:rsidR="00D36D8D" w:rsidRPr="00D06D3C" w:rsidRDefault="00D36D8D" w:rsidP="000875CF">
            <w:pPr>
              <w:pStyle w:val="TAL"/>
              <w:rPr>
                <w:rFonts w:cs="Arial"/>
                <w:i/>
                <w:szCs w:val="18"/>
                <w:lang w:eastAsia="ja-JP"/>
              </w:rPr>
            </w:pPr>
          </w:p>
        </w:tc>
        <w:tc>
          <w:tcPr>
            <w:tcW w:w="1418" w:type="dxa"/>
          </w:tcPr>
          <w:p w14:paraId="1E819465" w14:textId="77777777" w:rsidR="00D36D8D" w:rsidRPr="00D06D3C" w:rsidRDefault="00D36D8D" w:rsidP="000875CF">
            <w:pPr>
              <w:pStyle w:val="TAL"/>
              <w:rPr>
                <w:rFonts w:cs="Arial"/>
                <w:snapToGrid w:val="0"/>
                <w:lang w:eastAsia="ja-JP"/>
              </w:rPr>
            </w:pPr>
          </w:p>
        </w:tc>
        <w:tc>
          <w:tcPr>
            <w:tcW w:w="1984" w:type="dxa"/>
          </w:tcPr>
          <w:p w14:paraId="6C26A435" w14:textId="77777777" w:rsidR="00D36D8D" w:rsidRPr="00D06D3C" w:rsidRDefault="00D36D8D" w:rsidP="000875CF">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14:paraId="217663F7" w14:textId="77777777" w:rsidR="00D36D8D" w:rsidRPr="00D06D3C" w:rsidRDefault="00D36D8D" w:rsidP="000875CF">
            <w:pPr>
              <w:pStyle w:val="TAC"/>
              <w:rPr>
                <w:bCs/>
                <w:lang w:eastAsia="ja-JP"/>
              </w:rPr>
            </w:pPr>
          </w:p>
        </w:tc>
        <w:tc>
          <w:tcPr>
            <w:tcW w:w="1103" w:type="dxa"/>
          </w:tcPr>
          <w:p w14:paraId="55E5C4FC" w14:textId="77777777" w:rsidR="00D36D8D" w:rsidRPr="00D06D3C" w:rsidRDefault="00D36D8D" w:rsidP="000875CF">
            <w:pPr>
              <w:pStyle w:val="TAC"/>
              <w:rPr>
                <w:lang w:eastAsia="ja-JP"/>
              </w:rPr>
            </w:pPr>
          </w:p>
        </w:tc>
      </w:tr>
      <w:tr w:rsidR="00D36D8D" w:rsidRPr="00D06D3C" w14:paraId="0B5E8474" w14:textId="77777777" w:rsidTr="000875CF">
        <w:tc>
          <w:tcPr>
            <w:tcW w:w="2578" w:type="dxa"/>
          </w:tcPr>
          <w:p w14:paraId="4EF03440" w14:textId="77777777" w:rsidR="00D36D8D" w:rsidRPr="00D06D3C" w:rsidRDefault="00D36D8D" w:rsidP="000875CF">
            <w:pPr>
              <w:pStyle w:val="TAL"/>
              <w:ind w:left="567"/>
              <w:rPr>
                <w:rFonts w:cs="Arial"/>
                <w:lang w:eastAsia="ja-JP"/>
              </w:rPr>
            </w:pPr>
            <w:r w:rsidRPr="00D06D3C">
              <w:rPr>
                <w:rFonts w:cs="Arial"/>
                <w:lang w:eastAsia="ja-JP"/>
              </w:rPr>
              <w:t>&gt;&gt;&gt;&gt;S1 DL GTP Tunnel Endpoint at the SgNB</w:t>
            </w:r>
          </w:p>
        </w:tc>
        <w:tc>
          <w:tcPr>
            <w:tcW w:w="1104" w:type="dxa"/>
          </w:tcPr>
          <w:p w14:paraId="70114846"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620E9B24" w14:textId="77777777" w:rsidR="00D36D8D" w:rsidRPr="00D06D3C" w:rsidRDefault="00D36D8D" w:rsidP="000875CF">
            <w:pPr>
              <w:pStyle w:val="TAL"/>
              <w:rPr>
                <w:rFonts w:cs="Arial"/>
                <w:i/>
                <w:szCs w:val="18"/>
                <w:lang w:eastAsia="ja-JP"/>
              </w:rPr>
            </w:pPr>
          </w:p>
        </w:tc>
        <w:tc>
          <w:tcPr>
            <w:tcW w:w="1418" w:type="dxa"/>
          </w:tcPr>
          <w:p w14:paraId="65629BB4"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12FC2A40" w14:textId="77777777" w:rsidR="00D36D8D" w:rsidRPr="00D06D3C" w:rsidRDefault="00D36D8D" w:rsidP="000875CF">
            <w:pPr>
              <w:pStyle w:val="TAL"/>
              <w:rPr>
                <w:rFonts w:cs="Arial"/>
                <w:lang w:eastAsia="ja-JP"/>
              </w:rPr>
            </w:pPr>
            <w:r w:rsidRPr="00D06D3C">
              <w:rPr>
                <w:rFonts w:cs="Arial"/>
                <w:lang w:eastAsia="ja-JP"/>
              </w:rPr>
              <w:t>SgNB endpoint of the S1 transport bearer. For delivery of DL PDUs.</w:t>
            </w:r>
          </w:p>
        </w:tc>
        <w:tc>
          <w:tcPr>
            <w:tcW w:w="1134" w:type="dxa"/>
          </w:tcPr>
          <w:p w14:paraId="6EED9544" w14:textId="77777777" w:rsidR="00D36D8D" w:rsidRPr="00D06D3C" w:rsidRDefault="00D36D8D" w:rsidP="000875CF">
            <w:pPr>
              <w:pStyle w:val="TAC"/>
              <w:rPr>
                <w:lang w:eastAsia="ja-JP"/>
              </w:rPr>
            </w:pPr>
            <w:r w:rsidRPr="00D06D3C">
              <w:rPr>
                <w:bCs/>
                <w:lang w:eastAsia="ja-JP"/>
              </w:rPr>
              <w:t>–</w:t>
            </w:r>
          </w:p>
        </w:tc>
        <w:tc>
          <w:tcPr>
            <w:tcW w:w="1103" w:type="dxa"/>
          </w:tcPr>
          <w:p w14:paraId="2B843E80" w14:textId="77777777" w:rsidR="00D36D8D" w:rsidRPr="00D06D3C" w:rsidRDefault="00D36D8D" w:rsidP="000875CF">
            <w:pPr>
              <w:pStyle w:val="TAC"/>
              <w:rPr>
                <w:lang w:eastAsia="ja-JP"/>
              </w:rPr>
            </w:pPr>
          </w:p>
        </w:tc>
      </w:tr>
      <w:tr w:rsidR="00D36D8D" w:rsidRPr="00D06D3C" w14:paraId="51F433D3" w14:textId="77777777" w:rsidTr="000875CF">
        <w:tc>
          <w:tcPr>
            <w:tcW w:w="2578" w:type="dxa"/>
          </w:tcPr>
          <w:p w14:paraId="440C0259" w14:textId="77777777" w:rsidR="00D36D8D" w:rsidRPr="00D06D3C" w:rsidRDefault="00D36D8D" w:rsidP="000875CF">
            <w:pPr>
              <w:pStyle w:val="TAL"/>
              <w:ind w:left="567"/>
              <w:rPr>
                <w:rFonts w:cs="Arial"/>
                <w:lang w:eastAsia="ja-JP"/>
              </w:rPr>
            </w:pPr>
            <w:r w:rsidRPr="00D06D3C">
              <w:rPr>
                <w:rFonts w:cs="Arial"/>
                <w:lang w:eastAsia="ja-JP"/>
              </w:rPr>
              <w:t>&gt;&gt;&gt;&gt;SgNB UL GTP Tunnel Endpoint at PDCP</w:t>
            </w:r>
          </w:p>
        </w:tc>
        <w:tc>
          <w:tcPr>
            <w:tcW w:w="1104" w:type="dxa"/>
          </w:tcPr>
          <w:p w14:paraId="1BC2F09E" w14:textId="77777777" w:rsidR="00D36D8D" w:rsidRPr="00D06D3C" w:rsidRDefault="00D36D8D" w:rsidP="000875CF">
            <w:pPr>
              <w:pStyle w:val="TAL"/>
              <w:rPr>
                <w:rFonts w:cs="Arial"/>
                <w:lang w:eastAsia="ja-JP"/>
              </w:rPr>
            </w:pPr>
            <w:r w:rsidRPr="00D06D3C">
              <w:rPr>
                <w:rFonts w:cs="Arial"/>
                <w:lang w:eastAsia="ja-JP"/>
              </w:rPr>
              <w:t>C-ifMCGpresent</w:t>
            </w:r>
          </w:p>
        </w:tc>
        <w:tc>
          <w:tcPr>
            <w:tcW w:w="1164" w:type="dxa"/>
          </w:tcPr>
          <w:p w14:paraId="2095A089" w14:textId="77777777" w:rsidR="00D36D8D" w:rsidRPr="00D06D3C" w:rsidRDefault="00D36D8D" w:rsidP="000875CF">
            <w:pPr>
              <w:pStyle w:val="TAL"/>
              <w:rPr>
                <w:rFonts w:cs="Arial"/>
                <w:i/>
                <w:szCs w:val="18"/>
                <w:lang w:eastAsia="ja-JP"/>
              </w:rPr>
            </w:pPr>
          </w:p>
        </w:tc>
        <w:tc>
          <w:tcPr>
            <w:tcW w:w="1418" w:type="dxa"/>
          </w:tcPr>
          <w:p w14:paraId="273C7805"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55D51FE5" w14:textId="77777777" w:rsidR="00D36D8D" w:rsidRPr="00D06D3C" w:rsidRDefault="00D36D8D" w:rsidP="000875CF">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14:paraId="6C358A5A" w14:textId="77777777" w:rsidR="00D36D8D" w:rsidRPr="00D06D3C" w:rsidRDefault="00D36D8D" w:rsidP="000875CF">
            <w:pPr>
              <w:pStyle w:val="TAC"/>
              <w:rPr>
                <w:bCs/>
                <w:lang w:eastAsia="ja-JP"/>
              </w:rPr>
            </w:pPr>
            <w:r w:rsidRPr="00D06D3C">
              <w:rPr>
                <w:lang w:eastAsia="ja-JP"/>
              </w:rPr>
              <w:t>–</w:t>
            </w:r>
          </w:p>
        </w:tc>
        <w:tc>
          <w:tcPr>
            <w:tcW w:w="1103" w:type="dxa"/>
          </w:tcPr>
          <w:p w14:paraId="5D0989B1" w14:textId="77777777" w:rsidR="00D36D8D" w:rsidRPr="00D06D3C" w:rsidRDefault="00D36D8D" w:rsidP="000875CF">
            <w:pPr>
              <w:pStyle w:val="TAC"/>
              <w:rPr>
                <w:lang w:eastAsia="ja-JP"/>
              </w:rPr>
            </w:pPr>
          </w:p>
        </w:tc>
      </w:tr>
      <w:tr w:rsidR="00D36D8D" w:rsidRPr="00D06D3C" w14:paraId="731009BE" w14:textId="77777777" w:rsidTr="000875CF">
        <w:tc>
          <w:tcPr>
            <w:tcW w:w="2578" w:type="dxa"/>
          </w:tcPr>
          <w:p w14:paraId="20750E68" w14:textId="77777777" w:rsidR="00D36D8D" w:rsidRPr="00D06D3C" w:rsidRDefault="00D36D8D" w:rsidP="000875CF">
            <w:pPr>
              <w:pStyle w:val="TAL"/>
              <w:ind w:left="567"/>
              <w:rPr>
                <w:rFonts w:cs="Arial"/>
                <w:lang w:eastAsia="ja-JP"/>
              </w:rPr>
            </w:pPr>
            <w:r w:rsidRPr="00D06D3C">
              <w:rPr>
                <w:lang w:eastAsia="ja-JP"/>
              </w:rPr>
              <w:t>&gt;&gt;&gt;&gt;RLC Mode</w:t>
            </w:r>
          </w:p>
        </w:tc>
        <w:tc>
          <w:tcPr>
            <w:tcW w:w="1104" w:type="dxa"/>
          </w:tcPr>
          <w:p w14:paraId="45B65CB6" w14:textId="77777777" w:rsidR="00D36D8D" w:rsidRPr="00D06D3C" w:rsidRDefault="00D36D8D" w:rsidP="000875CF">
            <w:pPr>
              <w:pStyle w:val="TAL"/>
              <w:rPr>
                <w:rFonts w:cs="Arial"/>
                <w:lang w:eastAsia="ja-JP"/>
              </w:rPr>
            </w:pPr>
            <w:r w:rsidRPr="00D06D3C">
              <w:rPr>
                <w:rFonts w:cs="Arial"/>
              </w:rPr>
              <w:t>C-ifMCGpresent</w:t>
            </w:r>
          </w:p>
        </w:tc>
        <w:tc>
          <w:tcPr>
            <w:tcW w:w="1164" w:type="dxa"/>
          </w:tcPr>
          <w:p w14:paraId="000F7D0D" w14:textId="77777777" w:rsidR="00D36D8D" w:rsidRPr="00D06D3C" w:rsidRDefault="00D36D8D" w:rsidP="000875CF">
            <w:pPr>
              <w:pStyle w:val="TAL"/>
              <w:rPr>
                <w:rFonts w:cs="Arial"/>
                <w:i/>
                <w:szCs w:val="18"/>
                <w:lang w:eastAsia="ja-JP"/>
              </w:rPr>
            </w:pPr>
          </w:p>
        </w:tc>
        <w:tc>
          <w:tcPr>
            <w:tcW w:w="1418" w:type="dxa"/>
          </w:tcPr>
          <w:p w14:paraId="6D3D0169" w14:textId="77777777" w:rsidR="00D36D8D" w:rsidRPr="00D06D3C" w:rsidRDefault="00D36D8D" w:rsidP="000875CF">
            <w:pPr>
              <w:pStyle w:val="TAL"/>
              <w:rPr>
                <w:lang w:eastAsia="ja-JP"/>
              </w:rPr>
            </w:pPr>
            <w:r w:rsidRPr="00D06D3C">
              <w:rPr>
                <w:lang w:eastAsia="ja-JP"/>
              </w:rPr>
              <w:t>RLC Mode</w:t>
            </w:r>
          </w:p>
          <w:p w14:paraId="586C00FF" w14:textId="77777777" w:rsidR="00D36D8D" w:rsidRPr="00D06D3C" w:rsidRDefault="00D36D8D" w:rsidP="000875CF">
            <w:pPr>
              <w:pStyle w:val="TAL"/>
              <w:rPr>
                <w:rFonts w:cs="Arial"/>
                <w:lang w:eastAsia="ja-JP"/>
              </w:rPr>
            </w:pPr>
            <w:r w:rsidRPr="00D06D3C">
              <w:rPr>
                <w:lang w:eastAsia="ja-JP"/>
              </w:rPr>
              <w:t>9.2.119</w:t>
            </w:r>
          </w:p>
        </w:tc>
        <w:tc>
          <w:tcPr>
            <w:tcW w:w="1984" w:type="dxa"/>
          </w:tcPr>
          <w:p w14:paraId="426F14D2" w14:textId="77777777" w:rsidR="00D36D8D" w:rsidRPr="00D06D3C" w:rsidRDefault="00D36D8D" w:rsidP="000875CF">
            <w:pPr>
              <w:pStyle w:val="TAL"/>
              <w:rPr>
                <w:rFonts w:cs="Arial"/>
                <w:lang w:eastAsia="zh-CN"/>
              </w:rPr>
            </w:pPr>
            <w:r w:rsidRPr="00D06D3C">
              <w:rPr>
                <w:lang w:eastAsia="ja-JP"/>
              </w:rPr>
              <w:t>Indicates the RLC mode to be used at the assisting node.</w:t>
            </w:r>
          </w:p>
        </w:tc>
        <w:tc>
          <w:tcPr>
            <w:tcW w:w="1134" w:type="dxa"/>
          </w:tcPr>
          <w:p w14:paraId="3A7EA27E" w14:textId="77777777" w:rsidR="00D36D8D" w:rsidRPr="00D06D3C" w:rsidRDefault="00D36D8D" w:rsidP="000875CF">
            <w:pPr>
              <w:pStyle w:val="TAC"/>
              <w:rPr>
                <w:lang w:eastAsia="ja-JP"/>
              </w:rPr>
            </w:pPr>
            <w:r w:rsidRPr="00D06D3C">
              <w:rPr>
                <w:lang w:eastAsia="ja-JP"/>
              </w:rPr>
              <w:t>–</w:t>
            </w:r>
          </w:p>
        </w:tc>
        <w:tc>
          <w:tcPr>
            <w:tcW w:w="1103" w:type="dxa"/>
          </w:tcPr>
          <w:p w14:paraId="272C8C53" w14:textId="77777777" w:rsidR="00D36D8D" w:rsidRPr="00D06D3C" w:rsidRDefault="00D36D8D" w:rsidP="000875CF">
            <w:pPr>
              <w:pStyle w:val="TAC"/>
              <w:rPr>
                <w:lang w:eastAsia="ja-JP"/>
              </w:rPr>
            </w:pPr>
          </w:p>
        </w:tc>
      </w:tr>
      <w:tr w:rsidR="00D36D8D" w:rsidRPr="00D06D3C" w14:paraId="71597DDC" w14:textId="77777777" w:rsidTr="000875CF">
        <w:tc>
          <w:tcPr>
            <w:tcW w:w="2578" w:type="dxa"/>
          </w:tcPr>
          <w:p w14:paraId="4952A3B3" w14:textId="77777777" w:rsidR="00D36D8D" w:rsidRPr="00D06D3C" w:rsidRDefault="00D36D8D" w:rsidP="000875CF">
            <w:pPr>
              <w:pStyle w:val="TAL"/>
              <w:ind w:left="567"/>
              <w:rPr>
                <w:rFonts w:cs="Arial"/>
                <w:lang w:eastAsia="ja-JP"/>
              </w:rPr>
            </w:pPr>
            <w:r w:rsidRPr="00D06D3C">
              <w:rPr>
                <w:rFonts w:cs="Arial"/>
                <w:lang w:eastAsia="ja-JP"/>
              </w:rPr>
              <w:t>&gt;&gt;&gt;&gt;DL Forwarding GTP Tunnel Endpoint</w:t>
            </w:r>
          </w:p>
        </w:tc>
        <w:tc>
          <w:tcPr>
            <w:tcW w:w="1104" w:type="dxa"/>
          </w:tcPr>
          <w:p w14:paraId="025EF69A"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10272CFE" w14:textId="77777777" w:rsidR="00D36D8D" w:rsidRPr="00D06D3C" w:rsidRDefault="00D36D8D" w:rsidP="000875CF">
            <w:pPr>
              <w:pStyle w:val="TAL"/>
              <w:rPr>
                <w:rFonts w:cs="Arial"/>
                <w:i/>
                <w:szCs w:val="18"/>
                <w:lang w:eastAsia="ja-JP"/>
              </w:rPr>
            </w:pPr>
          </w:p>
        </w:tc>
        <w:tc>
          <w:tcPr>
            <w:tcW w:w="1418" w:type="dxa"/>
          </w:tcPr>
          <w:p w14:paraId="49F5C4D9"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748D88A1" w14:textId="77777777" w:rsidR="00D36D8D" w:rsidRPr="00D06D3C" w:rsidRDefault="00D36D8D" w:rsidP="000875CF">
            <w:pPr>
              <w:pStyle w:val="TAL"/>
              <w:rPr>
                <w:rFonts w:cs="Arial"/>
                <w:lang w:eastAsia="ja-JP"/>
              </w:rPr>
            </w:pPr>
            <w:r w:rsidRPr="00D06D3C">
              <w:rPr>
                <w:rFonts w:cs="Arial"/>
                <w:szCs w:val="18"/>
                <w:lang w:eastAsia="ja-JP"/>
              </w:rPr>
              <w:t>Identifies the X2 transport bearer used for forwarding of DL PDUs</w:t>
            </w:r>
          </w:p>
        </w:tc>
        <w:tc>
          <w:tcPr>
            <w:tcW w:w="1134" w:type="dxa"/>
          </w:tcPr>
          <w:p w14:paraId="74BF737C" w14:textId="77777777" w:rsidR="00D36D8D" w:rsidRPr="00D06D3C" w:rsidRDefault="00D36D8D" w:rsidP="000875CF">
            <w:pPr>
              <w:pStyle w:val="TAC"/>
              <w:rPr>
                <w:lang w:eastAsia="ja-JP"/>
              </w:rPr>
            </w:pPr>
            <w:r w:rsidRPr="00D06D3C">
              <w:rPr>
                <w:bCs/>
                <w:lang w:eastAsia="ja-JP"/>
              </w:rPr>
              <w:t>–</w:t>
            </w:r>
          </w:p>
        </w:tc>
        <w:tc>
          <w:tcPr>
            <w:tcW w:w="1103" w:type="dxa"/>
          </w:tcPr>
          <w:p w14:paraId="6FBE4492" w14:textId="77777777" w:rsidR="00D36D8D" w:rsidRPr="00D06D3C" w:rsidRDefault="00D36D8D" w:rsidP="000875CF">
            <w:pPr>
              <w:pStyle w:val="TAC"/>
              <w:rPr>
                <w:lang w:eastAsia="ja-JP"/>
              </w:rPr>
            </w:pPr>
          </w:p>
        </w:tc>
      </w:tr>
      <w:tr w:rsidR="00D36D8D" w:rsidRPr="00D06D3C" w14:paraId="46C84C92" w14:textId="77777777" w:rsidTr="000875CF">
        <w:tc>
          <w:tcPr>
            <w:tcW w:w="2578" w:type="dxa"/>
          </w:tcPr>
          <w:p w14:paraId="113E65A0" w14:textId="77777777" w:rsidR="00D36D8D" w:rsidRPr="00D06D3C" w:rsidRDefault="00D36D8D" w:rsidP="000875CF">
            <w:pPr>
              <w:pStyle w:val="TAL"/>
              <w:ind w:left="567"/>
              <w:rPr>
                <w:rFonts w:cs="Arial"/>
                <w:lang w:eastAsia="ja-JP"/>
              </w:rPr>
            </w:pPr>
            <w:r w:rsidRPr="00D06D3C">
              <w:rPr>
                <w:rFonts w:cs="Arial"/>
                <w:lang w:eastAsia="ja-JP"/>
              </w:rPr>
              <w:t>&gt;&gt;&gt;&gt;UL Forwarding GTP Tunnel Endpoint</w:t>
            </w:r>
          </w:p>
        </w:tc>
        <w:tc>
          <w:tcPr>
            <w:tcW w:w="1104" w:type="dxa"/>
          </w:tcPr>
          <w:p w14:paraId="21CD529D"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5CE7204F" w14:textId="77777777" w:rsidR="00D36D8D" w:rsidRPr="00D06D3C" w:rsidRDefault="00D36D8D" w:rsidP="000875CF">
            <w:pPr>
              <w:pStyle w:val="TAL"/>
              <w:rPr>
                <w:rFonts w:cs="Arial"/>
                <w:i/>
                <w:szCs w:val="18"/>
                <w:lang w:eastAsia="ja-JP"/>
              </w:rPr>
            </w:pPr>
          </w:p>
        </w:tc>
        <w:tc>
          <w:tcPr>
            <w:tcW w:w="1418" w:type="dxa"/>
          </w:tcPr>
          <w:p w14:paraId="29CF5749"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1254442B" w14:textId="77777777" w:rsidR="00D36D8D" w:rsidRPr="00D06D3C" w:rsidRDefault="00D36D8D" w:rsidP="000875CF">
            <w:pPr>
              <w:pStyle w:val="TAL"/>
              <w:rPr>
                <w:rFonts w:cs="Arial"/>
                <w:lang w:eastAsia="ja-JP"/>
              </w:rPr>
            </w:pPr>
            <w:r w:rsidRPr="00D06D3C">
              <w:rPr>
                <w:rFonts w:cs="Arial"/>
                <w:szCs w:val="18"/>
                <w:lang w:eastAsia="ja-JP"/>
              </w:rPr>
              <w:t>Identifies the X2 transport bearer used for forwarding of UL PDUs</w:t>
            </w:r>
          </w:p>
        </w:tc>
        <w:tc>
          <w:tcPr>
            <w:tcW w:w="1134" w:type="dxa"/>
          </w:tcPr>
          <w:p w14:paraId="45C7E563" w14:textId="77777777" w:rsidR="00D36D8D" w:rsidRPr="00D06D3C" w:rsidRDefault="00D36D8D" w:rsidP="000875CF">
            <w:pPr>
              <w:pStyle w:val="TAC"/>
              <w:rPr>
                <w:lang w:eastAsia="ja-JP"/>
              </w:rPr>
            </w:pPr>
            <w:r w:rsidRPr="00D06D3C">
              <w:rPr>
                <w:bCs/>
                <w:lang w:eastAsia="ja-JP"/>
              </w:rPr>
              <w:t>–</w:t>
            </w:r>
          </w:p>
        </w:tc>
        <w:tc>
          <w:tcPr>
            <w:tcW w:w="1103" w:type="dxa"/>
          </w:tcPr>
          <w:p w14:paraId="20B7D08C" w14:textId="77777777" w:rsidR="00D36D8D" w:rsidRPr="00D06D3C" w:rsidRDefault="00D36D8D" w:rsidP="000875CF">
            <w:pPr>
              <w:pStyle w:val="TAC"/>
              <w:rPr>
                <w:lang w:eastAsia="ja-JP"/>
              </w:rPr>
            </w:pPr>
          </w:p>
        </w:tc>
      </w:tr>
      <w:tr w:rsidR="00D36D8D" w:rsidRPr="00D06D3C" w14:paraId="116B161A" w14:textId="77777777" w:rsidTr="000875CF">
        <w:tc>
          <w:tcPr>
            <w:tcW w:w="2578" w:type="dxa"/>
          </w:tcPr>
          <w:p w14:paraId="0D2E6258" w14:textId="77777777" w:rsidR="00D36D8D" w:rsidRPr="00D06D3C" w:rsidRDefault="00D36D8D" w:rsidP="000875CF">
            <w:pPr>
              <w:pStyle w:val="TAL"/>
              <w:ind w:left="567"/>
              <w:rPr>
                <w:rFonts w:cs="Arial"/>
                <w:lang w:eastAsia="ja-JP"/>
              </w:rPr>
            </w:pPr>
            <w:r w:rsidRPr="00D06D3C">
              <w:rPr>
                <w:rFonts w:cs="Arial"/>
                <w:lang w:eastAsia="ja-JP"/>
              </w:rPr>
              <w:t>&gt;&gt;&gt;&gt;Requested MCG E-RAB Level QoS Parameters</w:t>
            </w:r>
          </w:p>
        </w:tc>
        <w:tc>
          <w:tcPr>
            <w:tcW w:w="1104" w:type="dxa"/>
          </w:tcPr>
          <w:p w14:paraId="477F93A0" w14:textId="77777777" w:rsidR="00D36D8D" w:rsidRPr="00D06D3C" w:rsidRDefault="00D36D8D" w:rsidP="000875CF">
            <w:pPr>
              <w:pStyle w:val="TAL"/>
              <w:rPr>
                <w:rFonts w:cs="Arial"/>
                <w:lang w:eastAsia="ja-JP"/>
              </w:rPr>
            </w:pPr>
            <w:r w:rsidRPr="00D06D3C">
              <w:rPr>
                <w:lang w:eastAsia="zh-CN"/>
              </w:rPr>
              <w:t>C-ifMCGandSCGpresent_GBRpresent</w:t>
            </w:r>
          </w:p>
        </w:tc>
        <w:tc>
          <w:tcPr>
            <w:tcW w:w="1164" w:type="dxa"/>
          </w:tcPr>
          <w:p w14:paraId="044F29CF" w14:textId="77777777" w:rsidR="00D36D8D" w:rsidRPr="00D06D3C" w:rsidRDefault="00D36D8D" w:rsidP="000875CF">
            <w:pPr>
              <w:pStyle w:val="TAL"/>
              <w:rPr>
                <w:rFonts w:cs="Arial"/>
                <w:i/>
                <w:szCs w:val="18"/>
                <w:lang w:eastAsia="ja-JP"/>
              </w:rPr>
            </w:pPr>
          </w:p>
        </w:tc>
        <w:tc>
          <w:tcPr>
            <w:tcW w:w="1418" w:type="dxa"/>
          </w:tcPr>
          <w:p w14:paraId="6C03A504" w14:textId="77777777" w:rsidR="00D36D8D" w:rsidRPr="00D06D3C" w:rsidRDefault="00D36D8D" w:rsidP="000875CF">
            <w:pPr>
              <w:pStyle w:val="TAL"/>
              <w:rPr>
                <w:rFonts w:cs="Arial"/>
                <w:lang w:eastAsia="ja-JP"/>
              </w:rPr>
            </w:pPr>
            <w:r w:rsidRPr="00D06D3C">
              <w:rPr>
                <w:rFonts w:cs="Arial"/>
                <w:lang w:eastAsia="ja-JP"/>
              </w:rPr>
              <w:t>E-RAB Level QoS Parameters 9.2.9</w:t>
            </w:r>
          </w:p>
        </w:tc>
        <w:tc>
          <w:tcPr>
            <w:tcW w:w="1984" w:type="dxa"/>
          </w:tcPr>
          <w:p w14:paraId="62DE7AD8" w14:textId="77777777" w:rsidR="00D36D8D" w:rsidRPr="00D06D3C" w:rsidRDefault="00D36D8D" w:rsidP="000875CF">
            <w:pPr>
              <w:pStyle w:val="TAL"/>
              <w:rPr>
                <w:rFonts w:cs="Arial"/>
                <w:szCs w:val="18"/>
                <w:lang w:eastAsia="ja-JP"/>
              </w:rPr>
            </w:pPr>
            <w:r w:rsidRPr="00D06D3C">
              <w:rPr>
                <w:rFonts w:cs="Arial"/>
                <w:bCs/>
                <w:lang w:eastAsia="ja-JP"/>
              </w:rPr>
              <w:t>Includes E-RAB level QoS parameters requested to be provided by the MCG.</w:t>
            </w:r>
          </w:p>
        </w:tc>
        <w:tc>
          <w:tcPr>
            <w:tcW w:w="1134" w:type="dxa"/>
          </w:tcPr>
          <w:p w14:paraId="0C1B9BFF" w14:textId="77777777" w:rsidR="00D36D8D" w:rsidRPr="00D06D3C" w:rsidRDefault="00D36D8D" w:rsidP="000875CF">
            <w:pPr>
              <w:pStyle w:val="TAC"/>
              <w:rPr>
                <w:bCs/>
                <w:lang w:eastAsia="ja-JP"/>
              </w:rPr>
            </w:pPr>
            <w:r w:rsidRPr="00D06D3C">
              <w:rPr>
                <w:bCs/>
                <w:lang w:eastAsia="ja-JP"/>
              </w:rPr>
              <w:t>–</w:t>
            </w:r>
          </w:p>
        </w:tc>
        <w:tc>
          <w:tcPr>
            <w:tcW w:w="1103" w:type="dxa"/>
          </w:tcPr>
          <w:p w14:paraId="1A3C2BDA" w14:textId="77777777" w:rsidR="00D36D8D" w:rsidRPr="00D06D3C" w:rsidRDefault="00D36D8D" w:rsidP="000875CF">
            <w:pPr>
              <w:pStyle w:val="TAC"/>
              <w:rPr>
                <w:lang w:eastAsia="ja-JP"/>
              </w:rPr>
            </w:pPr>
          </w:p>
        </w:tc>
      </w:tr>
      <w:tr w:rsidR="00D36D8D" w:rsidRPr="00D06D3C" w14:paraId="352DDBE7" w14:textId="77777777" w:rsidTr="000875CF">
        <w:tc>
          <w:tcPr>
            <w:tcW w:w="2578" w:type="dxa"/>
          </w:tcPr>
          <w:p w14:paraId="543B96FF" w14:textId="77777777" w:rsidR="00D36D8D" w:rsidRPr="00D06D3C" w:rsidRDefault="00D36D8D" w:rsidP="000875CF">
            <w:pPr>
              <w:pStyle w:val="TAL"/>
              <w:ind w:left="567"/>
              <w:rPr>
                <w:rFonts w:cs="Arial"/>
              </w:rPr>
            </w:pPr>
            <w:r w:rsidRPr="00D06D3C">
              <w:rPr>
                <w:rFonts w:cs="Arial"/>
                <w:lang w:eastAsia="ja-JP"/>
              </w:rPr>
              <w:t>&gt;&gt;&gt;&gt;UL Configuration</w:t>
            </w:r>
          </w:p>
        </w:tc>
        <w:tc>
          <w:tcPr>
            <w:tcW w:w="1104" w:type="dxa"/>
          </w:tcPr>
          <w:p w14:paraId="0D1C8D48" w14:textId="77777777" w:rsidR="00D36D8D" w:rsidRPr="00D06D3C" w:rsidRDefault="00D36D8D" w:rsidP="000875CF">
            <w:pPr>
              <w:pStyle w:val="TAL"/>
              <w:rPr>
                <w:rFonts w:cs="Arial"/>
                <w:lang w:eastAsia="ja-JP"/>
              </w:rPr>
            </w:pPr>
            <w:bookmarkStart w:id="96" w:name="OLE_LINK38"/>
            <w:r w:rsidRPr="00D06D3C">
              <w:rPr>
                <w:rFonts w:cs="Arial"/>
                <w:lang w:eastAsia="zh-CN"/>
              </w:rPr>
              <w:t>C-ifMCGandSCGpresent</w:t>
            </w:r>
            <w:bookmarkEnd w:id="96"/>
          </w:p>
        </w:tc>
        <w:tc>
          <w:tcPr>
            <w:tcW w:w="1164" w:type="dxa"/>
          </w:tcPr>
          <w:p w14:paraId="1B64B210" w14:textId="77777777" w:rsidR="00D36D8D" w:rsidRPr="00D06D3C" w:rsidRDefault="00D36D8D" w:rsidP="000875CF">
            <w:pPr>
              <w:pStyle w:val="TAL"/>
              <w:rPr>
                <w:rFonts w:cs="Arial"/>
                <w:i/>
                <w:szCs w:val="18"/>
                <w:lang w:eastAsia="ja-JP"/>
              </w:rPr>
            </w:pPr>
          </w:p>
        </w:tc>
        <w:tc>
          <w:tcPr>
            <w:tcW w:w="1418" w:type="dxa"/>
          </w:tcPr>
          <w:p w14:paraId="010FDE6B" w14:textId="77777777" w:rsidR="00D36D8D" w:rsidRPr="00D06D3C" w:rsidRDefault="00D36D8D" w:rsidP="000875CF">
            <w:pPr>
              <w:pStyle w:val="TAL"/>
              <w:rPr>
                <w:rFonts w:cs="Arial"/>
                <w:lang w:eastAsia="ja-JP"/>
              </w:rPr>
            </w:pPr>
            <w:r w:rsidRPr="00D06D3C">
              <w:rPr>
                <w:rFonts w:cs="Arial"/>
                <w:lang w:eastAsia="ja-JP"/>
              </w:rPr>
              <w:t>9.2.118</w:t>
            </w:r>
          </w:p>
        </w:tc>
        <w:tc>
          <w:tcPr>
            <w:tcW w:w="1984" w:type="dxa"/>
          </w:tcPr>
          <w:p w14:paraId="58D450BD" w14:textId="77777777" w:rsidR="00D36D8D" w:rsidRPr="00D06D3C" w:rsidRDefault="00D36D8D" w:rsidP="000875CF">
            <w:pPr>
              <w:pStyle w:val="TAL"/>
              <w:rPr>
                <w:rFonts w:cs="Arial"/>
                <w:lang w:eastAsia="ja-JP"/>
              </w:rPr>
            </w:pPr>
            <w:r w:rsidRPr="00D06D3C">
              <w:rPr>
                <w:rFonts w:cs="Arial"/>
                <w:lang w:eastAsia="zh-CN"/>
              </w:rPr>
              <w:t>Information about UL usage in the MeNB.</w:t>
            </w:r>
          </w:p>
        </w:tc>
        <w:tc>
          <w:tcPr>
            <w:tcW w:w="1134" w:type="dxa"/>
          </w:tcPr>
          <w:p w14:paraId="642A4065" w14:textId="77777777" w:rsidR="00D36D8D" w:rsidRPr="00D06D3C" w:rsidRDefault="00D36D8D" w:rsidP="000875CF">
            <w:pPr>
              <w:pStyle w:val="TAC"/>
              <w:rPr>
                <w:bCs/>
                <w:lang w:eastAsia="ja-JP"/>
              </w:rPr>
            </w:pPr>
            <w:r w:rsidRPr="00D06D3C">
              <w:rPr>
                <w:lang w:eastAsia="ja-JP"/>
              </w:rPr>
              <w:t>–</w:t>
            </w:r>
          </w:p>
        </w:tc>
        <w:tc>
          <w:tcPr>
            <w:tcW w:w="1103" w:type="dxa"/>
          </w:tcPr>
          <w:p w14:paraId="43F550E9" w14:textId="77777777" w:rsidR="00D36D8D" w:rsidRPr="00D06D3C" w:rsidRDefault="00D36D8D" w:rsidP="000875CF">
            <w:pPr>
              <w:pStyle w:val="TAC"/>
              <w:rPr>
                <w:lang w:eastAsia="ja-JP"/>
              </w:rPr>
            </w:pPr>
          </w:p>
        </w:tc>
      </w:tr>
      <w:tr w:rsidR="00D36D8D" w:rsidRPr="00D06D3C" w14:paraId="57491891" w14:textId="77777777" w:rsidTr="000875CF">
        <w:tc>
          <w:tcPr>
            <w:tcW w:w="2578" w:type="dxa"/>
          </w:tcPr>
          <w:p w14:paraId="3B59FDEB" w14:textId="77777777" w:rsidR="00D36D8D" w:rsidRPr="00D06D3C" w:rsidRDefault="00D36D8D" w:rsidP="000875CF">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14:paraId="066EE16A" w14:textId="77777777" w:rsidR="00D36D8D" w:rsidRPr="00D06D3C" w:rsidRDefault="00D36D8D" w:rsidP="000875CF">
            <w:pPr>
              <w:pStyle w:val="TAL"/>
              <w:rPr>
                <w:rFonts w:cs="Arial"/>
                <w:lang w:eastAsia="zh-CN"/>
              </w:rPr>
            </w:pPr>
            <w:r w:rsidRPr="00D06D3C">
              <w:rPr>
                <w:rFonts w:cs="Arial"/>
                <w:lang w:eastAsia="zh-CN"/>
              </w:rPr>
              <w:t>O</w:t>
            </w:r>
          </w:p>
        </w:tc>
        <w:tc>
          <w:tcPr>
            <w:tcW w:w="1164" w:type="dxa"/>
          </w:tcPr>
          <w:p w14:paraId="66CA4618" w14:textId="77777777" w:rsidR="00D36D8D" w:rsidRPr="00D06D3C" w:rsidRDefault="00D36D8D" w:rsidP="000875CF">
            <w:pPr>
              <w:pStyle w:val="TAL"/>
              <w:rPr>
                <w:rFonts w:cs="Arial"/>
                <w:i/>
                <w:szCs w:val="18"/>
                <w:lang w:eastAsia="ja-JP"/>
              </w:rPr>
            </w:pPr>
          </w:p>
        </w:tc>
        <w:tc>
          <w:tcPr>
            <w:tcW w:w="1418" w:type="dxa"/>
          </w:tcPr>
          <w:p w14:paraId="78EFF576" w14:textId="77777777" w:rsidR="00D36D8D" w:rsidRPr="00D06D3C" w:rsidRDefault="00D36D8D" w:rsidP="000875CF">
            <w:pPr>
              <w:pStyle w:val="TAL"/>
              <w:rPr>
                <w:rFonts w:cs="Arial"/>
                <w:lang w:eastAsia="ja-JP"/>
              </w:rPr>
            </w:pPr>
            <w:r w:rsidRPr="00D06D3C">
              <w:rPr>
                <w:rFonts w:cs="Arial"/>
                <w:lang w:eastAsia="ja-JP"/>
              </w:rPr>
              <w:t>PDCP SN Length</w:t>
            </w:r>
          </w:p>
          <w:p w14:paraId="28A89B8A" w14:textId="77777777" w:rsidR="00D36D8D" w:rsidRPr="00D06D3C" w:rsidRDefault="00D36D8D" w:rsidP="000875CF">
            <w:pPr>
              <w:pStyle w:val="TAL"/>
              <w:rPr>
                <w:rFonts w:cs="Arial"/>
                <w:lang w:eastAsia="ja-JP"/>
              </w:rPr>
            </w:pPr>
            <w:r w:rsidRPr="00D06D3C">
              <w:rPr>
                <w:rFonts w:cs="Arial"/>
                <w:lang w:eastAsia="ja-JP"/>
              </w:rPr>
              <w:t>9.2.133</w:t>
            </w:r>
          </w:p>
        </w:tc>
        <w:tc>
          <w:tcPr>
            <w:tcW w:w="1984" w:type="dxa"/>
          </w:tcPr>
          <w:p w14:paraId="6763D7B8" w14:textId="77777777" w:rsidR="00D36D8D" w:rsidRPr="00D06D3C" w:rsidRDefault="00D36D8D" w:rsidP="000875CF">
            <w:pPr>
              <w:pStyle w:val="TAL"/>
              <w:rPr>
                <w:rFonts w:cs="Arial"/>
                <w:lang w:eastAsia="zh-CN"/>
              </w:rPr>
            </w:pPr>
            <w:r w:rsidRPr="00D06D3C">
              <w:rPr>
                <w:rFonts w:cs="Arial"/>
                <w:lang w:eastAsia="zh-CN"/>
              </w:rPr>
              <w:t>Indicates the PDCP SN length of the bearer for the UL.</w:t>
            </w:r>
          </w:p>
        </w:tc>
        <w:tc>
          <w:tcPr>
            <w:tcW w:w="1134" w:type="dxa"/>
          </w:tcPr>
          <w:p w14:paraId="7C579ED5" w14:textId="77777777" w:rsidR="00D36D8D" w:rsidRPr="00D06D3C" w:rsidRDefault="00D36D8D" w:rsidP="000875CF">
            <w:pPr>
              <w:pStyle w:val="TAC"/>
              <w:rPr>
                <w:lang w:eastAsia="ja-JP"/>
              </w:rPr>
            </w:pPr>
            <w:r w:rsidRPr="00D06D3C">
              <w:rPr>
                <w:lang w:eastAsia="ja-JP"/>
              </w:rPr>
              <w:t>YES</w:t>
            </w:r>
          </w:p>
        </w:tc>
        <w:tc>
          <w:tcPr>
            <w:tcW w:w="1103" w:type="dxa"/>
          </w:tcPr>
          <w:p w14:paraId="48754E49" w14:textId="77777777" w:rsidR="00D36D8D" w:rsidRPr="00D06D3C" w:rsidRDefault="00D36D8D" w:rsidP="000875CF">
            <w:pPr>
              <w:pStyle w:val="TAC"/>
              <w:rPr>
                <w:lang w:eastAsia="ja-JP"/>
              </w:rPr>
            </w:pPr>
            <w:r w:rsidRPr="00D06D3C">
              <w:rPr>
                <w:lang w:eastAsia="ja-JP"/>
              </w:rPr>
              <w:t>ignore</w:t>
            </w:r>
          </w:p>
        </w:tc>
      </w:tr>
      <w:tr w:rsidR="00D36D8D" w:rsidRPr="00D06D3C" w14:paraId="524B50A2" w14:textId="77777777" w:rsidTr="000875C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A40488C" w14:textId="77777777" w:rsidR="00D36D8D" w:rsidRPr="00D06D3C" w:rsidRDefault="00D36D8D" w:rsidP="000875CF">
            <w:pPr>
              <w:pStyle w:val="TALLeft1cm"/>
              <w:rPr>
                <w:rFonts w:cs="Arial"/>
                <w:lang w:eastAsia="ja-JP"/>
              </w:rPr>
            </w:pPr>
            <w:r w:rsidRPr="00D06D3C">
              <w:rPr>
                <w:rFonts w:cs="Arial"/>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F2BDC7A" w14:textId="77777777" w:rsidR="00D36D8D" w:rsidRPr="00D06D3C" w:rsidRDefault="00D36D8D" w:rsidP="000875CF">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0B6284F" w14:textId="77777777" w:rsidR="00D36D8D" w:rsidRPr="00D06D3C" w:rsidRDefault="00D36D8D" w:rsidP="000875C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353F6E" w14:textId="77777777" w:rsidR="00D36D8D" w:rsidRPr="00D06D3C" w:rsidRDefault="00D36D8D" w:rsidP="000875CF">
            <w:pPr>
              <w:pStyle w:val="TAL"/>
              <w:rPr>
                <w:rFonts w:cs="Arial"/>
                <w:lang w:eastAsia="ja-JP"/>
              </w:rPr>
            </w:pPr>
            <w:r w:rsidRPr="00D06D3C">
              <w:rPr>
                <w:rFonts w:cs="Arial"/>
                <w:lang w:eastAsia="ja-JP"/>
              </w:rPr>
              <w:t>PDCP SN Length</w:t>
            </w:r>
          </w:p>
          <w:p w14:paraId="50CF4BE8" w14:textId="77777777" w:rsidR="00D36D8D" w:rsidRPr="00D06D3C" w:rsidRDefault="00D36D8D" w:rsidP="000875CF">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B9FE151" w14:textId="77777777" w:rsidR="00D36D8D" w:rsidRPr="00D06D3C" w:rsidRDefault="00D36D8D" w:rsidP="000875CF">
            <w:pPr>
              <w:pStyle w:val="TAL"/>
              <w:rPr>
                <w:rFonts w:cs="Arial"/>
                <w:lang w:eastAsia="zh-CN"/>
              </w:rPr>
            </w:pPr>
            <w:r w:rsidRPr="00D06D3C">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F93B8B0" w14:textId="77777777" w:rsidR="00D36D8D" w:rsidRPr="00D06D3C" w:rsidRDefault="00D36D8D" w:rsidP="000875CF">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1213717" w14:textId="77777777" w:rsidR="00D36D8D" w:rsidRPr="00D06D3C" w:rsidRDefault="00D36D8D" w:rsidP="000875CF">
            <w:pPr>
              <w:pStyle w:val="TAC"/>
              <w:rPr>
                <w:lang w:eastAsia="ja-JP"/>
              </w:rPr>
            </w:pPr>
            <w:r w:rsidRPr="00D06D3C">
              <w:rPr>
                <w:lang w:eastAsia="ja-JP"/>
              </w:rPr>
              <w:t>ignore</w:t>
            </w:r>
          </w:p>
        </w:tc>
      </w:tr>
      <w:tr w:rsidR="00D36D8D" w:rsidRPr="00D06D3C" w14:paraId="7F8FD564" w14:textId="77777777" w:rsidTr="000875CF">
        <w:tc>
          <w:tcPr>
            <w:tcW w:w="2578" w:type="dxa"/>
          </w:tcPr>
          <w:p w14:paraId="2E614A8B" w14:textId="77777777" w:rsidR="00D36D8D" w:rsidRPr="00D06D3C" w:rsidRDefault="00D36D8D" w:rsidP="000875CF">
            <w:pPr>
              <w:pStyle w:val="TAL"/>
              <w:ind w:left="425"/>
              <w:rPr>
                <w:rFonts w:cs="Arial"/>
              </w:rPr>
            </w:pPr>
            <w:r w:rsidRPr="00D06D3C">
              <w:rPr>
                <w:rFonts w:cs="Arial"/>
              </w:rPr>
              <w:t>&gt;&gt;&gt;</w:t>
            </w:r>
            <w:r w:rsidRPr="00D06D3C">
              <w:rPr>
                <w:rFonts w:cs="Arial"/>
                <w:i/>
                <w:lang w:eastAsia="ja-JP"/>
              </w:rPr>
              <w:t>PDCP not present in SN</w:t>
            </w:r>
          </w:p>
        </w:tc>
        <w:tc>
          <w:tcPr>
            <w:tcW w:w="1104" w:type="dxa"/>
          </w:tcPr>
          <w:p w14:paraId="65757B5A" w14:textId="77777777" w:rsidR="00D36D8D" w:rsidRPr="00D06D3C" w:rsidRDefault="00D36D8D" w:rsidP="000875CF">
            <w:pPr>
              <w:pStyle w:val="TAL"/>
              <w:rPr>
                <w:rFonts w:cs="Arial"/>
                <w:lang w:eastAsia="ja-JP"/>
              </w:rPr>
            </w:pPr>
          </w:p>
        </w:tc>
        <w:tc>
          <w:tcPr>
            <w:tcW w:w="1164" w:type="dxa"/>
          </w:tcPr>
          <w:p w14:paraId="670A2920" w14:textId="77777777" w:rsidR="00D36D8D" w:rsidRPr="00D06D3C" w:rsidRDefault="00D36D8D" w:rsidP="000875CF">
            <w:pPr>
              <w:pStyle w:val="TAL"/>
              <w:rPr>
                <w:rFonts w:cs="Arial"/>
                <w:i/>
                <w:szCs w:val="18"/>
                <w:lang w:eastAsia="ja-JP"/>
              </w:rPr>
            </w:pPr>
          </w:p>
        </w:tc>
        <w:tc>
          <w:tcPr>
            <w:tcW w:w="1418" w:type="dxa"/>
          </w:tcPr>
          <w:p w14:paraId="0BD88D04" w14:textId="77777777" w:rsidR="00D36D8D" w:rsidRPr="00D06D3C" w:rsidRDefault="00D36D8D" w:rsidP="000875CF">
            <w:pPr>
              <w:pStyle w:val="TAL"/>
              <w:rPr>
                <w:rFonts w:cs="Arial"/>
                <w:snapToGrid w:val="0"/>
                <w:lang w:eastAsia="ja-JP"/>
              </w:rPr>
            </w:pPr>
          </w:p>
        </w:tc>
        <w:tc>
          <w:tcPr>
            <w:tcW w:w="1984" w:type="dxa"/>
          </w:tcPr>
          <w:p w14:paraId="0DA68482" w14:textId="77777777" w:rsidR="00D36D8D" w:rsidRPr="00D06D3C" w:rsidRDefault="00D36D8D" w:rsidP="000875CF">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14:paraId="48362F97" w14:textId="77777777" w:rsidR="00D36D8D" w:rsidRPr="00D06D3C" w:rsidRDefault="00D36D8D" w:rsidP="000875CF">
            <w:pPr>
              <w:pStyle w:val="TAC"/>
              <w:rPr>
                <w:bCs/>
                <w:lang w:eastAsia="ja-JP"/>
              </w:rPr>
            </w:pPr>
          </w:p>
        </w:tc>
        <w:tc>
          <w:tcPr>
            <w:tcW w:w="1103" w:type="dxa"/>
          </w:tcPr>
          <w:p w14:paraId="61CC8ED1" w14:textId="77777777" w:rsidR="00D36D8D" w:rsidRPr="00D06D3C" w:rsidRDefault="00D36D8D" w:rsidP="000875CF">
            <w:pPr>
              <w:pStyle w:val="TAC"/>
              <w:rPr>
                <w:lang w:eastAsia="ja-JP"/>
              </w:rPr>
            </w:pPr>
          </w:p>
        </w:tc>
      </w:tr>
      <w:tr w:rsidR="00D36D8D" w:rsidRPr="00D06D3C" w14:paraId="7B282FB8" w14:textId="77777777" w:rsidTr="000875CF">
        <w:tc>
          <w:tcPr>
            <w:tcW w:w="2578" w:type="dxa"/>
          </w:tcPr>
          <w:p w14:paraId="4BFA6BFE" w14:textId="77777777" w:rsidR="00D36D8D" w:rsidRPr="00D06D3C" w:rsidRDefault="00D36D8D" w:rsidP="000875CF">
            <w:pPr>
              <w:pStyle w:val="TAL"/>
              <w:ind w:left="567"/>
              <w:rPr>
                <w:rFonts w:cs="Arial"/>
              </w:rPr>
            </w:pPr>
            <w:r w:rsidRPr="00D06D3C">
              <w:rPr>
                <w:rFonts w:cs="Arial"/>
              </w:rPr>
              <w:lastRenderedPageBreak/>
              <w:t>&gt;&gt;&gt;&gt;</w:t>
            </w:r>
            <w:r w:rsidRPr="00D06D3C">
              <w:rPr>
                <w:rFonts w:cs="Arial"/>
                <w:lang w:eastAsia="ja-JP"/>
              </w:rPr>
              <w:t>SgNB DL GTP Tunnel Endpoint at SCG</w:t>
            </w:r>
          </w:p>
        </w:tc>
        <w:tc>
          <w:tcPr>
            <w:tcW w:w="1104" w:type="dxa"/>
          </w:tcPr>
          <w:p w14:paraId="610DC31E"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6803398D" w14:textId="77777777" w:rsidR="00D36D8D" w:rsidRPr="00D06D3C" w:rsidRDefault="00D36D8D" w:rsidP="000875CF">
            <w:pPr>
              <w:pStyle w:val="TAL"/>
              <w:rPr>
                <w:rFonts w:cs="Arial"/>
                <w:i/>
                <w:szCs w:val="18"/>
                <w:lang w:eastAsia="ja-JP"/>
              </w:rPr>
            </w:pPr>
          </w:p>
        </w:tc>
        <w:tc>
          <w:tcPr>
            <w:tcW w:w="1418" w:type="dxa"/>
          </w:tcPr>
          <w:p w14:paraId="5EC3C664"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179EC0F3" w14:textId="77777777" w:rsidR="00D36D8D" w:rsidRPr="00D06D3C" w:rsidRDefault="00D36D8D" w:rsidP="000875CF">
            <w:pPr>
              <w:pStyle w:val="TAL"/>
              <w:rPr>
                <w:rFonts w:cs="Arial"/>
                <w:lang w:eastAsia="ja-JP"/>
              </w:rPr>
            </w:pPr>
            <w:r w:rsidRPr="00D06D3C">
              <w:rPr>
                <w:rFonts w:cs="Arial"/>
                <w:lang w:eastAsia="ja-JP"/>
              </w:rPr>
              <w:t>Endpoint of the X2-U transport bearer at the SCG. For delivery of DL PDCP PDUs.</w:t>
            </w:r>
          </w:p>
        </w:tc>
        <w:tc>
          <w:tcPr>
            <w:tcW w:w="1134" w:type="dxa"/>
          </w:tcPr>
          <w:p w14:paraId="405CDCDB" w14:textId="77777777" w:rsidR="00D36D8D" w:rsidRPr="00D06D3C" w:rsidRDefault="00D36D8D" w:rsidP="000875CF">
            <w:pPr>
              <w:pStyle w:val="TAC"/>
              <w:rPr>
                <w:lang w:eastAsia="ja-JP"/>
              </w:rPr>
            </w:pPr>
            <w:r w:rsidRPr="00D06D3C">
              <w:rPr>
                <w:bCs/>
                <w:lang w:eastAsia="ja-JP"/>
              </w:rPr>
              <w:t>–</w:t>
            </w:r>
          </w:p>
        </w:tc>
        <w:tc>
          <w:tcPr>
            <w:tcW w:w="1103" w:type="dxa"/>
          </w:tcPr>
          <w:p w14:paraId="45918856" w14:textId="77777777" w:rsidR="00D36D8D" w:rsidRPr="00D06D3C" w:rsidRDefault="00D36D8D" w:rsidP="000875CF">
            <w:pPr>
              <w:pStyle w:val="TAC"/>
              <w:rPr>
                <w:lang w:eastAsia="ja-JP"/>
              </w:rPr>
            </w:pPr>
          </w:p>
        </w:tc>
      </w:tr>
      <w:tr w:rsidR="00D36D8D" w:rsidRPr="00D06D3C" w14:paraId="37B49620" w14:textId="77777777" w:rsidTr="000875CF">
        <w:tc>
          <w:tcPr>
            <w:tcW w:w="2578" w:type="dxa"/>
          </w:tcPr>
          <w:p w14:paraId="4FBB95F0" w14:textId="77777777" w:rsidR="00D36D8D" w:rsidRPr="00D06D3C" w:rsidRDefault="00D36D8D" w:rsidP="000875CF">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14:paraId="6A73E7D6"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7B91D9CD" w14:textId="77777777" w:rsidR="00D36D8D" w:rsidRPr="00D06D3C" w:rsidRDefault="00D36D8D" w:rsidP="000875CF">
            <w:pPr>
              <w:pStyle w:val="TAL"/>
              <w:rPr>
                <w:rFonts w:cs="Arial"/>
                <w:i/>
                <w:szCs w:val="18"/>
                <w:lang w:eastAsia="ja-JP"/>
              </w:rPr>
            </w:pPr>
          </w:p>
        </w:tc>
        <w:tc>
          <w:tcPr>
            <w:tcW w:w="1418" w:type="dxa"/>
          </w:tcPr>
          <w:p w14:paraId="255D7E3E"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0EC0D23D" w14:textId="77777777" w:rsidR="00D36D8D" w:rsidRPr="00D06D3C" w:rsidRDefault="00D36D8D" w:rsidP="000875CF">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14:paraId="164E2D1A" w14:textId="77777777" w:rsidR="00D36D8D" w:rsidRPr="00D06D3C" w:rsidRDefault="00D36D8D" w:rsidP="000875CF">
            <w:pPr>
              <w:pStyle w:val="TAC"/>
              <w:rPr>
                <w:bCs/>
                <w:lang w:eastAsia="ja-JP"/>
              </w:rPr>
            </w:pPr>
            <w:r w:rsidRPr="00D06D3C">
              <w:rPr>
                <w:bCs/>
                <w:lang w:eastAsia="ja-JP"/>
              </w:rPr>
              <w:t>–</w:t>
            </w:r>
          </w:p>
        </w:tc>
        <w:tc>
          <w:tcPr>
            <w:tcW w:w="1103" w:type="dxa"/>
          </w:tcPr>
          <w:p w14:paraId="50250819" w14:textId="77777777" w:rsidR="00D36D8D" w:rsidRPr="00D06D3C" w:rsidRDefault="00D36D8D" w:rsidP="000875CF">
            <w:pPr>
              <w:pStyle w:val="TAC"/>
              <w:rPr>
                <w:lang w:eastAsia="ja-JP"/>
              </w:rPr>
            </w:pPr>
          </w:p>
        </w:tc>
      </w:tr>
      <w:tr w:rsidR="00D36D8D" w:rsidRPr="00D06D3C" w14:paraId="181501A2" w14:textId="77777777" w:rsidTr="000875CF">
        <w:tc>
          <w:tcPr>
            <w:tcW w:w="2578" w:type="dxa"/>
          </w:tcPr>
          <w:p w14:paraId="25F02ACF" w14:textId="77777777" w:rsidR="00D36D8D" w:rsidRPr="00D06D3C" w:rsidRDefault="00D36D8D" w:rsidP="000875CF">
            <w:pPr>
              <w:pStyle w:val="TAL"/>
              <w:ind w:left="567"/>
              <w:rPr>
                <w:rFonts w:cs="Arial"/>
                <w:lang w:eastAsia="zh-CN"/>
              </w:rPr>
            </w:pPr>
            <w:r w:rsidRPr="00D06D3C">
              <w:rPr>
                <w:rFonts w:cs="Arial"/>
                <w:lang w:eastAsia="zh-CN"/>
              </w:rPr>
              <w:t>&gt;&gt;&gt;&gt;LCID</w:t>
            </w:r>
          </w:p>
        </w:tc>
        <w:tc>
          <w:tcPr>
            <w:tcW w:w="1104" w:type="dxa"/>
          </w:tcPr>
          <w:p w14:paraId="09A7113B" w14:textId="77777777" w:rsidR="00D36D8D" w:rsidRPr="00D06D3C" w:rsidRDefault="00D36D8D" w:rsidP="000875CF">
            <w:pPr>
              <w:pStyle w:val="TAL"/>
              <w:rPr>
                <w:rFonts w:cs="Arial"/>
                <w:lang w:eastAsia="zh-CN"/>
              </w:rPr>
            </w:pPr>
            <w:r w:rsidRPr="00D06D3C">
              <w:rPr>
                <w:rFonts w:cs="Arial"/>
                <w:lang w:eastAsia="zh-CN"/>
              </w:rPr>
              <w:t>O</w:t>
            </w:r>
          </w:p>
        </w:tc>
        <w:tc>
          <w:tcPr>
            <w:tcW w:w="1164" w:type="dxa"/>
          </w:tcPr>
          <w:p w14:paraId="694CC997" w14:textId="77777777" w:rsidR="00D36D8D" w:rsidRPr="00D06D3C" w:rsidRDefault="00D36D8D" w:rsidP="000875CF">
            <w:pPr>
              <w:pStyle w:val="TAL"/>
              <w:rPr>
                <w:rFonts w:cs="Arial"/>
                <w:i/>
                <w:szCs w:val="18"/>
                <w:lang w:eastAsia="ja-JP"/>
              </w:rPr>
            </w:pPr>
          </w:p>
        </w:tc>
        <w:tc>
          <w:tcPr>
            <w:tcW w:w="1418" w:type="dxa"/>
          </w:tcPr>
          <w:p w14:paraId="41DE98CC" w14:textId="77777777" w:rsidR="00D36D8D" w:rsidRPr="00D06D3C" w:rsidRDefault="00D36D8D" w:rsidP="000875CF">
            <w:pPr>
              <w:pStyle w:val="TAL"/>
              <w:rPr>
                <w:rFonts w:cs="Arial"/>
                <w:lang w:eastAsia="zh-CN"/>
              </w:rPr>
            </w:pPr>
            <w:r w:rsidRPr="00D06D3C">
              <w:rPr>
                <w:rFonts w:cs="Arial"/>
                <w:lang w:eastAsia="zh-CN"/>
              </w:rPr>
              <w:t>9.2.138</w:t>
            </w:r>
          </w:p>
        </w:tc>
        <w:tc>
          <w:tcPr>
            <w:tcW w:w="1984" w:type="dxa"/>
          </w:tcPr>
          <w:p w14:paraId="13989604" w14:textId="77777777" w:rsidR="00D36D8D" w:rsidRPr="00D06D3C" w:rsidRDefault="00D36D8D" w:rsidP="000875CF">
            <w:pPr>
              <w:pStyle w:val="TAL"/>
              <w:rPr>
                <w:rFonts w:cs="Arial"/>
                <w:lang w:eastAsia="zh-CN"/>
              </w:rPr>
            </w:pPr>
            <w:r w:rsidRPr="00D06D3C">
              <w:rPr>
                <w:rFonts w:cs="Arial"/>
                <w:lang w:eastAsia="zh-CN"/>
              </w:rPr>
              <w:t>LCID for the primary path in case of PDCP duplication configured.</w:t>
            </w:r>
          </w:p>
        </w:tc>
        <w:tc>
          <w:tcPr>
            <w:tcW w:w="1134" w:type="dxa"/>
          </w:tcPr>
          <w:p w14:paraId="5FBFCB01" w14:textId="77777777" w:rsidR="00D36D8D" w:rsidRPr="00D06D3C" w:rsidRDefault="00D36D8D" w:rsidP="000875CF">
            <w:pPr>
              <w:pStyle w:val="TAC"/>
              <w:rPr>
                <w:bCs/>
                <w:lang w:eastAsia="ja-JP"/>
              </w:rPr>
            </w:pPr>
            <w:r w:rsidRPr="00D06D3C">
              <w:rPr>
                <w:bCs/>
                <w:lang w:eastAsia="ja-JP"/>
              </w:rPr>
              <w:t>YES</w:t>
            </w:r>
          </w:p>
        </w:tc>
        <w:tc>
          <w:tcPr>
            <w:tcW w:w="1103" w:type="dxa"/>
          </w:tcPr>
          <w:p w14:paraId="5BDBBE01" w14:textId="77777777" w:rsidR="00D36D8D" w:rsidRPr="00D06D3C" w:rsidRDefault="00D36D8D" w:rsidP="000875CF">
            <w:pPr>
              <w:pStyle w:val="TAC"/>
              <w:rPr>
                <w:lang w:eastAsia="ja-JP"/>
              </w:rPr>
            </w:pPr>
            <w:r w:rsidRPr="00D06D3C">
              <w:rPr>
                <w:lang w:eastAsia="ja-JP"/>
              </w:rPr>
              <w:t>ignore</w:t>
            </w:r>
          </w:p>
        </w:tc>
      </w:tr>
      <w:tr w:rsidR="00D36D8D" w:rsidRPr="00D06D3C" w14:paraId="6B4FD3E7" w14:textId="77777777" w:rsidTr="000875CF">
        <w:tc>
          <w:tcPr>
            <w:tcW w:w="2578" w:type="dxa"/>
          </w:tcPr>
          <w:p w14:paraId="78EC7273" w14:textId="77777777" w:rsidR="00D36D8D" w:rsidRPr="00D06D3C" w:rsidRDefault="00D36D8D" w:rsidP="000875CF">
            <w:pPr>
              <w:pStyle w:val="TAL"/>
              <w:rPr>
                <w:b/>
                <w:bCs/>
              </w:rPr>
            </w:pPr>
            <w:r w:rsidRPr="00D06D3C">
              <w:rPr>
                <w:b/>
                <w:bCs/>
              </w:rPr>
              <w:t>E-RABs Admitted To Be Modified List</w:t>
            </w:r>
          </w:p>
        </w:tc>
        <w:tc>
          <w:tcPr>
            <w:tcW w:w="1104" w:type="dxa"/>
          </w:tcPr>
          <w:p w14:paraId="21EF9460" w14:textId="77777777" w:rsidR="00D36D8D" w:rsidRPr="00D06D3C" w:rsidRDefault="00D36D8D" w:rsidP="000875CF">
            <w:pPr>
              <w:pStyle w:val="TAL"/>
              <w:rPr>
                <w:rFonts w:cs="Arial"/>
                <w:lang w:eastAsia="ja-JP"/>
              </w:rPr>
            </w:pPr>
          </w:p>
        </w:tc>
        <w:tc>
          <w:tcPr>
            <w:tcW w:w="1164" w:type="dxa"/>
          </w:tcPr>
          <w:p w14:paraId="7F1BDE3E" w14:textId="77777777" w:rsidR="00D36D8D" w:rsidRPr="00D06D3C" w:rsidRDefault="00D36D8D" w:rsidP="000875CF">
            <w:pPr>
              <w:pStyle w:val="TAL"/>
              <w:rPr>
                <w:rFonts w:cs="Arial"/>
                <w:i/>
                <w:szCs w:val="18"/>
                <w:lang w:eastAsia="ja-JP"/>
              </w:rPr>
            </w:pPr>
            <w:r w:rsidRPr="00D06D3C">
              <w:rPr>
                <w:rFonts w:cs="Arial"/>
                <w:i/>
                <w:lang w:eastAsia="ja-JP"/>
              </w:rPr>
              <w:t>0..1</w:t>
            </w:r>
          </w:p>
        </w:tc>
        <w:tc>
          <w:tcPr>
            <w:tcW w:w="1418" w:type="dxa"/>
          </w:tcPr>
          <w:p w14:paraId="6B29F9A4" w14:textId="77777777" w:rsidR="00D36D8D" w:rsidRPr="00D06D3C" w:rsidRDefault="00D36D8D" w:rsidP="000875CF">
            <w:pPr>
              <w:pStyle w:val="TAL"/>
              <w:rPr>
                <w:rFonts w:cs="Arial"/>
                <w:lang w:eastAsia="ja-JP"/>
              </w:rPr>
            </w:pPr>
          </w:p>
        </w:tc>
        <w:tc>
          <w:tcPr>
            <w:tcW w:w="1984" w:type="dxa"/>
          </w:tcPr>
          <w:p w14:paraId="445AF201" w14:textId="77777777" w:rsidR="00D36D8D" w:rsidRPr="00D06D3C" w:rsidRDefault="00D36D8D" w:rsidP="000875CF">
            <w:pPr>
              <w:pStyle w:val="TAL"/>
              <w:rPr>
                <w:rFonts w:cs="Arial"/>
                <w:lang w:eastAsia="ja-JP"/>
              </w:rPr>
            </w:pPr>
          </w:p>
        </w:tc>
        <w:tc>
          <w:tcPr>
            <w:tcW w:w="1134" w:type="dxa"/>
          </w:tcPr>
          <w:p w14:paraId="7002D9B7" w14:textId="77777777" w:rsidR="00D36D8D" w:rsidRPr="00D06D3C" w:rsidRDefault="00D36D8D" w:rsidP="000875CF">
            <w:pPr>
              <w:pStyle w:val="TAC"/>
              <w:rPr>
                <w:lang w:eastAsia="ja-JP"/>
              </w:rPr>
            </w:pPr>
            <w:r w:rsidRPr="00D06D3C">
              <w:rPr>
                <w:bCs/>
                <w:lang w:eastAsia="ja-JP"/>
              </w:rPr>
              <w:t>YES</w:t>
            </w:r>
          </w:p>
        </w:tc>
        <w:tc>
          <w:tcPr>
            <w:tcW w:w="1103" w:type="dxa"/>
          </w:tcPr>
          <w:p w14:paraId="38673B04" w14:textId="77777777" w:rsidR="00D36D8D" w:rsidRPr="00D06D3C" w:rsidRDefault="00D36D8D" w:rsidP="000875CF">
            <w:pPr>
              <w:pStyle w:val="TAC"/>
              <w:rPr>
                <w:lang w:eastAsia="ja-JP"/>
              </w:rPr>
            </w:pPr>
            <w:r w:rsidRPr="00D06D3C">
              <w:rPr>
                <w:lang w:eastAsia="ja-JP"/>
              </w:rPr>
              <w:t>ignore</w:t>
            </w:r>
          </w:p>
        </w:tc>
      </w:tr>
      <w:tr w:rsidR="00D36D8D" w:rsidRPr="00D06D3C" w14:paraId="0C2DC7A1" w14:textId="77777777" w:rsidTr="000875CF">
        <w:tc>
          <w:tcPr>
            <w:tcW w:w="2578" w:type="dxa"/>
          </w:tcPr>
          <w:p w14:paraId="708141BF" w14:textId="77777777" w:rsidR="00D36D8D" w:rsidRPr="00D06D3C" w:rsidRDefault="00D36D8D" w:rsidP="000875CF">
            <w:pPr>
              <w:pStyle w:val="TAL"/>
              <w:ind w:left="142"/>
              <w:rPr>
                <w:rFonts w:cs="Arial"/>
                <w:b/>
                <w:bCs/>
              </w:rPr>
            </w:pPr>
            <w:r w:rsidRPr="00D06D3C">
              <w:rPr>
                <w:rFonts w:cs="Arial"/>
                <w:b/>
                <w:bCs/>
              </w:rPr>
              <w:t>&gt;E-RABs Admitted To Be Modified Item</w:t>
            </w:r>
          </w:p>
        </w:tc>
        <w:tc>
          <w:tcPr>
            <w:tcW w:w="1104" w:type="dxa"/>
          </w:tcPr>
          <w:p w14:paraId="29C42DE8" w14:textId="77777777" w:rsidR="00D36D8D" w:rsidRPr="00D06D3C" w:rsidRDefault="00D36D8D" w:rsidP="000875CF">
            <w:pPr>
              <w:pStyle w:val="TAL"/>
              <w:rPr>
                <w:rFonts w:cs="Arial"/>
                <w:lang w:eastAsia="ja-JP"/>
              </w:rPr>
            </w:pPr>
          </w:p>
        </w:tc>
        <w:tc>
          <w:tcPr>
            <w:tcW w:w="1164" w:type="dxa"/>
          </w:tcPr>
          <w:p w14:paraId="6621D7F3" w14:textId="77777777" w:rsidR="00D36D8D" w:rsidRPr="00D06D3C" w:rsidRDefault="00D36D8D" w:rsidP="000875CF">
            <w:pPr>
              <w:pStyle w:val="TAL"/>
              <w:rPr>
                <w:rFonts w:cs="Arial"/>
                <w:i/>
                <w:szCs w:val="18"/>
                <w:lang w:eastAsia="ja-JP"/>
              </w:rPr>
            </w:pPr>
            <w:r w:rsidRPr="00D06D3C">
              <w:rPr>
                <w:rFonts w:cs="Arial"/>
                <w:i/>
                <w:lang w:eastAsia="ja-JP"/>
              </w:rPr>
              <w:t>1 .. &lt;maxnoofBearers&gt;</w:t>
            </w:r>
          </w:p>
        </w:tc>
        <w:tc>
          <w:tcPr>
            <w:tcW w:w="1418" w:type="dxa"/>
          </w:tcPr>
          <w:p w14:paraId="3B6667BC" w14:textId="77777777" w:rsidR="00D36D8D" w:rsidRPr="00D06D3C" w:rsidRDefault="00D36D8D" w:rsidP="000875CF">
            <w:pPr>
              <w:pStyle w:val="TAL"/>
              <w:rPr>
                <w:rFonts w:cs="Arial"/>
                <w:lang w:eastAsia="ja-JP"/>
              </w:rPr>
            </w:pPr>
          </w:p>
        </w:tc>
        <w:tc>
          <w:tcPr>
            <w:tcW w:w="1984" w:type="dxa"/>
          </w:tcPr>
          <w:p w14:paraId="62A664B2" w14:textId="77777777" w:rsidR="00D36D8D" w:rsidRPr="00D06D3C" w:rsidRDefault="00D36D8D" w:rsidP="000875CF">
            <w:pPr>
              <w:pStyle w:val="TAL"/>
              <w:rPr>
                <w:rFonts w:cs="Arial"/>
                <w:lang w:eastAsia="ja-JP"/>
              </w:rPr>
            </w:pPr>
          </w:p>
        </w:tc>
        <w:tc>
          <w:tcPr>
            <w:tcW w:w="1134" w:type="dxa"/>
          </w:tcPr>
          <w:p w14:paraId="2471F2DB" w14:textId="77777777" w:rsidR="00D36D8D" w:rsidRPr="00D06D3C" w:rsidRDefault="00D36D8D" w:rsidP="000875CF">
            <w:pPr>
              <w:pStyle w:val="TAC"/>
              <w:rPr>
                <w:lang w:eastAsia="ja-JP"/>
              </w:rPr>
            </w:pPr>
            <w:r w:rsidRPr="00D06D3C">
              <w:rPr>
                <w:lang w:eastAsia="ja-JP"/>
              </w:rPr>
              <w:t>EACH</w:t>
            </w:r>
          </w:p>
        </w:tc>
        <w:tc>
          <w:tcPr>
            <w:tcW w:w="1103" w:type="dxa"/>
          </w:tcPr>
          <w:p w14:paraId="427E8E81" w14:textId="77777777" w:rsidR="00D36D8D" w:rsidRPr="00D06D3C" w:rsidRDefault="00D36D8D" w:rsidP="000875CF">
            <w:pPr>
              <w:pStyle w:val="TAC"/>
              <w:rPr>
                <w:lang w:eastAsia="ja-JP"/>
              </w:rPr>
            </w:pPr>
            <w:r w:rsidRPr="00D06D3C">
              <w:rPr>
                <w:lang w:eastAsia="ja-JP"/>
              </w:rPr>
              <w:t>ignore</w:t>
            </w:r>
          </w:p>
        </w:tc>
      </w:tr>
      <w:tr w:rsidR="00D36D8D" w:rsidRPr="00D06D3C" w14:paraId="19865BD2" w14:textId="77777777" w:rsidTr="000875CF">
        <w:tc>
          <w:tcPr>
            <w:tcW w:w="2578" w:type="dxa"/>
          </w:tcPr>
          <w:p w14:paraId="53501A05" w14:textId="77777777" w:rsidR="00D36D8D" w:rsidRPr="00D06D3C" w:rsidRDefault="00D36D8D" w:rsidP="000875CF">
            <w:pPr>
              <w:pStyle w:val="TAL"/>
              <w:ind w:left="284"/>
              <w:rPr>
                <w:rFonts w:cs="Arial"/>
              </w:rPr>
            </w:pPr>
            <w:r w:rsidRPr="00D06D3C">
              <w:rPr>
                <w:rFonts w:cs="Arial"/>
                <w:lang w:eastAsia="ja-JP"/>
              </w:rPr>
              <w:t>&gt;&gt;E-RAB ID</w:t>
            </w:r>
          </w:p>
        </w:tc>
        <w:tc>
          <w:tcPr>
            <w:tcW w:w="1104" w:type="dxa"/>
          </w:tcPr>
          <w:p w14:paraId="430303F0"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65BAEB06" w14:textId="77777777" w:rsidR="00D36D8D" w:rsidRPr="00D06D3C" w:rsidRDefault="00D36D8D" w:rsidP="000875CF">
            <w:pPr>
              <w:pStyle w:val="TAL"/>
              <w:rPr>
                <w:rFonts w:cs="Arial"/>
                <w:i/>
                <w:szCs w:val="18"/>
                <w:lang w:eastAsia="ja-JP"/>
              </w:rPr>
            </w:pPr>
          </w:p>
        </w:tc>
        <w:tc>
          <w:tcPr>
            <w:tcW w:w="1418" w:type="dxa"/>
          </w:tcPr>
          <w:p w14:paraId="4ED7210B" w14:textId="77777777" w:rsidR="00D36D8D" w:rsidRPr="00D06D3C" w:rsidRDefault="00D36D8D" w:rsidP="000875CF">
            <w:pPr>
              <w:pStyle w:val="TAL"/>
              <w:rPr>
                <w:rFonts w:cs="Arial"/>
                <w:lang w:eastAsia="ja-JP"/>
              </w:rPr>
            </w:pPr>
            <w:r w:rsidRPr="00D06D3C">
              <w:rPr>
                <w:rFonts w:cs="Arial"/>
                <w:snapToGrid w:val="0"/>
                <w:lang w:eastAsia="ja-JP"/>
              </w:rPr>
              <w:t>9.2.23</w:t>
            </w:r>
          </w:p>
        </w:tc>
        <w:tc>
          <w:tcPr>
            <w:tcW w:w="1984" w:type="dxa"/>
          </w:tcPr>
          <w:p w14:paraId="2E1B70FF" w14:textId="77777777" w:rsidR="00D36D8D" w:rsidRPr="00D06D3C" w:rsidRDefault="00D36D8D" w:rsidP="000875CF">
            <w:pPr>
              <w:pStyle w:val="TAL"/>
              <w:rPr>
                <w:rFonts w:cs="Arial"/>
                <w:lang w:eastAsia="ja-JP"/>
              </w:rPr>
            </w:pPr>
          </w:p>
        </w:tc>
        <w:tc>
          <w:tcPr>
            <w:tcW w:w="1134" w:type="dxa"/>
          </w:tcPr>
          <w:p w14:paraId="6DCAC3D8" w14:textId="77777777" w:rsidR="00D36D8D" w:rsidRPr="00D06D3C" w:rsidRDefault="00D36D8D" w:rsidP="000875CF">
            <w:pPr>
              <w:pStyle w:val="TAC"/>
              <w:rPr>
                <w:lang w:eastAsia="ja-JP"/>
              </w:rPr>
            </w:pPr>
            <w:r w:rsidRPr="00D06D3C">
              <w:rPr>
                <w:bCs/>
                <w:lang w:eastAsia="ja-JP"/>
              </w:rPr>
              <w:t>–</w:t>
            </w:r>
          </w:p>
        </w:tc>
        <w:tc>
          <w:tcPr>
            <w:tcW w:w="1103" w:type="dxa"/>
          </w:tcPr>
          <w:p w14:paraId="16C8342D" w14:textId="77777777" w:rsidR="00D36D8D" w:rsidRPr="00D06D3C" w:rsidRDefault="00D36D8D" w:rsidP="000875CF">
            <w:pPr>
              <w:pStyle w:val="TAC"/>
              <w:rPr>
                <w:lang w:eastAsia="ja-JP"/>
              </w:rPr>
            </w:pPr>
          </w:p>
        </w:tc>
      </w:tr>
      <w:tr w:rsidR="00D36D8D" w:rsidRPr="00D06D3C" w14:paraId="5B125E73" w14:textId="77777777" w:rsidTr="000875CF">
        <w:tc>
          <w:tcPr>
            <w:tcW w:w="2578" w:type="dxa"/>
          </w:tcPr>
          <w:p w14:paraId="527D46FA" w14:textId="77777777" w:rsidR="00D36D8D" w:rsidRPr="00D06D3C" w:rsidRDefault="00D36D8D" w:rsidP="000875CF">
            <w:pPr>
              <w:pStyle w:val="TAL"/>
              <w:ind w:left="284"/>
              <w:rPr>
                <w:rFonts w:cs="Arial"/>
              </w:rPr>
            </w:pPr>
            <w:r w:rsidRPr="00D06D3C">
              <w:rPr>
                <w:rFonts w:cs="Arial"/>
                <w:lang w:eastAsia="ja-JP"/>
              </w:rPr>
              <w:t>&gt;&gt;EN-DC Resource Configuration</w:t>
            </w:r>
          </w:p>
        </w:tc>
        <w:tc>
          <w:tcPr>
            <w:tcW w:w="1104" w:type="dxa"/>
          </w:tcPr>
          <w:p w14:paraId="2B18CDCC"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719BD0F1" w14:textId="77777777" w:rsidR="00D36D8D" w:rsidRPr="00D06D3C" w:rsidRDefault="00D36D8D" w:rsidP="000875CF">
            <w:pPr>
              <w:pStyle w:val="TAL"/>
              <w:rPr>
                <w:rFonts w:cs="Arial"/>
                <w:i/>
                <w:szCs w:val="18"/>
                <w:lang w:eastAsia="ja-JP"/>
              </w:rPr>
            </w:pPr>
          </w:p>
        </w:tc>
        <w:tc>
          <w:tcPr>
            <w:tcW w:w="1418" w:type="dxa"/>
          </w:tcPr>
          <w:p w14:paraId="01AB927C" w14:textId="77777777" w:rsidR="00D36D8D" w:rsidRPr="00D06D3C" w:rsidRDefault="00D36D8D" w:rsidP="000875CF">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14:paraId="2E1F45F0" w14:textId="77777777" w:rsidR="00D36D8D" w:rsidRPr="00D06D3C" w:rsidRDefault="00D36D8D" w:rsidP="000875CF">
            <w:pPr>
              <w:pStyle w:val="TAL"/>
              <w:rPr>
                <w:rFonts w:cs="Arial"/>
                <w:lang w:eastAsia="ja-JP"/>
              </w:rPr>
            </w:pPr>
            <w:r w:rsidRPr="00D06D3C">
              <w:rPr>
                <w:rFonts w:cs="Arial"/>
                <w:lang w:eastAsia="ja-JP"/>
              </w:rPr>
              <w:t>Indicates the PDCP and Lower Layer MCG/SCG configuration.</w:t>
            </w:r>
          </w:p>
        </w:tc>
        <w:tc>
          <w:tcPr>
            <w:tcW w:w="1134" w:type="dxa"/>
          </w:tcPr>
          <w:p w14:paraId="00CAC616" w14:textId="77777777" w:rsidR="00D36D8D" w:rsidRPr="00D06D3C" w:rsidRDefault="00D36D8D" w:rsidP="000875CF">
            <w:pPr>
              <w:pStyle w:val="TAC"/>
              <w:rPr>
                <w:lang w:eastAsia="ja-JP"/>
              </w:rPr>
            </w:pPr>
            <w:r w:rsidRPr="00D06D3C">
              <w:rPr>
                <w:bCs/>
                <w:lang w:eastAsia="ja-JP"/>
              </w:rPr>
              <w:t>–</w:t>
            </w:r>
          </w:p>
        </w:tc>
        <w:tc>
          <w:tcPr>
            <w:tcW w:w="1103" w:type="dxa"/>
          </w:tcPr>
          <w:p w14:paraId="7E1DDF74" w14:textId="77777777" w:rsidR="00D36D8D" w:rsidRPr="00D06D3C" w:rsidRDefault="00D36D8D" w:rsidP="000875CF">
            <w:pPr>
              <w:pStyle w:val="TAC"/>
              <w:rPr>
                <w:lang w:eastAsia="ja-JP"/>
              </w:rPr>
            </w:pPr>
          </w:p>
        </w:tc>
      </w:tr>
      <w:tr w:rsidR="00D36D8D" w:rsidRPr="00D06D3C" w14:paraId="4ED1DE73" w14:textId="77777777" w:rsidTr="000875CF">
        <w:tc>
          <w:tcPr>
            <w:tcW w:w="2578" w:type="dxa"/>
          </w:tcPr>
          <w:p w14:paraId="6ABE4A26" w14:textId="77777777" w:rsidR="00D36D8D" w:rsidRPr="00D06D3C" w:rsidRDefault="00D36D8D" w:rsidP="000875CF">
            <w:pPr>
              <w:pStyle w:val="TAL"/>
              <w:ind w:left="284"/>
              <w:rPr>
                <w:rFonts w:cs="Arial"/>
              </w:rPr>
            </w:pPr>
            <w:r w:rsidRPr="00D06D3C">
              <w:rPr>
                <w:rFonts w:cs="Arial"/>
              </w:rPr>
              <w:t xml:space="preserve">&gt;&gt;CHOICE </w:t>
            </w:r>
            <w:r w:rsidRPr="00D06D3C">
              <w:rPr>
                <w:rFonts w:cs="Arial"/>
                <w:i/>
              </w:rPr>
              <w:t>Resource Configuration</w:t>
            </w:r>
          </w:p>
        </w:tc>
        <w:tc>
          <w:tcPr>
            <w:tcW w:w="1104" w:type="dxa"/>
          </w:tcPr>
          <w:p w14:paraId="212F94FC"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397340B8" w14:textId="77777777" w:rsidR="00D36D8D" w:rsidRPr="00D06D3C" w:rsidRDefault="00D36D8D" w:rsidP="000875CF">
            <w:pPr>
              <w:pStyle w:val="TAL"/>
              <w:rPr>
                <w:rFonts w:cs="Arial"/>
                <w:i/>
                <w:szCs w:val="18"/>
                <w:lang w:eastAsia="ja-JP"/>
              </w:rPr>
            </w:pPr>
          </w:p>
        </w:tc>
        <w:tc>
          <w:tcPr>
            <w:tcW w:w="1418" w:type="dxa"/>
          </w:tcPr>
          <w:p w14:paraId="15869D07" w14:textId="77777777" w:rsidR="00D36D8D" w:rsidRPr="00D06D3C" w:rsidRDefault="00D36D8D" w:rsidP="000875CF">
            <w:pPr>
              <w:pStyle w:val="TAL"/>
              <w:rPr>
                <w:rFonts w:cs="Arial"/>
                <w:lang w:eastAsia="ja-JP"/>
              </w:rPr>
            </w:pPr>
          </w:p>
        </w:tc>
        <w:tc>
          <w:tcPr>
            <w:tcW w:w="1984" w:type="dxa"/>
          </w:tcPr>
          <w:p w14:paraId="6842C246" w14:textId="77777777" w:rsidR="00D36D8D" w:rsidRPr="00D06D3C" w:rsidRDefault="00D36D8D" w:rsidP="000875CF">
            <w:pPr>
              <w:pStyle w:val="TAL"/>
              <w:rPr>
                <w:rFonts w:cs="Arial"/>
                <w:lang w:eastAsia="ja-JP"/>
              </w:rPr>
            </w:pPr>
          </w:p>
        </w:tc>
        <w:tc>
          <w:tcPr>
            <w:tcW w:w="1134" w:type="dxa"/>
          </w:tcPr>
          <w:p w14:paraId="6423E220" w14:textId="77777777" w:rsidR="00D36D8D" w:rsidRPr="00D06D3C" w:rsidRDefault="00D36D8D" w:rsidP="000875CF">
            <w:pPr>
              <w:pStyle w:val="TAC"/>
              <w:rPr>
                <w:lang w:eastAsia="ja-JP"/>
              </w:rPr>
            </w:pPr>
          </w:p>
        </w:tc>
        <w:tc>
          <w:tcPr>
            <w:tcW w:w="1103" w:type="dxa"/>
          </w:tcPr>
          <w:p w14:paraId="4FA6D8A4" w14:textId="77777777" w:rsidR="00D36D8D" w:rsidRPr="00D06D3C" w:rsidRDefault="00D36D8D" w:rsidP="000875CF">
            <w:pPr>
              <w:pStyle w:val="TAC"/>
              <w:rPr>
                <w:lang w:eastAsia="ja-JP"/>
              </w:rPr>
            </w:pPr>
          </w:p>
        </w:tc>
      </w:tr>
      <w:tr w:rsidR="00D36D8D" w:rsidRPr="00D06D3C" w14:paraId="65584368" w14:textId="77777777" w:rsidTr="000875CF">
        <w:tc>
          <w:tcPr>
            <w:tcW w:w="2578" w:type="dxa"/>
          </w:tcPr>
          <w:p w14:paraId="644FB791" w14:textId="77777777" w:rsidR="00D36D8D" w:rsidRPr="00D06D3C" w:rsidRDefault="00D36D8D" w:rsidP="000875CF">
            <w:pPr>
              <w:pStyle w:val="TALLeft075cm"/>
            </w:pPr>
            <w:r w:rsidRPr="00D06D3C">
              <w:t>&gt;&gt;&gt;</w:t>
            </w:r>
            <w:r w:rsidRPr="00D06D3C">
              <w:rPr>
                <w:i/>
                <w:lang w:eastAsia="ja-JP"/>
              </w:rPr>
              <w:t>PDCP present in SN</w:t>
            </w:r>
          </w:p>
        </w:tc>
        <w:tc>
          <w:tcPr>
            <w:tcW w:w="1104" w:type="dxa"/>
          </w:tcPr>
          <w:p w14:paraId="6142350D" w14:textId="77777777" w:rsidR="00D36D8D" w:rsidRPr="00D06D3C" w:rsidRDefault="00D36D8D" w:rsidP="000875CF">
            <w:pPr>
              <w:pStyle w:val="TAL"/>
              <w:rPr>
                <w:rFonts w:cs="Arial"/>
                <w:lang w:eastAsia="ja-JP"/>
              </w:rPr>
            </w:pPr>
          </w:p>
        </w:tc>
        <w:tc>
          <w:tcPr>
            <w:tcW w:w="1164" w:type="dxa"/>
          </w:tcPr>
          <w:p w14:paraId="43FA2BD5" w14:textId="77777777" w:rsidR="00D36D8D" w:rsidRPr="00D06D3C" w:rsidRDefault="00D36D8D" w:rsidP="000875CF">
            <w:pPr>
              <w:pStyle w:val="TAL"/>
              <w:rPr>
                <w:rFonts w:cs="Arial"/>
                <w:i/>
                <w:szCs w:val="18"/>
                <w:lang w:eastAsia="ja-JP"/>
              </w:rPr>
            </w:pPr>
          </w:p>
        </w:tc>
        <w:tc>
          <w:tcPr>
            <w:tcW w:w="1418" w:type="dxa"/>
          </w:tcPr>
          <w:p w14:paraId="6F706ABC" w14:textId="77777777" w:rsidR="00D36D8D" w:rsidRPr="00D06D3C" w:rsidRDefault="00D36D8D" w:rsidP="000875CF">
            <w:pPr>
              <w:pStyle w:val="TAL"/>
              <w:rPr>
                <w:rFonts w:cs="Arial"/>
                <w:lang w:eastAsia="ja-JP"/>
              </w:rPr>
            </w:pPr>
          </w:p>
        </w:tc>
        <w:tc>
          <w:tcPr>
            <w:tcW w:w="1984" w:type="dxa"/>
          </w:tcPr>
          <w:p w14:paraId="46BB9EC4" w14:textId="77777777" w:rsidR="00D36D8D" w:rsidRPr="00D06D3C" w:rsidRDefault="00D36D8D" w:rsidP="000875CF">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14:paraId="26C69168" w14:textId="77777777" w:rsidR="00D36D8D" w:rsidRPr="00D06D3C" w:rsidRDefault="00D36D8D" w:rsidP="000875CF">
            <w:pPr>
              <w:pStyle w:val="TAC"/>
              <w:rPr>
                <w:lang w:eastAsia="ja-JP"/>
              </w:rPr>
            </w:pPr>
          </w:p>
        </w:tc>
        <w:tc>
          <w:tcPr>
            <w:tcW w:w="1103" w:type="dxa"/>
          </w:tcPr>
          <w:p w14:paraId="2AC51235" w14:textId="77777777" w:rsidR="00D36D8D" w:rsidRPr="00D06D3C" w:rsidRDefault="00D36D8D" w:rsidP="000875CF">
            <w:pPr>
              <w:pStyle w:val="TAC"/>
              <w:rPr>
                <w:lang w:eastAsia="ja-JP"/>
              </w:rPr>
            </w:pPr>
          </w:p>
        </w:tc>
      </w:tr>
      <w:tr w:rsidR="00D36D8D" w:rsidRPr="00D06D3C" w14:paraId="3A18B03B" w14:textId="77777777" w:rsidTr="000875CF">
        <w:tc>
          <w:tcPr>
            <w:tcW w:w="2578" w:type="dxa"/>
          </w:tcPr>
          <w:p w14:paraId="061EE9EA" w14:textId="77777777" w:rsidR="00D36D8D" w:rsidRPr="00D06D3C" w:rsidRDefault="00D36D8D" w:rsidP="000875CF">
            <w:pPr>
              <w:pStyle w:val="TAL"/>
              <w:ind w:left="567"/>
              <w:rPr>
                <w:rFonts w:cs="Arial"/>
              </w:rPr>
            </w:pPr>
            <w:r w:rsidRPr="00D06D3C">
              <w:rPr>
                <w:rFonts w:cs="Arial"/>
              </w:rPr>
              <w:t>&gt;&gt;&gt;&gt;</w:t>
            </w:r>
            <w:r w:rsidRPr="00D06D3C">
              <w:rPr>
                <w:rFonts w:cs="Arial"/>
                <w:lang w:eastAsia="ja-JP"/>
              </w:rPr>
              <w:t>S1 DL</w:t>
            </w:r>
            <w:r w:rsidRPr="00D06D3C">
              <w:rPr>
                <w:rFonts w:cs="Arial"/>
              </w:rPr>
              <w:t xml:space="preserve"> GTP Tunnel Endpoint</w:t>
            </w:r>
          </w:p>
        </w:tc>
        <w:tc>
          <w:tcPr>
            <w:tcW w:w="1104" w:type="dxa"/>
          </w:tcPr>
          <w:p w14:paraId="6B007685"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0BCFB538" w14:textId="77777777" w:rsidR="00D36D8D" w:rsidRPr="00D06D3C" w:rsidRDefault="00D36D8D" w:rsidP="000875CF">
            <w:pPr>
              <w:pStyle w:val="TAL"/>
              <w:rPr>
                <w:rFonts w:cs="Arial"/>
                <w:i/>
                <w:szCs w:val="18"/>
                <w:lang w:eastAsia="ja-JP"/>
              </w:rPr>
            </w:pPr>
          </w:p>
        </w:tc>
        <w:tc>
          <w:tcPr>
            <w:tcW w:w="1418" w:type="dxa"/>
          </w:tcPr>
          <w:p w14:paraId="3A67E436"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3EAAAE4E" w14:textId="77777777" w:rsidR="00D36D8D" w:rsidRPr="00D06D3C" w:rsidRDefault="00D36D8D" w:rsidP="000875CF">
            <w:pPr>
              <w:pStyle w:val="TAL"/>
              <w:rPr>
                <w:rFonts w:cs="Arial"/>
                <w:lang w:eastAsia="ja-JP"/>
              </w:rPr>
            </w:pPr>
            <w:r w:rsidRPr="00D06D3C">
              <w:rPr>
                <w:rFonts w:cs="Arial"/>
                <w:lang w:eastAsia="ja-JP"/>
              </w:rPr>
              <w:t>SgNB endpoint of the S1 transport bearer. For delivery of DL PDUs.</w:t>
            </w:r>
          </w:p>
        </w:tc>
        <w:tc>
          <w:tcPr>
            <w:tcW w:w="1134" w:type="dxa"/>
          </w:tcPr>
          <w:p w14:paraId="34EDB323" w14:textId="77777777" w:rsidR="00D36D8D" w:rsidRPr="00D06D3C" w:rsidRDefault="00D36D8D" w:rsidP="000875CF">
            <w:pPr>
              <w:pStyle w:val="TAC"/>
              <w:rPr>
                <w:lang w:eastAsia="ja-JP"/>
              </w:rPr>
            </w:pPr>
            <w:r w:rsidRPr="00D06D3C">
              <w:rPr>
                <w:lang w:eastAsia="ja-JP"/>
              </w:rPr>
              <w:t>–</w:t>
            </w:r>
          </w:p>
        </w:tc>
        <w:tc>
          <w:tcPr>
            <w:tcW w:w="1103" w:type="dxa"/>
          </w:tcPr>
          <w:p w14:paraId="1DFE2686" w14:textId="77777777" w:rsidR="00D36D8D" w:rsidRPr="00D06D3C" w:rsidRDefault="00D36D8D" w:rsidP="000875CF">
            <w:pPr>
              <w:pStyle w:val="TAC"/>
              <w:rPr>
                <w:lang w:eastAsia="ja-JP"/>
              </w:rPr>
            </w:pPr>
          </w:p>
        </w:tc>
      </w:tr>
      <w:tr w:rsidR="00D36D8D" w:rsidRPr="00D06D3C" w14:paraId="60635539" w14:textId="77777777" w:rsidTr="000875CF">
        <w:tc>
          <w:tcPr>
            <w:tcW w:w="2578" w:type="dxa"/>
          </w:tcPr>
          <w:p w14:paraId="602DA132" w14:textId="77777777" w:rsidR="00D36D8D" w:rsidRPr="00D06D3C" w:rsidRDefault="00D36D8D" w:rsidP="000875CF">
            <w:pPr>
              <w:pStyle w:val="TAL"/>
              <w:ind w:left="567"/>
              <w:rPr>
                <w:rFonts w:cs="Arial"/>
              </w:rPr>
            </w:pPr>
            <w:r w:rsidRPr="00D06D3C">
              <w:rPr>
                <w:rFonts w:cs="Arial"/>
                <w:lang w:eastAsia="ja-JP"/>
              </w:rPr>
              <w:t>&gt;&gt;&gt;&gt;SgNB UL GTP Tunnel Endpoint at PDCP</w:t>
            </w:r>
          </w:p>
        </w:tc>
        <w:tc>
          <w:tcPr>
            <w:tcW w:w="1104" w:type="dxa"/>
          </w:tcPr>
          <w:p w14:paraId="518DEC3B"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4CAC70F2" w14:textId="77777777" w:rsidR="00D36D8D" w:rsidRPr="00D06D3C" w:rsidRDefault="00D36D8D" w:rsidP="000875CF">
            <w:pPr>
              <w:pStyle w:val="TAL"/>
              <w:rPr>
                <w:rFonts w:cs="Arial"/>
                <w:i/>
                <w:szCs w:val="18"/>
                <w:lang w:eastAsia="ja-JP"/>
              </w:rPr>
            </w:pPr>
          </w:p>
        </w:tc>
        <w:tc>
          <w:tcPr>
            <w:tcW w:w="1418" w:type="dxa"/>
          </w:tcPr>
          <w:p w14:paraId="0E75C1C5"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56974B7A" w14:textId="77777777" w:rsidR="00D36D8D" w:rsidRPr="00D06D3C" w:rsidRDefault="00D36D8D" w:rsidP="000875CF">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14:paraId="053767E8" w14:textId="77777777" w:rsidR="00D36D8D" w:rsidRPr="00D06D3C" w:rsidRDefault="00D36D8D" w:rsidP="000875CF">
            <w:pPr>
              <w:pStyle w:val="TAC"/>
              <w:rPr>
                <w:lang w:eastAsia="ja-JP"/>
              </w:rPr>
            </w:pPr>
            <w:r w:rsidRPr="00D06D3C">
              <w:rPr>
                <w:lang w:eastAsia="ja-JP"/>
              </w:rPr>
              <w:t>–</w:t>
            </w:r>
          </w:p>
        </w:tc>
        <w:tc>
          <w:tcPr>
            <w:tcW w:w="1103" w:type="dxa"/>
          </w:tcPr>
          <w:p w14:paraId="3999E7EE" w14:textId="77777777" w:rsidR="00D36D8D" w:rsidRPr="00D06D3C" w:rsidRDefault="00D36D8D" w:rsidP="000875CF">
            <w:pPr>
              <w:pStyle w:val="TAC"/>
              <w:rPr>
                <w:lang w:eastAsia="ja-JP"/>
              </w:rPr>
            </w:pPr>
          </w:p>
        </w:tc>
      </w:tr>
      <w:tr w:rsidR="00D36D8D" w:rsidRPr="00D06D3C" w14:paraId="58F95A34" w14:textId="77777777" w:rsidTr="000875CF">
        <w:tc>
          <w:tcPr>
            <w:tcW w:w="2578" w:type="dxa"/>
          </w:tcPr>
          <w:p w14:paraId="5DC95BA6" w14:textId="77777777" w:rsidR="00D36D8D" w:rsidRPr="00D06D3C" w:rsidRDefault="00D36D8D" w:rsidP="000875CF">
            <w:pPr>
              <w:pStyle w:val="TAL"/>
              <w:ind w:left="567"/>
              <w:rPr>
                <w:rFonts w:cs="Arial"/>
              </w:rPr>
            </w:pPr>
            <w:r w:rsidRPr="00D06D3C">
              <w:rPr>
                <w:rFonts w:cs="Arial"/>
                <w:lang w:eastAsia="ja-JP"/>
              </w:rPr>
              <w:t xml:space="preserve">&gt;&gt;&gt;&gt;Requested MCG E-RAB Level QoS Parameters </w:t>
            </w:r>
          </w:p>
        </w:tc>
        <w:tc>
          <w:tcPr>
            <w:tcW w:w="1104" w:type="dxa"/>
          </w:tcPr>
          <w:p w14:paraId="10CDD762"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43CC898B" w14:textId="77777777" w:rsidR="00D36D8D" w:rsidRPr="00D06D3C" w:rsidRDefault="00D36D8D" w:rsidP="000875CF">
            <w:pPr>
              <w:pStyle w:val="TAL"/>
              <w:rPr>
                <w:rFonts w:cs="Arial"/>
                <w:i/>
                <w:szCs w:val="18"/>
                <w:lang w:eastAsia="ja-JP"/>
              </w:rPr>
            </w:pPr>
          </w:p>
        </w:tc>
        <w:tc>
          <w:tcPr>
            <w:tcW w:w="1418" w:type="dxa"/>
          </w:tcPr>
          <w:p w14:paraId="18C56327" w14:textId="77777777" w:rsidR="00D36D8D" w:rsidRPr="00D06D3C" w:rsidRDefault="00D36D8D" w:rsidP="000875CF">
            <w:pPr>
              <w:pStyle w:val="TAL"/>
              <w:rPr>
                <w:rFonts w:cs="Arial"/>
                <w:lang w:eastAsia="ja-JP"/>
              </w:rPr>
            </w:pPr>
            <w:r w:rsidRPr="00D06D3C">
              <w:rPr>
                <w:rFonts w:cs="Arial"/>
                <w:lang w:eastAsia="ja-JP"/>
              </w:rPr>
              <w:t>E-RAB Level QoS Parameters 9.2.9</w:t>
            </w:r>
          </w:p>
        </w:tc>
        <w:tc>
          <w:tcPr>
            <w:tcW w:w="1984" w:type="dxa"/>
          </w:tcPr>
          <w:p w14:paraId="677997D9" w14:textId="77777777" w:rsidR="00D36D8D" w:rsidRPr="00D06D3C" w:rsidRDefault="00D36D8D" w:rsidP="000875CF">
            <w:pPr>
              <w:pStyle w:val="TAL"/>
              <w:rPr>
                <w:rFonts w:cs="Arial"/>
                <w:lang w:eastAsia="ja-JP"/>
              </w:rPr>
            </w:pPr>
            <w:r w:rsidRPr="00D06D3C">
              <w:rPr>
                <w:rFonts w:cs="Arial"/>
                <w:bCs/>
                <w:lang w:eastAsia="ja-JP"/>
              </w:rPr>
              <w:t>Includes E-RAB level QoS parameters requested to be provided by the MCG.</w:t>
            </w:r>
          </w:p>
        </w:tc>
        <w:tc>
          <w:tcPr>
            <w:tcW w:w="1134" w:type="dxa"/>
          </w:tcPr>
          <w:p w14:paraId="3EC34104" w14:textId="77777777" w:rsidR="00D36D8D" w:rsidRPr="00D06D3C" w:rsidRDefault="00D36D8D" w:rsidP="000875CF">
            <w:pPr>
              <w:pStyle w:val="TAC"/>
              <w:rPr>
                <w:lang w:eastAsia="ja-JP"/>
              </w:rPr>
            </w:pPr>
            <w:r w:rsidRPr="00D06D3C">
              <w:rPr>
                <w:bCs/>
                <w:lang w:eastAsia="ja-JP"/>
              </w:rPr>
              <w:t>–</w:t>
            </w:r>
          </w:p>
        </w:tc>
        <w:tc>
          <w:tcPr>
            <w:tcW w:w="1103" w:type="dxa"/>
          </w:tcPr>
          <w:p w14:paraId="63A2007B" w14:textId="77777777" w:rsidR="00D36D8D" w:rsidRPr="00D06D3C" w:rsidRDefault="00D36D8D" w:rsidP="000875CF">
            <w:pPr>
              <w:pStyle w:val="TAC"/>
              <w:rPr>
                <w:lang w:eastAsia="ja-JP"/>
              </w:rPr>
            </w:pPr>
          </w:p>
        </w:tc>
      </w:tr>
      <w:tr w:rsidR="00D36D8D" w:rsidRPr="00D06D3C" w14:paraId="66A28BE4" w14:textId="77777777" w:rsidTr="000875CF">
        <w:tc>
          <w:tcPr>
            <w:tcW w:w="2578" w:type="dxa"/>
          </w:tcPr>
          <w:p w14:paraId="71066FD4" w14:textId="77777777" w:rsidR="00D36D8D" w:rsidRPr="00D06D3C" w:rsidRDefault="00D36D8D" w:rsidP="000875CF">
            <w:pPr>
              <w:pStyle w:val="TAL"/>
              <w:ind w:left="567"/>
              <w:rPr>
                <w:rFonts w:cs="Arial"/>
                <w:lang w:eastAsia="ja-JP"/>
              </w:rPr>
            </w:pPr>
            <w:r w:rsidRPr="00D06D3C">
              <w:rPr>
                <w:rFonts w:cs="Arial"/>
                <w:lang w:eastAsia="ja-JP"/>
              </w:rPr>
              <w:t>&gt;&gt;&gt;&gt;UL Configuration</w:t>
            </w:r>
          </w:p>
        </w:tc>
        <w:tc>
          <w:tcPr>
            <w:tcW w:w="1104" w:type="dxa"/>
          </w:tcPr>
          <w:p w14:paraId="1EFD0A49" w14:textId="77777777" w:rsidR="00D36D8D" w:rsidRPr="00D06D3C" w:rsidRDefault="00D36D8D" w:rsidP="000875CF">
            <w:pPr>
              <w:pStyle w:val="TAL"/>
              <w:rPr>
                <w:rFonts w:cs="Arial"/>
                <w:lang w:eastAsia="ja-JP"/>
              </w:rPr>
            </w:pPr>
            <w:r w:rsidRPr="00D06D3C">
              <w:rPr>
                <w:rFonts w:cs="Arial"/>
                <w:lang w:eastAsia="zh-CN"/>
              </w:rPr>
              <w:t>O</w:t>
            </w:r>
          </w:p>
        </w:tc>
        <w:tc>
          <w:tcPr>
            <w:tcW w:w="1164" w:type="dxa"/>
          </w:tcPr>
          <w:p w14:paraId="6C804625" w14:textId="77777777" w:rsidR="00D36D8D" w:rsidRPr="00D06D3C" w:rsidRDefault="00D36D8D" w:rsidP="000875CF">
            <w:pPr>
              <w:pStyle w:val="TAL"/>
              <w:rPr>
                <w:rFonts w:cs="Arial"/>
                <w:i/>
                <w:szCs w:val="18"/>
                <w:lang w:eastAsia="ja-JP"/>
              </w:rPr>
            </w:pPr>
          </w:p>
        </w:tc>
        <w:tc>
          <w:tcPr>
            <w:tcW w:w="1418" w:type="dxa"/>
          </w:tcPr>
          <w:p w14:paraId="100FD90E" w14:textId="77777777" w:rsidR="00D36D8D" w:rsidRPr="00D06D3C" w:rsidRDefault="00D36D8D" w:rsidP="000875CF">
            <w:pPr>
              <w:pStyle w:val="TAL"/>
              <w:rPr>
                <w:rFonts w:cs="Arial"/>
                <w:lang w:eastAsia="ja-JP"/>
              </w:rPr>
            </w:pPr>
            <w:r w:rsidRPr="00D06D3C">
              <w:rPr>
                <w:rFonts w:cs="Arial"/>
                <w:lang w:eastAsia="ja-JP"/>
              </w:rPr>
              <w:t>9.2.118</w:t>
            </w:r>
          </w:p>
        </w:tc>
        <w:tc>
          <w:tcPr>
            <w:tcW w:w="1984" w:type="dxa"/>
          </w:tcPr>
          <w:p w14:paraId="4B0698DF" w14:textId="77777777" w:rsidR="00D36D8D" w:rsidRPr="00D06D3C" w:rsidRDefault="00D36D8D" w:rsidP="000875CF">
            <w:pPr>
              <w:pStyle w:val="TAL"/>
              <w:rPr>
                <w:rFonts w:cs="Arial"/>
                <w:bCs/>
                <w:lang w:eastAsia="ja-JP"/>
              </w:rPr>
            </w:pPr>
            <w:r w:rsidRPr="00D06D3C">
              <w:rPr>
                <w:rFonts w:cs="Arial"/>
                <w:lang w:eastAsia="zh-CN"/>
              </w:rPr>
              <w:t>Information about UL usage in the MeNB.</w:t>
            </w:r>
          </w:p>
        </w:tc>
        <w:tc>
          <w:tcPr>
            <w:tcW w:w="1134" w:type="dxa"/>
          </w:tcPr>
          <w:p w14:paraId="572371FC" w14:textId="77777777" w:rsidR="00D36D8D" w:rsidRPr="00D06D3C" w:rsidRDefault="00D36D8D" w:rsidP="000875CF">
            <w:pPr>
              <w:pStyle w:val="TAC"/>
              <w:rPr>
                <w:bCs/>
                <w:lang w:eastAsia="ja-JP"/>
              </w:rPr>
            </w:pPr>
            <w:r w:rsidRPr="00D06D3C">
              <w:rPr>
                <w:lang w:eastAsia="ja-JP"/>
              </w:rPr>
              <w:t>–</w:t>
            </w:r>
          </w:p>
        </w:tc>
        <w:tc>
          <w:tcPr>
            <w:tcW w:w="1103" w:type="dxa"/>
          </w:tcPr>
          <w:p w14:paraId="05D8BBA0" w14:textId="77777777" w:rsidR="00D36D8D" w:rsidRPr="00D06D3C" w:rsidRDefault="00D36D8D" w:rsidP="000875CF">
            <w:pPr>
              <w:pStyle w:val="TAC"/>
              <w:rPr>
                <w:lang w:eastAsia="ja-JP"/>
              </w:rPr>
            </w:pPr>
          </w:p>
        </w:tc>
      </w:tr>
      <w:tr w:rsidR="00D36D8D" w:rsidRPr="00D06D3C" w14:paraId="14271DDC" w14:textId="77777777" w:rsidTr="000875CF">
        <w:tc>
          <w:tcPr>
            <w:tcW w:w="2578" w:type="dxa"/>
          </w:tcPr>
          <w:p w14:paraId="04DD8E76" w14:textId="77777777" w:rsidR="00D36D8D" w:rsidRPr="00D06D3C" w:rsidRDefault="00D36D8D" w:rsidP="000875CF">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14:paraId="42AEF62C" w14:textId="77777777" w:rsidR="00D36D8D" w:rsidRPr="00D06D3C" w:rsidRDefault="00D36D8D" w:rsidP="000875CF">
            <w:pPr>
              <w:pStyle w:val="TAL"/>
              <w:rPr>
                <w:rFonts w:cs="Arial"/>
                <w:lang w:eastAsia="zh-CN"/>
              </w:rPr>
            </w:pPr>
            <w:r w:rsidRPr="00D06D3C">
              <w:rPr>
                <w:rFonts w:cs="Arial"/>
                <w:lang w:eastAsia="zh-CN"/>
              </w:rPr>
              <w:t>O</w:t>
            </w:r>
          </w:p>
        </w:tc>
        <w:tc>
          <w:tcPr>
            <w:tcW w:w="1164" w:type="dxa"/>
          </w:tcPr>
          <w:p w14:paraId="4D26BD64" w14:textId="77777777" w:rsidR="00D36D8D" w:rsidRPr="00D06D3C" w:rsidRDefault="00D36D8D" w:rsidP="000875CF">
            <w:pPr>
              <w:pStyle w:val="TAL"/>
              <w:rPr>
                <w:rFonts w:cs="Arial"/>
                <w:i/>
                <w:szCs w:val="18"/>
                <w:lang w:eastAsia="ja-JP"/>
              </w:rPr>
            </w:pPr>
          </w:p>
        </w:tc>
        <w:tc>
          <w:tcPr>
            <w:tcW w:w="1418" w:type="dxa"/>
          </w:tcPr>
          <w:p w14:paraId="623C8323" w14:textId="77777777" w:rsidR="00D36D8D" w:rsidRPr="00D06D3C" w:rsidRDefault="00D36D8D" w:rsidP="000875CF">
            <w:pPr>
              <w:pStyle w:val="TAL"/>
              <w:rPr>
                <w:rFonts w:cs="Arial"/>
                <w:lang w:eastAsia="ja-JP"/>
              </w:rPr>
            </w:pPr>
            <w:r w:rsidRPr="00D06D3C">
              <w:rPr>
                <w:rFonts w:cs="Arial"/>
                <w:lang w:eastAsia="ja-JP"/>
              </w:rPr>
              <w:t>PDCP SN Length</w:t>
            </w:r>
          </w:p>
          <w:p w14:paraId="467FBF70" w14:textId="77777777" w:rsidR="00D36D8D" w:rsidRPr="00D06D3C" w:rsidRDefault="00D36D8D" w:rsidP="000875CF">
            <w:pPr>
              <w:pStyle w:val="TAL"/>
              <w:rPr>
                <w:rFonts w:cs="Arial"/>
                <w:lang w:eastAsia="ja-JP"/>
              </w:rPr>
            </w:pPr>
            <w:r w:rsidRPr="00D06D3C">
              <w:rPr>
                <w:rFonts w:cs="Arial"/>
                <w:lang w:eastAsia="ja-JP"/>
              </w:rPr>
              <w:t>9.2.133</w:t>
            </w:r>
          </w:p>
        </w:tc>
        <w:tc>
          <w:tcPr>
            <w:tcW w:w="1984" w:type="dxa"/>
          </w:tcPr>
          <w:p w14:paraId="2DE010D8" w14:textId="77777777" w:rsidR="00D36D8D" w:rsidRPr="00D06D3C" w:rsidRDefault="00D36D8D" w:rsidP="000875CF">
            <w:pPr>
              <w:pStyle w:val="TAL"/>
              <w:rPr>
                <w:rFonts w:cs="Arial"/>
                <w:lang w:eastAsia="zh-CN"/>
              </w:rPr>
            </w:pPr>
            <w:r w:rsidRPr="00D06D3C">
              <w:rPr>
                <w:rFonts w:cs="Arial"/>
                <w:lang w:eastAsia="zh-CN"/>
              </w:rPr>
              <w:t>Shall be ignored by the MeNB if received.</w:t>
            </w:r>
          </w:p>
        </w:tc>
        <w:tc>
          <w:tcPr>
            <w:tcW w:w="1134" w:type="dxa"/>
          </w:tcPr>
          <w:p w14:paraId="07F2EA31" w14:textId="77777777" w:rsidR="00D36D8D" w:rsidRPr="00D06D3C" w:rsidRDefault="00D36D8D" w:rsidP="000875CF">
            <w:pPr>
              <w:pStyle w:val="TAC"/>
              <w:rPr>
                <w:lang w:eastAsia="ja-JP"/>
              </w:rPr>
            </w:pPr>
            <w:r w:rsidRPr="00D06D3C">
              <w:rPr>
                <w:lang w:eastAsia="ja-JP"/>
              </w:rPr>
              <w:t>YES</w:t>
            </w:r>
          </w:p>
        </w:tc>
        <w:tc>
          <w:tcPr>
            <w:tcW w:w="1103" w:type="dxa"/>
          </w:tcPr>
          <w:p w14:paraId="0D0F045D" w14:textId="77777777" w:rsidR="00D36D8D" w:rsidRPr="00D06D3C" w:rsidRDefault="00D36D8D" w:rsidP="000875CF">
            <w:pPr>
              <w:pStyle w:val="TAC"/>
              <w:rPr>
                <w:lang w:eastAsia="ja-JP"/>
              </w:rPr>
            </w:pPr>
            <w:r w:rsidRPr="00D06D3C">
              <w:rPr>
                <w:lang w:eastAsia="ja-JP"/>
              </w:rPr>
              <w:t>ignore</w:t>
            </w:r>
          </w:p>
        </w:tc>
      </w:tr>
      <w:tr w:rsidR="00D36D8D" w:rsidRPr="00D06D3C" w14:paraId="59FA2C1E" w14:textId="77777777" w:rsidTr="000875C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BB12BA2" w14:textId="77777777" w:rsidR="00D36D8D" w:rsidRPr="00D06D3C" w:rsidRDefault="00D36D8D" w:rsidP="000875CF">
            <w:pPr>
              <w:pStyle w:val="TAL"/>
              <w:ind w:left="567"/>
              <w:rPr>
                <w:rFonts w:cs="Arial"/>
                <w:lang w:eastAsia="ja-JP"/>
              </w:rPr>
            </w:pPr>
            <w:r w:rsidRPr="00D06D3C">
              <w:rPr>
                <w:rFonts w:cs="Arial"/>
                <w:lang w:eastAsia="ja-JP"/>
              </w:rPr>
              <w:t>&gt;&gt;&gt;&gt;</w:t>
            </w:r>
            <w:r w:rsidRPr="00D06D3C">
              <w:rPr>
                <w:rFonts w:cs="Arial"/>
                <w:lang w:eastAsia="zh-CN"/>
              </w:rPr>
              <w:t>D</w:t>
            </w:r>
            <w:r w:rsidRPr="00D06D3C">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6E3ADDC" w14:textId="77777777" w:rsidR="00D36D8D" w:rsidRPr="00D06D3C" w:rsidRDefault="00D36D8D" w:rsidP="000875CF">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379199C1" w14:textId="77777777" w:rsidR="00D36D8D" w:rsidRPr="00D06D3C" w:rsidRDefault="00D36D8D" w:rsidP="000875C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C449DE" w14:textId="77777777" w:rsidR="00D36D8D" w:rsidRPr="00D06D3C" w:rsidRDefault="00D36D8D" w:rsidP="000875CF">
            <w:pPr>
              <w:pStyle w:val="TAL"/>
              <w:rPr>
                <w:rFonts w:cs="Arial"/>
                <w:lang w:eastAsia="ja-JP"/>
              </w:rPr>
            </w:pPr>
            <w:r w:rsidRPr="00D06D3C">
              <w:rPr>
                <w:rFonts w:cs="Arial"/>
                <w:lang w:eastAsia="ja-JP"/>
              </w:rPr>
              <w:t>PDCP SN Length</w:t>
            </w:r>
          </w:p>
          <w:p w14:paraId="7052B1CC" w14:textId="77777777" w:rsidR="00D36D8D" w:rsidRPr="00D06D3C" w:rsidRDefault="00D36D8D" w:rsidP="000875CF">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F7BCB62" w14:textId="77777777" w:rsidR="00D36D8D" w:rsidRPr="00D06D3C" w:rsidRDefault="00D36D8D" w:rsidP="000875CF">
            <w:pPr>
              <w:pStyle w:val="TAL"/>
              <w:rPr>
                <w:rFonts w:cs="Arial"/>
                <w:lang w:eastAsia="zh-CN"/>
              </w:rPr>
            </w:pPr>
            <w:r w:rsidRPr="00D06D3C">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B363436" w14:textId="77777777" w:rsidR="00D36D8D" w:rsidRPr="00D06D3C" w:rsidRDefault="00D36D8D" w:rsidP="000875CF">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97DCBA4" w14:textId="77777777" w:rsidR="00D36D8D" w:rsidRPr="00D06D3C" w:rsidRDefault="00D36D8D" w:rsidP="000875CF">
            <w:pPr>
              <w:pStyle w:val="TAC"/>
              <w:rPr>
                <w:lang w:eastAsia="ja-JP"/>
              </w:rPr>
            </w:pPr>
            <w:r w:rsidRPr="00D06D3C">
              <w:rPr>
                <w:lang w:eastAsia="ja-JP"/>
              </w:rPr>
              <w:t>ignore</w:t>
            </w:r>
          </w:p>
        </w:tc>
      </w:tr>
      <w:tr w:rsidR="00D36D8D" w:rsidRPr="00D06D3C" w14:paraId="55471152" w14:textId="77777777" w:rsidTr="000875CF">
        <w:tc>
          <w:tcPr>
            <w:tcW w:w="2578" w:type="dxa"/>
          </w:tcPr>
          <w:p w14:paraId="6D7B570F" w14:textId="77777777" w:rsidR="00D36D8D" w:rsidRPr="00D06D3C" w:rsidRDefault="00D36D8D" w:rsidP="000875CF">
            <w:pPr>
              <w:pStyle w:val="TAL"/>
              <w:ind w:left="425"/>
              <w:rPr>
                <w:rFonts w:cs="Arial"/>
              </w:rPr>
            </w:pPr>
            <w:r w:rsidRPr="00D06D3C">
              <w:rPr>
                <w:rFonts w:cs="Arial"/>
              </w:rPr>
              <w:t>&gt;&gt;&gt;</w:t>
            </w:r>
            <w:r w:rsidRPr="00D06D3C">
              <w:rPr>
                <w:rFonts w:cs="Arial"/>
                <w:i/>
                <w:lang w:eastAsia="ja-JP"/>
              </w:rPr>
              <w:t>PDCP not present in SN</w:t>
            </w:r>
          </w:p>
        </w:tc>
        <w:tc>
          <w:tcPr>
            <w:tcW w:w="1104" w:type="dxa"/>
          </w:tcPr>
          <w:p w14:paraId="2FC7C453" w14:textId="77777777" w:rsidR="00D36D8D" w:rsidRPr="00D06D3C" w:rsidRDefault="00D36D8D" w:rsidP="000875CF">
            <w:pPr>
              <w:pStyle w:val="TAL"/>
              <w:rPr>
                <w:rFonts w:cs="Arial"/>
                <w:lang w:eastAsia="ja-JP"/>
              </w:rPr>
            </w:pPr>
          </w:p>
        </w:tc>
        <w:tc>
          <w:tcPr>
            <w:tcW w:w="1164" w:type="dxa"/>
          </w:tcPr>
          <w:p w14:paraId="1DC370F5" w14:textId="77777777" w:rsidR="00D36D8D" w:rsidRPr="00D06D3C" w:rsidRDefault="00D36D8D" w:rsidP="000875CF">
            <w:pPr>
              <w:pStyle w:val="TAL"/>
              <w:rPr>
                <w:rFonts w:cs="Arial"/>
                <w:i/>
                <w:szCs w:val="18"/>
                <w:lang w:eastAsia="ja-JP"/>
              </w:rPr>
            </w:pPr>
          </w:p>
        </w:tc>
        <w:tc>
          <w:tcPr>
            <w:tcW w:w="1418" w:type="dxa"/>
          </w:tcPr>
          <w:p w14:paraId="6DD12172" w14:textId="77777777" w:rsidR="00D36D8D" w:rsidRPr="00D06D3C" w:rsidRDefault="00D36D8D" w:rsidP="000875CF">
            <w:pPr>
              <w:pStyle w:val="TAL"/>
              <w:rPr>
                <w:rFonts w:cs="Arial"/>
                <w:lang w:eastAsia="ja-JP"/>
              </w:rPr>
            </w:pPr>
          </w:p>
        </w:tc>
        <w:tc>
          <w:tcPr>
            <w:tcW w:w="1984" w:type="dxa"/>
          </w:tcPr>
          <w:p w14:paraId="0AFD0655" w14:textId="77777777" w:rsidR="00D36D8D" w:rsidRPr="00D06D3C" w:rsidRDefault="00D36D8D" w:rsidP="000875CF">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14:paraId="27E89E5B" w14:textId="77777777" w:rsidR="00D36D8D" w:rsidRPr="00D06D3C" w:rsidRDefault="00D36D8D" w:rsidP="000875CF">
            <w:pPr>
              <w:pStyle w:val="TAC"/>
              <w:rPr>
                <w:lang w:eastAsia="ja-JP"/>
              </w:rPr>
            </w:pPr>
          </w:p>
        </w:tc>
        <w:tc>
          <w:tcPr>
            <w:tcW w:w="1103" w:type="dxa"/>
          </w:tcPr>
          <w:p w14:paraId="220FDABC" w14:textId="77777777" w:rsidR="00D36D8D" w:rsidRPr="00D06D3C" w:rsidRDefault="00D36D8D" w:rsidP="000875CF">
            <w:pPr>
              <w:pStyle w:val="TAC"/>
              <w:rPr>
                <w:lang w:eastAsia="ja-JP"/>
              </w:rPr>
            </w:pPr>
          </w:p>
        </w:tc>
      </w:tr>
      <w:tr w:rsidR="00D36D8D" w:rsidRPr="00D06D3C" w14:paraId="1C649F2A" w14:textId="77777777" w:rsidTr="000875CF">
        <w:tc>
          <w:tcPr>
            <w:tcW w:w="2578" w:type="dxa"/>
          </w:tcPr>
          <w:p w14:paraId="22706B61" w14:textId="77777777" w:rsidR="00D36D8D" w:rsidRPr="00D06D3C" w:rsidRDefault="00D36D8D" w:rsidP="000875CF">
            <w:pPr>
              <w:pStyle w:val="TAL"/>
              <w:ind w:left="567"/>
              <w:rPr>
                <w:rFonts w:cs="Arial"/>
              </w:rPr>
            </w:pPr>
            <w:r w:rsidRPr="00D06D3C">
              <w:rPr>
                <w:rFonts w:cs="Arial"/>
              </w:rPr>
              <w:t>&gt;&gt;&gt;&gt;SgNB DL GTP Tunnel Endpoint at SCG</w:t>
            </w:r>
          </w:p>
        </w:tc>
        <w:tc>
          <w:tcPr>
            <w:tcW w:w="1104" w:type="dxa"/>
          </w:tcPr>
          <w:p w14:paraId="4DD433FE"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60DB6340" w14:textId="77777777" w:rsidR="00D36D8D" w:rsidRPr="00D06D3C" w:rsidRDefault="00D36D8D" w:rsidP="000875CF">
            <w:pPr>
              <w:pStyle w:val="TAL"/>
              <w:rPr>
                <w:rFonts w:cs="Arial"/>
                <w:i/>
                <w:szCs w:val="18"/>
                <w:lang w:eastAsia="ja-JP"/>
              </w:rPr>
            </w:pPr>
          </w:p>
        </w:tc>
        <w:tc>
          <w:tcPr>
            <w:tcW w:w="1418" w:type="dxa"/>
          </w:tcPr>
          <w:p w14:paraId="5B7B6F22"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29633FDF" w14:textId="77777777" w:rsidR="00D36D8D" w:rsidRPr="00D06D3C" w:rsidRDefault="00D36D8D" w:rsidP="000875CF">
            <w:pPr>
              <w:pStyle w:val="TAL"/>
              <w:rPr>
                <w:rFonts w:cs="Arial"/>
                <w:lang w:eastAsia="ja-JP"/>
              </w:rPr>
            </w:pPr>
            <w:r w:rsidRPr="00D06D3C">
              <w:rPr>
                <w:rFonts w:cs="Arial"/>
                <w:lang w:eastAsia="ja-JP"/>
              </w:rPr>
              <w:t>SgNB endpoint of the X2-U transport bearer at the SCG. For delivery of DL PDCP PDUs.</w:t>
            </w:r>
          </w:p>
        </w:tc>
        <w:tc>
          <w:tcPr>
            <w:tcW w:w="1134" w:type="dxa"/>
          </w:tcPr>
          <w:p w14:paraId="5F9623A7" w14:textId="77777777" w:rsidR="00D36D8D" w:rsidRPr="00D06D3C" w:rsidRDefault="00D36D8D" w:rsidP="000875CF">
            <w:pPr>
              <w:pStyle w:val="TAC"/>
              <w:rPr>
                <w:lang w:eastAsia="ja-JP"/>
              </w:rPr>
            </w:pPr>
            <w:r w:rsidRPr="00D06D3C">
              <w:rPr>
                <w:lang w:eastAsia="ja-JP"/>
              </w:rPr>
              <w:t>–</w:t>
            </w:r>
          </w:p>
        </w:tc>
        <w:tc>
          <w:tcPr>
            <w:tcW w:w="1103" w:type="dxa"/>
          </w:tcPr>
          <w:p w14:paraId="1DE2AF1D" w14:textId="77777777" w:rsidR="00D36D8D" w:rsidRPr="00D06D3C" w:rsidRDefault="00D36D8D" w:rsidP="000875CF">
            <w:pPr>
              <w:pStyle w:val="TAC"/>
              <w:rPr>
                <w:lang w:eastAsia="ja-JP"/>
              </w:rPr>
            </w:pPr>
          </w:p>
        </w:tc>
      </w:tr>
      <w:tr w:rsidR="00D36D8D" w:rsidRPr="00D06D3C" w14:paraId="1441539A" w14:textId="77777777" w:rsidTr="000875CF">
        <w:tc>
          <w:tcPr>
            <w:tcW w:w="2578" w:type="dxa"/>
          </w:tcPr>
          <w:p w14:paraId="5B3AC780" w14:textId="77777777" w:rsidR="00D36D8D" w:rsidRPr="00D06D3C" w:rsidRDefault="00D36D8D" w:rsidP="000875CF">
            <w:pPr>
              <w:pStyle w:val="TAL"/>
              <w:ind w:left="567"/>
              <w:rPr>
                <w:rFonts w:cs="Arial"/>
              </w:rPr>
            </w:pPr>
            <w:r w:rsidRPr="00D06D3C">
              <w:rPr>
                <w:rFonts w:cs="Arial"/>
              </w:rPr>
              <w:lastRenderedPageBreak/>
              <w:t xml:space="preserve">&gt;&gt;&gt;&gt;Secondary </w:t>
            </w:r>
            <w:r w:rsidRPr="00D06D3C">
              <w:rPr>
                <w:rFonts w:cs="Arial"/>
                <w:lang w:eastAsia="ja-JP"/>
              </w:rPr>
              <w:t>SgNB DL GTP Tunnel Endpoint at SCG</w:t>
            </w:r>
          </w:p>
        </w:tc>
        <w:tc>
          <w:tcPr>
            <w:tcW w:w="1104" w:type="dxa"/>
          </w:tcPr>
          <w:p w14:paraId="79047102"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3A704F11" w14:textId="77777777" w:rsidR="00D36D8D" w:rsidRPr="00D06D3C" w:rsidRDefault="00D36D8D" w:rsidP="000875CF">
            <w:pPr>
              <w:pStyle w:val="TAL"/>
              <w:rPr>
                <w:rFonts w:cs="Arial"/>
                <w:i/>
                <w:szCs w:val="18"/>
                <w:lang w:eastAsia="ja-JP"/>
              </w:rPr>
            </w:pPr>
          </w:p>
        </w:tc>
        <w:tc>
          <w:tcPr>
            <w:tcW w:w="1418" w:type="dxa"/>
          </w:tcPr>
          <w:p w14:paraId="0196040A" w14:textId="77777777" w:rsidR="00D36D8D" w:rsidRPr="00D06D3C" w:rsidRDefault="00D36D8D" w:rsidP="000875CF">
            <w:pPr>
              <w:pStyle w:val="TAL"/>
              <w:rPr>
                <w:rFonts w:cs="Arial"/>
                <w:lang w:eastAsia="ja-JP"/>
              </w:rPr>
            </w:pPr>
            <w:r w:rsidRPr="00D06D3C">
              <w:rPr>
                <w:rFonts w:cs="Arial"/>
                <w:lang w:eastAsia="ja-JP"/>
              </w:rPr>
              <w:t>GTP Tunnel Endpoint 9.2.1</w:t>
            </w:r>
          </w:p>
        </w:tc>
        <w:tc>
          <w:tcPr>
            <w:tcW w:w="1984" w:type="dxa"/>
          </w:tcPr>
          <w:p w14:paraId="7325A455" w14:textId="77777777" w:rsidR="00D36D8D" w:rsidRPr="00D06D3C" w:rsidRDefault="00D36D8D" w:rsidP="000875CF">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14:paraId="061E53A2" w14:textId="77777777" w:rsidR="00D36D8D" w:rsidRPr="00D06D3C" w:rsidRDefault="00D36D8D" w:rsidP="000875CF">
            <w:pPr>
              <w:pStyle w:val="TAC"/>
              <w:rPr>
                <w:bCs/>
                <w:lang w:eastAsia="ja-JP"/>
              </w:rPr>
            </w:pPr>
            <w:r w:rsidRPr="00D06D3C">
              <w:rPr>
                <w:bCs/>
                <w:lang w:eastAsia="ja-JP"/>
              </w:rPr>
              <w:t>YES</w:t>
            </w:r>
          </w:p>
        </w:tc>
        <w:tc>
          <w:tcPr>
            <w:tcW w:w="1103" w:type="dxa"/>
          </w:tcPr>
          <w:p w14:paraId="547B2B84" w14:textId="77777777" w:rsidR="00D36D8D" w:rsidRPr="00D06D3C" w:rsidRDefault="00D36D8D" w:rsidP="000875CF">
            <w:pPr>
              <w:pStyle w:val="TAC"/>
              <w:rPr>
                <w:lang w:eastAsia="ja-JP"/>
              </w:rPr>
            </w:pPr>
            <w:r w:rsidRPr="00D06D3C">
              <w:rPr>
                <w:lang w:eastAsia="ja-JP"/>
              </w:rPr>
              <w:t>ignore</w:t>
            </w:r>
          </w:p>
        </w:tc>
      </w:tr>
      <w:tr w:rsidR="00D36D8D" w:rsidRPr="00D06D3C" w14:paraId="26AE853D" w14:textId="77777777" w:rsidTr="000875CF">
        <w:tc>
          <w:tcPr>
            <w:tcW w:w="2578" w:type="dxa"/>
          </w:tcPr>
          <w:p w14:paraId="2930FCF5" w14:textId="77777777" w:rsidR="00D36D8D" w:rsidRPr="00D06D3C" w:rsidRDefault="00D36D8D" w:rsidP="000875CF">
            <w:pPr>
              <w:pStyle w:val="TAL"/>
              <w:ind w:left="567"/>
              <w:rPr>
                <w:rFonts w:cs="Arial"/>
              </w:rPr>
            </w:pPr>
            <w:r w:rsidRPr="00D06D3C">
              <w:rPr>
                <w:rFonts w:cs="Arial"/>
              </w:rPr>
              <w:t>&gt;&gt;&gt;&gt;</w:t>
            </w:r>
            <w:r w:rsidRPr="00D06D3C">
              <w:rPr>
                <w:rFonts w:cs="Arial"/>
                <w:lang w:eastAsia="ja-JP"/>
              </w:rPr>
              <w:t>RLC Status</w:t>
            </w:r>
          </w:p>
        </w:tc>
        <w:tc>
          <w:tcPr>
            <w:tcW w:w="1104" w:type="dxa"/>
          </w:tcPr>
          <w:p w14:paraId="57651DD1" w14:textId="77777777" w:rsidR="00D36D8D" w:rsidRPr="00C37D2B" w:rsidRDefault="00D36D8D" w:rsidP="000875CF">
            <w:pPr>
              <w:pStyle w:val="TAL"/>
              <w:rPr>
                <w:rFonts w:cs="Arial"/>
                <w:lang w:eastAsia="zh-CN"/>
              </w:rPr>
            </w:pPr>
            <w:r w:rsidRPr="00C37D2B">
              <w:rPr>
                <w:rFonts w:cs="Arial"/>
                <w:lang w:eastAsia="zh-CN"/>
              </w:rPr>
              <w:t>O</w:t>
            </w:r>
          </w:p>
        </w:tc>
        <w:tc>
          <w:tcPr>
            <w:tcW w:w="1164" w:type="dxa"/>
          </w:tcPr>
          <w:p w14:paraId="5D35BA75" w14:textId="77777777" w:rsidR="00D36D8D" w:rsidRPr="00D06D3C" w:rsidRDefault="00D36D8D" w:rsidP="000875CF">
            <w:pPr>
              <w:pStyle w:val="TAL"/>
              <w:rPr>
                <w:rFonts w:cs="Arial"/>
                <w:i/>
                <w:szCs w:val="18"/>
                <w:lang w:eastAsia="ja-JP"/>
              </w:rPr>
            </w:pPr>
          </w:p>
        </w:tc>
        <w:tc>
          <w:tcPr>
            <w:tcW w:w="1418" w:type="dxa"/>
          </w:tcPr>
          <w:p w14:paraId="713F0B0B" w14:textId="77777777" w:rsidR="00D36D8D" w:rsidRPr="00D06D3C" w:rsidRDefault="00D36D8D" w:rsidP="000875CF">
            <w:pPr>
              <w:pStyle w:val="TAL"/>
              <w:rPr>
                <w:rFonts w:cs="Arial"/>
                <w:lang w:eastAsia="ja-JP"/>
              </w:rPr>
            </w:pPr>
            <w:r w:rsidRPr="00D06D3C">
              <w:rPr>
                <w:rFonts w:cs="Arial"/>
                <w:lang w:eastAsia="ja-JP"/>
              </w:rPr>
              <w:t>9.2.131</w:t>
            </w:r>
          </w:p>
        </w:tc>
        <w:tc>
          <w:tcPr>
            <w:tcW w:w="1984" w:type="dxa"/>
          </w:tcPr>
          <w:p w14:paraId="1A979E75" w14:textId="77777777" w:rsidR="00D36D8D" w:rsidRPr="00D06D3C" w:rsidRDefault="00D36D8D" w:rsidP="000875CF">
            <w:pPr>
              <w:pStyle w:val="TAL"/>
              <w:rPr>
                <w:rFonts w:cs="Arial"/>
                <w:lang w:eastAsia="ja-JP"/>
              </w:rPr>
            </w:pPr>
            <w:r w:rsidRPr="00D06D3C">
              <w:rPr>
                <w:rFonts w:cs="Arial"/>
                <w:lang w:eastAsia="ja-JP"/>
              </w:rPr>
              <w:t>Indicates the RLC has been re-established.</w:t>
            </w:r>
          </w:p>
        </w:tc>
        <w:tc>
          <w:tcPr>
            <w:tcW w:w="1134" w:type="dxa"/>
          </w:tcPr>
          <w:p w14:paraId="45A6B2EA" w14:textId="77777777" w:rsidR="00D36D8D" w:rsidRPr="00D06D3C" w:rsidRDefault="00D36D8D" w:rsidP="000875CF">
            <w:pPr>
              <w:pStyle w:val="TAC"/>
              <w:rPr>
                <w:lang w:eastAsia="ja-JP"/>
              </w:rPr>
            </w:pPr>
            <w:r w:rsidRPr="00D06D3C">
              <w:rPr>
                <w:bCs/>
                <w:lang w:eastAsia="ja-JP"/>
              </w:rPr>
              <w:t>YES</w:t>
            </w:r>
          </w:p>
        </w:tc>
        <w:tc>
          <w:tcPr>
            <w:tcW w:w="1103" w:type="dxa"/>
          </w:tcPr>
          <w:p w14:paraId="272A8EA1" w14:textId="77777777" w:rsidR="00D36D8D" w:rsidRPr="00D06D3C" w:rsidRDefault="00D36D8D" w:rsidP="000875CF">
            <w:pPr>
              <w:pStyle w:val="TAC"/>
              <w:rPr>
                <w:lang w:eastAsia="ja-JP"/>
              </w:rPr>
            </w:pPr>
            <w:r w:rsidRPr="00D06D3C">
              <w:rPr>
                <w:lang w:eastAsia="ja-JP"/>
              </w:rPr>
              <w:t>ignore</w:t>
            </w:r>
          </w:p>
        </w:tc>
      </w:tr>
      <w:tr w:rsidR="00D36D8D" w:rsidRPr="00D06D3C" w14:paraId="526B9F1E" w14:textId="77777777" w:rsidTr="000875CF">
        <w:tc>
          <w:tcPr>
            <w:tcW w:w="2578" w:type="dxa"/>
          </w:tcPr>
          <w:p w14:paraId="103A4B55" w14:textId="77777777" w:rsidR="00D36D8D" w:rsidRPr="00D06D3C" w:rsidRDefault="00D36D8D" w:rsidP="000875CF">
            <w:pPr>
              <w:pStyle w:val="TAL"/>
              <w:rPr>
                <w:b/>
                <w:bCs/>
              </w:rPr>
            </w:pPr>
            <w:r w:rsidRPr="00D06D3C">
              <w:rPr>
                <w:b/>
                <w:bCs/>
              </w:rPr>
              <w:t>E-RABs Admitted To Be Released List</w:t>
            </w:r>
          </w:p>
        </w:tc>
        <w:tc>
          <w:tcPr>
            <w:tcW w:w="1104" w:type="dxa"/>
          </w:tcPr>
          <w:p w14:paraId="2768AB03" w14:textId="77777777" w:rsidR="00D36D8D" w:rsidRPr="00D06D3C" w:rsidRDefault="00D36D8D" w:rsidP="000875CF">
            <w:pPr>
              <w:pStyle w:val="TAL"/>
              <w:rPr>
                <w:rFonts w:cs="Arial"/>
                <w:lang w:eastAsia="ja-JP"/>
              </w:rPr>
            </w:pPr>
          </w:p>
        </w:tc>
        <w:tc>
          <w:tcPr>
            <w:tcW w:w="1164" w:type="dxa"/>
          </w:tcPr>
          <w:p w14:paraId="75754F3A" w14:textId="77777777" w:rsidR="00D36D8D" w:rsidRPr="00D06D3C" w:rsidRDefault="00D36D8D" w:rsidP="000875CF">
            <w:pPr>
              <w:pStyle w:val="TAL"/>
              <w:rPr>
                <w:rFonts w:cs="Arial"/>
                <w:i/>
                <w:szCs w:val="18"/>
                <w:lang w:eastAsia="ja-JP"/>
              </w:rPr>
            </w:pPr>
            <w:r w:rsidRPr="00D06D3C">
              <w:rPr>
                <w:rFonts w:cs="Arial"/>
                <w:i/>
                <w:lang w:eastAsia="ja-JP"/>
              </w:rPr>
              <w:t>0..1</w:t>
            </w:r>
          </w:p>
        </w:tc>
        <w:tc>
          <w:tcPr>
            <w:tcW w:w="1418" w:type="dxa"/>
          </w:tcPr>
          <w:p w14:paraId="306D6CAA" w14:textId="77777777" w:rsidR="00D36D8D" w:rsidRPr="00D06D3C" w:rsidRDefault="00D36D8D" w:rsidP="000875CF">
            <w:pPr>
              <w:pStyle w:val="TAL"/>
              <w:rPr>
                <w:rFonts w:cs="Arial"/>
                <w:lang w:eastAsia="ja-JP"/>
              </w:rPr>
            </w:pPr>
          </w:p>
        </w:tc>
        <w:tc>
          <w:tcPr>
            <w:tcW w:w="1984" w:type="dxa"/>
          </w:tcPr>
          <w:p w14:paraId="70EE94B0" w14:textId="77777777" w:rsidR="00D36D8D" w:rsidRPr="00D06D3C" w:rsidRDefault="00D36D8D" w:rsidP="000875CF">
            <w:pPr>
              <w:pStyle w:val="TAL"/>
              <w:rPr>
                <w:rFonts w:cs="Arial"/>
                <w:lang w:eastAsia="ja-JP"/>
              </w:rPr>
            </w:pPr>
          </w:p>
        </w:tc>
        <w:tc>
          <w:tcPr>
            <w:tcW w:w="1134" w:type="dxa"/>
          </w:tcPr>
          <w:p w14:paraId="0BCB2977" w14:textId="77777777" w:rsidR="00D36D8D" w:rsidRPr="00D06D3C" w:rsidRDefault="00D36D8D" w:rsidP="000875CF">
            <w:pPr>
              <w:pStyle w:val="TAC"/>
              <w:rPr>
                <w:lang w:eastAsia="ja-JP"/>
              </w:rPr>
            </w:pPr>
            <w:r w:rsidRPr="00D06D3C">
              <w:rPr>
                <w:bCs/>
                <w:lang w:eastAsia="ja-JP"/>
              </w:rPr>
              <w:t>YES</w:t>
            </w:r>
          </w:p>
        </w:tc>
        <w:tc>
          <w:tcPr>
            <w:tcW w:w="1103" w:type="dxa"/>
          </w:tcPr>
          <w:p w14:paraId="0C0261B9" w14:textId="77777777" w:rsidR="00D36D8D" w:rsidRPr="00D06D3C" w:rsidRDefault="00D36D8D" w:rsidP="000875CF">
            <w:pPr>
              <w:pStyle w:val="TAC"/>
              <w:rPr>
                <w:lang w:eastAsia="ja-JP"/>
              </w:rPr>
            </w:pPr>
            <w:r w:rsidRPr="00D06D3C">
              <w:rPr>
                <w:lang w:eastAsia="ja-JP"/>
              </w:rPr>
              <w:t>ignore</w:t>
            </w:r>
          </w:p>
        </w:tc>
      </w:tr>
      <w:tr w:rsidR="00D36D8D" w:rsidRPr="00D06D3C" w14:paraId="5E9891FD" w14:textId="77777777" w:rsidTr="000875CF">
        <w:tc>
          <w:tcPr>
            <w:tcW w:w="2578" w:type="dxa"/>
          </w:tcPr>
          <w:p w14:paraId="05C4227C" w14:textId="77777777" w:rsidR="00D36D8D" w:rsidRPr="00D06D3C" w:rsidRDefault="00D36D8D" w:rsidP="000875CF">
            <w:pPr>
              <w:pStyle w:val="TAL"/>
              <w:ind w:left="142"/>
              <w:rPr>
                <w:rFonts w:cs="Arial"/>
                <w:b/>
                <w:bCs/>
              </w:rPr>
            </w:pPr>
            <w:r w:rsidRPr="00D06D3C">
              <w:rPr>
                <w:rFonts w:cs="Arial"/>
                <w:b/>
                <w:bCs/>
              </w:rPr>
              <w:t>&gt;E-RABs Admitt</w:t>
            </w:r>
            <w:r w:rsidRPr="00D06D3C">
              <w:rPr>
                <w:rFonts w:cs="Arial"/>
                <w:b/>
                <w:bCs/>
                <w:lang w:eastAsia="ja-JP"/>
              </w:rPr>
              <w:t>e</w:t>
            </w:r>
            <w:r w:rsidRPr="00D06D3C">
              <w:rPr>
                <w:rFonts w:cs="Arial"/>
                <w:b/>
                <w:bCs/>
              </w:rPr>
              <w:t>d To Be Released Item</w:t>
            </w:r>
          </w:p>
        </w:tc>
        <w:tc>
          <w:tcPr>
            <w:tcW w:w="1104" w:type="dxa"/>
          </w:tcPr>
          <w:p w14:paraId="506BA7B1" w14:textId="77777777" w:rsidR="00D36D8D" w:rsidRPr="00D06D3C" w:rsidRDefault="00D36D8D" w:rsidP="000875CF">
            <w:pPr>
              <w:pStyle w:val="TAL"/>
              <w:rPr>
                <w:rFonts w:cs="Arial"/>
                <w:lang w:eastAsia="ja-JP"/>
              </w:rPr>
            </w:pPr>
          </w:p>
        </w:tc>
        <w:tc>
          <w:tcPr>
            <w:tcW w:w="1164" w:type="dxa"/>
          </w:tcPr>
          <w:p w14:paraId="4D0D176D" w14:textId="77777777" w:rsidR="00D36D8D" w:rsidRPr="00D06D3C" w:rsidRDefault="00D36D8D" w:rsidP="000875CF">
            <w:pPr>
              <w:pStyle w:val="TAL"/>
              <w:rPr>
                <w:rFonts w:cs="Arial"/>
                <w:i/>
                <w:szCs w:val="18"/>
                <w:lang w:eastAsia="ja-JP"/>
              </w:rPr>
            </w:pPr>
            <w:r w:rsidRPr="00D06D3C">
              <w:rPr>
                <w:rFonts w:cs="Arial"/>
                <w:i/>
                <w:lang w:eastAsia="ja-JP"/>
              </w:rPr>
              <w:t>1 .. &lt;maxnoofBearers&gt;</w:t>
            </w:r>
          </w:p>
        </w:tc>
        <w:tc>
          <w:tcPr>
            <w:tcW w:w="1418" w:type="dxa"/>
          </w:tcPr>
          <w:p w14:paraId="0A48A08B" w14:textId="77777777" w:rsidR="00D36D8D" w:rsidRPr="00D06D3C" w:rsidRDefault="00D36D8D" w:rsidP="000875CF">
            <w:pPr>
              <w:pStyle w:val="TAL"/>
              <w:rPr>
                <w:rFonts w:cs="Arial"/>
                <w:lang w:eastAsia="ja-JP"/>
              </w:rPr>
            </w:pPr>
          </w:p>
        </w:tc>
        <w:tc>
          <w:tcPr>
            <w:tcW w:w="1984" w:type="dxa"/>
          </w:tcPr>
          <w:p w14:paraId="1F43B636" w14:textId="77777777" w:rsidR="00D36D8D" w:rsidRPr="00D06D3C" w:rsidRDefault="00D36D8D" w:rsidP="000875CF">
            <w:pPr>
              <w:pStyle w:val="TAL"/>
              <w:rPr>
                <w:rFonts w:cs="Arial"/>
                <w:lang w:eastAsia="ja-JP"/>
              </w:rPr>
            </w:pPr>
          </w:p>
        </w:tc>
        <w:tc>
          <w:tcPr>
            <w:tcW w:w="1134" w:type="dxa"/>
          </w:tcPr>
          <w:p w14:paraId="03B1F490" w14:textId="77777777" w:rsidR="00D36D8D" w:rsidRPr="00D06D3C" w:rsidRDefault="00D36D8D" w:rsidP="000875CF">
            <w:pPr>
              <w:pStyle w:val="TAC"/>
              <w:rPr>
                <w:lang w:eastAsia="ja-JP"/>
              </w:rPr>
            </w:pPr>
            <w:r w:rsidRPr="00D06D3C">
              <w:rPr>
                <w:lang w:eastAsia="ja-JP"/>
              </w:rPr>
              <w:t>EACH</w:t>
            </w:r>
          </w:p>
        </w:tc>
        <w:tc>
          <w:tcPr>
            <w:tcW w:w="1103" w:type="dxa"/>
          </w:tcPr>
          <w:p w14:paraId="5CFFDB9A" w14:textId="77777777" w:rsidR="00D36D8D" w:rsidRPr="00D06D3C" w:rsidRDefault="00D36D8D" w:rsidP="000875CF">
            <w:pPr>
              <w:pStyle w:val="TAC"/>
              <w:rPr>
                <w:lang w:eastAsia="ja-JP"/>
              </w:rPr>
            </w:pPr>
            <w:r w:rsidRPr="00D06D3C">
              <w:rPr>
                <w:lang w:eastAsia="ja-JP"/>
              </w:rPr>
              <w:t>ignore</w:t>
            </w:r>
          </w:p>
        </w:tc>
      </w:tr>
      <w:tr w:rsidR="00D36D8D" w:rsidRPr="00D06D3C" w14:paraId="3CCDDF9F" w14:textId="77777777" w:rsidTr="000875CF">
        <w:tc>
          <w:tcPr>
            <w:tcW w:w="2578" w:type="dxa"/>
          </w:tcPr>
          <w:p w14:paraId="1E257818" w14:textId="77777777" w:rsidR="00D36D8D" w:rsidRPr="00D06D3C" w:rsidRDefault="00D36D8D" w:rsidP="000875CF">
            <w:pPr>
              <w:pStyle w:val="TAL"/>
              <w:ind w:left="283"/>
              <w:rPr>
                <w:rFonts w:cs="Arial"/>
                <w:b/>
                <w:bCs/>
              </w:rPr>
            </w:pPr>
            <w:r w:rsidRPr="00D06D3C">
              <w:rPr>
                <w:rFonts w:cs="Arial"/>
                <w:lang w:eastAsia="ja-JP"/>
              </w:rPr>
              <w:t>&gt;&gt;E-RAB ID</w:t>
            </w:r>
          </w:p>
        </w:tc>
        <w:tc>
          <w:tcPr>
            <w:tcW w:w="1104" w:type="dxa"/>
          </w:tcPr>
          <w:p w14:paraId="1E7CFAC0"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3BAC5CE9" w14:textId="77777777" w:rsidR="00D36D8D" w:rsidRPr="00D06D3C" w:rsidRDefault="00D36D8D" w:rsidP="000875CF">
            <w:pPr>
              <w:pStyle w:val="TAL"/>
              <w:rPr>
                <w:rFonts w:cs="Arial"/>
                <w:i/>
                <w:lang w:eastAsia="ja-JP"/>
              </w:rPr>
            </w:pPr>
          </w:p>
        </w:tc>
        <w:tc>
          <w:tcPr>
            <w:tcW w:w="1418" w:type="dxa"/>
          </w:tcPr>
          <w:p w14:paraId="5E752338" w14:textId="77777777" w:rsidR="00D36D8D" w:rsidRPr="00D06D3C" w:rsidRDefault="00D36D8D" w:rsidP="000875CF">
            <w:pPr>
              <w:pStyle w:val="TAL"/>
              <w:rPr>
                <w:rFonts w:cs="Arial"/>
                <w:lang w:eastAsia="ja-JP"/>
              </w:rPr>
            </w:pPr>
            <w:r w:rsidRPr="00D06D3C">
              <w:rPr>
                <w:rFonts w:cs="Arial"/>
                <w:snapToGrid w:val="0"/>
                <w:lang w:eastAsia="ja-JP"/>
              </w:rPr>
              <w:t>9.2.23</w:t>
            </w:r>
          </w:p>
        </w:tc>
        <w:tc>
          <w:tcPr>
            <w:tcW w:w="1984" w:type="dxa"/>
          </w:tcPr>
          <w:p w14:paraId="4ED50D9C" w14:textId="77777777" w:rsidR="00D36D8D" w:rsidRPr="00D06D3C" w:rsidRDefault="00D36D8D" w:rsidP="000875CF">
            <w:pPr>
              <w:pStyle w:val="TAL"/>
              <w:rPr>
                <w:rFonts w:cs="Arial"/>
                <w:lang w:eastAsia="ja-JP"/>
              </w:rPr>
            </w:pPr>
          </w:p>
        </w:tc>
        <w:tc>
          <w:tcPr>
            <w:tcW w:w="1134" w:type="dxa"/>
          </w:tcPr>
          <w:p w14:paraId="5E77F396" w14:textId="77777777" w:rsidR="00D36D8D" w:rsidRPr="00D06D3C" w:rsidRDefault="00D36D8D" w:rsidP="000875CF">
            <w:pPr>
              <w:pStyle w:val="TAC"/>
              <w:rPr>
                <w:lang w:eastAsia="ja-JP"/>
              </w:rPr>
            </w:pPr>
            <w:r w:rsidRPr="00D06D3C">
              <w:rPr>
                <w:bCs/>
                <w:lang w:eastAsia="ja-JP"/>
              </w:rPr>
              <w:t>–</w:t>
            </w:r>
          </w:p>
        </w:tc>
        <w:tc>
          <w:tcPr>
            <w:tcW w:w="1103" w:type="dxa"/>
          </w:tcPr>
          <w:p w14:paraId="3AC89A22" w14:textId="77777777" w:rsidR="00D36D8D" w:rsidRPr="00D06D3C" w:rsidRDefault="00D36D8D" w:rsidP="000875CF">
            <w:pPr>
              <w:pStyle w:val="TAC"/>
              <w:rPr>
                <w:lang w:eastAsia="ja-JP"/>
              </w:rPr>
            </w:pPr>
          </w:p>
        </w:tc>
      </w:tr>
      <w:tr w:rsidR="00D36D8D" w:rsidRPr="00D06D3C" w14:paraId="608F7DFA" w14:textId="77777777" w:rsidTr="000875CF">
        <w:tc>
          <w:tcPr>
            <w:tcW w:w="2578" w:type="dxa"/>
          </w:tcPr>
          <w:p w14:paraId="4108A55D" w14:textId="77777777" w:rsidR="00D36D8D" w:rsidRPr="00D06D3C" w:rsidRDefault="00D36D8D" w:rsidP="000875CF">
            <w:pPr>
              <w:pStyle w:val="TAL"/>
              <w:ind w:left="283"/>
              <w:rPr>
                <w:rFonts w:cs="Arial"/>
                <w:b/>
                <w:bCs/>
              </w:rPr>
            </w:pPr>
            <w:r w:rsidRPr="00D06D3C">
              <w:rPr>
                <w:rFonts w:cs="Arial"/>
                <w:lang w:eastAsia="ja-JP"/>
              </w:rPr>
              <w:t>&gt;&gt;EN-DC Resource Configuration</w:t>
            </w:r>
          </w:p>
        </w:tc>
        <w:tc>
          <w:tcPr>
            <w:tcW w:w="1104" w:type="dxa"/>
          </w:tcPr>
          <w:p w14:paraId="03BCA905"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77ACDC2F" w14:textId="77777777" w:rsidR="00D36D8D" w:rsidRPr="00D06D3C" w:rsidRDefault="00D36D8D" w:rsidP="000875CF">
            <w:pPr>
              <w:pStyle w:val="TAL"/>
              <w:rPr>
                <w:rFonts w:cs="Arial"/>
                <w:i/>
                <w:lang w:eastAsia="ja-JP"/>
              </w:rPr>
            </w:pPr>
          </w:p>
        </w:tc>
        <w:tc>
          <w:tcPr>
            <w:tcW w:w="1418" w:type="dxa"/>
          </w:tcPr>
          <w:p w14:paraId="3D880032" w14:textId="77777777" w:rsidR="00D36D8D" w:rsidRPr="00D06D3C" w:rsidRDefault="00D36D8D" w:rsidP="000875CF">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14:paraId="257C413A" w14:textId="77777777" w:rsidR="00D36D8D" w:rsidRPr="00D06D3C" w:rsidRDefault="00D36D8D" w:rsidP="000875CF">
            <w:pPr>
              <w:pStyle w:val="TAL"/>
              <w:rPr>
                <w:rFonts w:cs="Arial"/>
                <w:lang w:eastAsia="ja-JP"/>
              </w:rPr>
            </w:pPr>
            <w:r w:rsidRPr="00D06D3C">
              <w:rPr>
                <w:rFonts w:cs="Arial"/>
                <w:lang w:eastAsia="ja-JP"/>
              </w:rPr>
              <w:t>Indicates the PDCP and Lower Layer MCG/SCG configuration.</w:t>
            </w:r>
          </w:p>
        </w:tc>
        <w:tc>
          <w:tcPr>
            <w:tcW w:w="1134" w:type="dxa"/>
          </w:tcPr>
          <w:p w14:paraId="2ADF175A" w14:textId="77777777" w:rsidR="00D36D8D" w:rsidRPr="00D06D3C" w:rsidRDefault="00D36D8D" w:rsidP="000875CF">
            <w:pPr>
              <w:pStyle w:val="TAC"/>
              <w:rPr>
                <w:lang w:eastAsia="ja-JP"/>
              </w:rPr>
            </w:pPr>
            <w:r w:rsidRPr="00D06D3C">
              <w:rPr>
                <w:bCs/>
                <w:lang w:eastAsia="ja-JP"/>
              </w:rPr>
              <w:t>–</w:t>
            </w:r>
          </w:p>
        </w:tc>
        <w:tc>
          <w:tcPr>
            <w:tcW w:w="1103" w:type="dxa"/>
          </w:tcPr>
          <w:p w14:paraId="4B8FA3E6" w14:textId="77777777" w:rsidR="00D36D8D" w:rsidRPr="00D06D3C" w:rsidRDefault="00D36D8D" w:rsidP="000875CF">
            <w:pPr>
              <w:pStyle w:val="TAC"/>
              <w:rPr>
                <w:lang w:eastAsia="ja-JP"/>
              </w:rPr>
            </w:pPr>
          </w:p>
        </w:tc>
      </w:tr>
      <w:tr w:rsidR="00D36D8D" w:rsidRPr="00D06D3C" w14:paraId="467E5B3A" w14:textId="77777777" w:rsidTr="000875CF">
        <w:tc>
          <w:tcPr>
            <w:tcW w:w="2578" w:type="dxa"/>
          </w:tcPr>
          <w:p w14:paraId="7BE0CE56" w14:textId="77777777" w:rsidR="00D36D8D" w:rsidRPr="00D06D3C" w:rsidRDefault="00D36D8D" w:rsidP="000875CF">
            <w:pPr>
              <w:pStyle w:val="TAL"/>
              <w:ind w:left="283"/>
              <w:rPr>
                <w:rFonts w:cs="Arial"/>
              </w:rPr>
            </w:pPr>
            <w:r w:rsidRPr="00D06D3C">
              <w:rPr>
                <w:rFonts w:cs="Arial"/>
              </w:rPr>
              <w:t xml:space="preserve">&gt;&gt;CHOICE </w:t>
            </w:r>
            <w:r w:rsidRPr="00D06D3C">
              <w:rPr>
                <w:rFonts w:cs="Arial"/>
                <w:i/>
              </w:rPr>
              <w:t>Resource Configuration</w:t>
            </w:r>
          </w:p>
        </w:tc>
        <w:tc>
          <w:tcPr>
            <w:tcW w:w="1104" w:type="dxa"/>
          </w:tcPr>
          <w:p w14:paraId="7A58B65F" w14:textId="77777777" w:rsidR="00D36D8D" w:rsidRPr="00D06D3C" w:rsidRDefault="00D36D8D" w:rsidP="000875CF">
            <w:pPr>
              <w:pStyle w:val="TAL"/>
              <w:rPr>
                <w:rFonts w:cs="Arial"/>
                <w:lang w:eastAsia="ja-JP"/>
              </w:rPr>
            </w:pPr>
            <w:r w:rsidRPr="00D06D3C">
              <w:rPr>
                <w:rFonts w:cs="Arial"/>
                <w:lang w:eastAsia="ja-JP"/>
              </w:rPr>
              <w:t>M</w:t>
            </w:r>
          </w:p>
        </w:tc>
        <w:tc>
          <w:tcPr>
            <w:tcW w:w="1164" w:type="dxa"/>
          </w:tcPr>
          <w:p w14:paraId="3859418A" w14:textId="77777777" w:rsidR="00D36D8D" w:rsidRPr="00D06D3C" w:rsidRDefault="00D36D8D" w:rsidP="000875CF">
            <w:pPr>
              <w:pStyle w:val="TAL"/>
              <w:rPr>
                <w:rFonts w:cs="Arial"/>
                <w:i/>
                <w:szCs w:val="18"/>
                <w:lang w:eastAsia="ja-JP"/>
              </w:rPr>
            </w:pPr>
          </w:p>
        </w:tc>
        <w:tc>
          <w:tcPr>
            <w:tcW w:w="1418" w:type="dxa"/>
          </w:tcPr>
          <w:p w14:paraId="53341BAE" w14:textId="77777777" w:rsidR="00D36D8D" w:rsidRPr="00D06D3C" w:rsidRDefault="00D36D8D" w:rsidP="000875CF">
            <w:pPr>
              <w:pStyle w:val="TAL"/>
              <w:rPr>
                <w:rFonts w:cs="Arial"/>
                <w:lang w:eastAsia="ja-JP"/>
              </w:rPr>
            </w:pPr>
          </w:p>
        </w:tc>
        <w:tc>
          <w:tcPr>
            <w:tcW w:w="1984" w:type="dxa"/>
          </w:tcPr>
          <w:p w14:paraId="1116C62B" w14:textId="77777777" w:rsidR="00D36D8D" w:rsidRPr="00D06D3C" w:rsidRDefault="00D36D8D" w:rsidP="000875CF">
            <w:pPr>
              <w:pStyle w:val="TAL"/>
              <w:rPr>
                <w:rFonts w:cs="Arial"/>
                <w:lang w:eastAsia="ja-JP"/>
              </w:rPr>
            </w:pPr>
            <w:r w:rsidRPr="00D06D3C">
              <w:rPr>
                <w:rFonts w:cs="Arial"/>
                <w:lang w:eastAsia="ja-JP"/>
              </w:rPr>
              <w:t>Note: no further information contained in the IE container</w:t>
            </w:r>
          </w:p>
        </w:tc>
        <w:tc>
          <w:tcPr>
            <w:tcW w:w="1134" w:type="dxa"/>
          </w:tcPr>
          <w:p w14:paraId="31BD1EF0" w14:textId="77777777" w:rsidR="00D36D8D" w:rsidRPr="00D06D3C" w:rsidRDefault="00D36D8D" w:rsidP="000875CF">
            <w:pPr>
              <w:pStyle w:val="TAC"/>
              <w:rPr>
                <w:lang w:eastAsia="ja-JP"/>
              </w:rPr>
            </w:pPr>
          </w:p>
        </w:tc>
        <w:tc>
          <w:tcPr>
            <w:tcW w:w="1103" w:type="dxa"/>
          </w:tcPr>
          <w:p w14:paraId="3F58A352" w14:textId="77777777" w:rsidR="00D36D8D" w:rsidRPr="00D06D3C" w:rsidRDefault="00D36D8D" w:rsidP="000875CF">
            <w:pPr>
              <w:pStyle w:val="TAC"/>
              <w:rPr>
                <w:lang w:eastAsia="ja-JP"/>
              </w:rPr>
            </w:pPr>
          </w:p>
        </w:tc>
      </w:tr>
      <w:tr w:rsidR="00D36D8D" w:rsidRPr="00D06D3C" w14:paraId="73906130" w14:textId="77777777" w:rsidTr="000875CF">
        <w:tc>
          <w:tcPr>
            <w:tcW w:w="2578" w:type="dxa"/>
          </w:tcPr>
          <w:p w14:paraId="787EA31F" w14:textId="77777777" w:rsidR="00D36D8D" w:rsidRPr="00D06D3C" w:rsidRDefault="00D36D8D" w:rsidP="000875CF">
            <w:pPr>
              <w:pStyle w:val="TAL"/>
              <w:rPr>
                <w:rFonts w:cs="Arial"/>
                <w:bCs/>
                <w:lang w:eastAsia="ja-JP"/>
              </w:rPr>
            </w:pPr>
            <w:r w:rsidRPr="00D06D3C">
              <w:rPr>
                <w:rFonts w:cs="Arial"/>
                <w:bCs/>
                <w:lang w:eastAsia="ja-JP"/>
              </w:rPr>
              <w:t>E-RABs Not Admitted List</w:t>
            </w:r>
          </w:p>
        </w:tc>
        <w:tc>
          <w:tcPr>
            <w:tcW w:w="1104" w:type="dxa"/>
          </w:tcPr>
          <w:p w14:paraId="2D44E169"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46884A71" w14:textId="77777777" w:rsidR="00D36D8D" w:rsidRPr="00D06D3C" w:rsidRDefault="00D36D8D" w:rsidP="000875CF">
            <w:pPr>
              <w:pStyle w:val="TAL"/>
              <w:rPr>
                <w:rFonts w:cs="Arial"/>
                <w:i/>
                <w:szCs w:val="18"/>
                <w:lang w:eastAsia="ja-JP"/>
              </w:rPr>
            </w:pPr>
          </w:p>
        </w:tc>
        <w:tc>
          <w:tcPr>
            <w:tcW w:w="1418" w:type="dxa"/>
          </w:tcPr>
          <w:p w14:paraId="759CADF5" w14:textId="77777777" w:rsidR="00D36D8D" w:rsidRPr="00D06D3C" w:rsidRDefault="00D36D8D" w:rsidP="000875CF">
            <w:pPr>
              <w:pStyle w:val="TAL"/>
              <w:rPr>
                <w:rFonts w:cs="Arial"/>
                <w:lang w:eastAsia="zh-CN"/>
              </w:rPr>
            </w:pPr>
            <w:r w:rsidRPr="00D06D3C">
              <w:rPr>
                <w:rFonts w:cs="Arial"/>
                <w:lang w:eastAsia="zh-CN"/>
              </w:rPr>
              <w:t>E-RAB List</w:t>
            </w:r>
          </w:p>
          <w:p w14:paraId="16CA9933" w14:textId="77777777" w:rsidR="00D36D8D" w:rsidRPr="00D06D3C" w:rsidRDefault="00D36D8D" w:rsidP="000875CF">
            <w:pPr>
              <w:pStyle w:val="TAL"/>
              <w:rPr>
                <w:rFonts w:cs="Arial"/>
                <w:lang w:eastAsia="ja-JP"/>
              </w:rPr>
            </w:pPr>
            <w:r w:rsidRPr="00D06D3C">
              <w:rPr>
                <w:rFonts w:cs="Arial"/>
                <w:lang w:eastAsia="zh-CN"/>
              </w:rPr>
              <w:t>9.2.28</w:t>
            </w:r>
          </w:p>
        </w:tc>
        <w:tc>
          <w:tcPr>
            <w:tcW w:w="1984" w:type="dxa"/>
          </w:tcPr>
          <w:p w14:paraId="7564037B" w14:textId="77777777" w:rsidR="00D36D8D" w:rsidRPr="00D06D3C" w:rsidRDefault="00D36D8D" w:rsidP="000875CF">
            <w:pPr>
              <w:pStyle w:val="TAL"/>
              <w:rPr>
                <w:rFonts w:cs="Arial"/>
                <w:szCs w:val="18"/>
                <w:lang w:eastAsia="ja-JP"/>
              </w:rPr>
            </w:pPr>
            <w:r w:rsidRPr="00D06D3C">
              <w:rPr>
                <w:rFonts w:cs="Arial"/>
                <w:lang w:eastAsia="ja-JP"/>
              </w:rPr>
              <w:t xml:space="preserve">A value for </w:t>
            </w:r>
            <w:r w:rsidRPr="00D06D3C">
              <w:rPr>
                <w:rFonts w:cs="Arial"/>
                <w:i/>
                <w:iCs/>
                <w:lang w:eastAsia="ja-JP"/>
              </w:rPr>
              <w:t xml:space="preserve">E-RAB ID </w:t>
            </w:r>
            <w:r w:rsidRPr="00D06D3C">
              <w:rPr>
                <w:rFonts w:cs="Arial"/>
                <w:lang w:eastAsia="ja-JP"/>
              </w:rPr>
              <w:t>shall only be present once in</w:t>
            </w:r>
            <w:r w:rsidRPr="00D06D3C">
              <w:rPr>
                <w:rFonts w:cs="Arial"/>
                <w:b/>
                <w:i/>
                <w:lang w:eastAsia="ja-JP"/>
              </w:rPr>
              <w:t xml:space="preserve"> </w:t>
            </w:r>
            <w:r w:rsidRPr="00D06D3C">
              <w:rPr>
                <w:rFonts w:cs="Arial"/>
                <w:i/>
                <w:lang w:eastAsia="ja-JP"/>
              </w:rPr>
              <w:t>E-RABs Admitted</w:t>
            </w:r>
            <w:r w:rsidRPr="00D06D3C">
              <w:rPr>
                <w:rFonts w:cs="Arial"/>
                <w:b/>
                <w:i/>
                <w:lang w:eastAsia="ja-JP"/>
              </w:rPr>
              <w:t xml:space="preserve"> </w:t>
            </w:r>
            <w:r w:rsidRPr="00D06D3C">
              <w:rPr>
                <w:rFonts w:cs="Arial"/>
                <w:i/>
                <w:lang w:eastAsia="ja-JP"/>
              </w:rPr>
              <w:t xml:space="preserve">List </w:t>
            </w:r>
            <w:r w:rsidRPr="00D06D3C">
              <w:rPr>
                <w:rFonts w:cs="Arial"/>
                <w:iCs/>
                <w:lang w:eastAsia="ja-JP"/>
              </w:rPr>
              <w:t xml:space="preserve">IE and </w:t>
            </w:r>
            <w:r w:rsidRPr="00D06D3C">
              <w:rPr>
                <w:rFonts w:cs="Arial"/>
                <w:lang w:eastAsia="ja-JP"/>
              </w:rPr>
              <w:t xml:space="preserve">in </w:t>
            </w:r>
            <w:r w:rsidRPr="00D06D3C">
              <w:rPr>
                <w:rFonts w:cs="Arial"/>
                <w:i/>
                <w:iCs/>
                <w:snapToGrid w:val="0"/>
                <w:lang w:eastAsia="ja-JP"/>
              </w:rPr>
              <w:t xml:space="preserve">E-RABs Not Admitted List </w:t>
            </w:r>
            <w:r w:rsidRPr="00D06D3C">
              <w:rPr>
                <w:rFonts w:cs="Arial"/>
                <w:iCs/>
                <w:lang w:eastAsia="ja-JP"/>
              </w:rPr>
              <w:t>IE.</w:t>
            </w:r>
          </w:p>
        </w:tc>
        <w:tc>
          <w:tcPr>
            <w:tcW w:w="1134" w:type="dxa"/>
          </w:tcPr>
          <w:p w14:paraId="18E66A3D" w14:textId="77777777" w:rsidR="00D36D8D" w:rsidRPr="00D06D3C" w:rsidRDefault="00D36D8D" w:rsidP="000875CF">
            <w:pPr>
              <w:pStyle w:val="TAC"/>
              <w:rPr>
                <w:bCs/>
                <w:lang w:eastAsia="ja-JP"/>
              </w:rPr>
            </w:pPr>
            <w:r w:rsidRPr="00D06D3C">
              <w:rPr>
                <w:bCs/>
                <w:lang w:eastAsia="ja-JP"/>
              </w:rPr>
              <w:t>YES</w:t>
            </w:r>
          </w:p>
        </w:tc>
        <w:tc>
          <w:tcPr>
            <w:tcW w:w="1103" w:type="dxa"/>
          </w:tcPr>
          <w:p w14:paraId="5A867702" w14:textId="77777777" w:rsidR="00D36D8D" w:rsidRPr="00D06D3C" w:rsidRDefault="00D36D8D" w:rsidP="000875CF">
            <w:pPr>
              <w:pStyle w:val="TAC"/>
              <w:rPr>
                <w:lang w:eastAsia="ja-JP"/>
              </w:rPr>
            </w:pPr>
            <w:r w:rsidRPr="00D06D3C">
              <w:rPr>
                <w:lang w:eastAsia="ja-JP"/>
              </w:rPr>
              <w:t>ignore</w:t>
            </w:r>
          </w:p>
        </w:tc>
      </w:tr>
      <w:tr w:rsidR="00D36D8D" w:rsidRPr="00D06D3C" w14:paraId="46648F90" w14:textId="77777777" w:rsidTr="000875CF">
        <w:tc>
          <w:tcPr>
            <w:tcW w:w="2578" w:type="dxa"/>
          </w:tcPr>
          <w:p w14:paraId="04ED6A00" w14:textId="77777777" w:rsidR="00D36D8D" w:rsidRPr="00D06D3C" w:rsidRDefault="00D36D8D" w:rsidP="000875CF">
            <w:pPr>
              <w:pStyle w:val="TAL"/>
              <w:rPr>
                <w:rFonts w:cs="Arial"/>
                <w:lang w:eastAsia="ja-JP"/>
              </w:rPr>
            </w:pPr>
            <w:r w:rsidRPr="00D06D3C">
              <w:rPr>
                <w:rFonts w:cs="Arial"/>
                <w:lang w:eastAsia="ja-JP"/>
              </w:rPr>
              <w:t>SgNB to MeNB Container</w:t>
            </w:r>
          </w:p>
        </w:tc>
        <w:tc>
          <w:tcPr>
            <w:tcW w:w="1104" w:type="dxa"/>
          </w:tcPr>
          <w:p w14:paraId="23082358"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0A40BA4B" w14:textId="77777777" w:rsidR="00D36D8D" w:rsidRPr="00D06D3C" w:rsidRDefault="00D36D8D" w:rsidP="000875CF">
            <w:pPr>
              <w:pStyle w:val="TAL"/>
              <w:rPr>
                <w:rFonts w:cs="Arial"/>
                <w:szCs w:val="18"/>
                <w:lang w:eastAsia="ja-JP"/>
              </w:rPr>
            </w:pPr>
          </w:p>
        </w:tc>
        <w:tc>
          <w:tcPr>
            <w:tcW w:w="1418" w:type="dxa"/>
          </w:tcPr>
          <w:p w14:paraId="7037821F" w14:textId="77777777" w:rsidR="00D36D8D" w:rsidRPr="00D06D3C" w:rsidRDefault="00D36D8D" w:rsidP="000875CF">
            <w:pPr>
              <w:pStyle w:val="TAL"/>
              <w:rPr>
                <w:rFonts w:cs="Arial"/>
                <w:lang w:eastAsia="ja-JP"/>
              </w:rPr>
            </w:pPr>
            <w:r w:rsidRPr="00D06D3C">
              <w:rPr>
                <w:rFonts w:cs="Arial"/>
                <w:snapToGrid w:val="0"/>
                <w:lang w:eastAsia="ja-JP"/>
              </w:rPr>
              <w:t>OCTET STRING</w:t>
            </w:r>
          </w:p>
        </w:tc>
        <w:tc>
          <w:tcPr>
            <w:tcW w:w="1984" w:type="dxa"/>
          </w:tcPr>
          <w:p w14:paraId="1C87C5EA" w14:textId="77777777" w:rsidR="00D36D8D" w:rsidRPr="00D06D3C" w:rsidRDefault="00D36D8D" w:rsidP="000875CF">
            <w:pPr>
              <w:pStyle w:val="TAL"/>
              <w:rPr>
                <w:rFonts w:cs="Arial"/>
                <w:szCs w:val="18"/>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Pr>
          <w:p w14:paraId="1FC07628" w14:textId="77777777" w:rsidR="00D36D8D" w:rsidRPr="00D06D3C" w:rsidRDefault="00D36D8D" w:rsidP="000875CF">
            <w:pPr>
              <w:pStyle w:val="TAC"/>
              <w:rPr>
                <w:lang w:eastAsia="ja-JP"/>
              </w:rPr>
            </w:pPr>
            <w:r w:rsidRPr="00D06D3C">
              <w:rPr>
                <w:lang w:eastAsia="ja-JP"/>
              </w:rPr>
              <w:t>YES</w:t>
            </w:r>
          </w:p>
        </w:tc>
        <w:tc>
          <w:tcPr>
            <w:tcW w:w="1103" w:type="dxa"/>
          </w:tcPr>
          <w:p w14:paraId="35818F55" w14:textId="77777777" w:rsidR="00D36D8D" w:rsidRPr="00D06D3C" w:rsidRDefault="00D36D8D" w:rsidP="000875CF">
            <w:pPr>
              <w:pStyle w:val="TAC"/>
              <w:rPr>
                <w:lang w:eastAsia="ja-JP"/>
              </w:rPr>
            </w:pPr>
            <w:r w:rsidRPr="00D06D3C">
              <w:rPr>
                <w:lang w:eastAsia="ja-JP"/>
              </w:rPr>
              <w:t>ignore</w:t>
            </w:r>
          </w:p>
        </w:tc>
      </w:tr>
      <w:tr w:rsidR="00D36D8D" w:rsidRPr="00D06D3C" w14:paraId="1CBEA560" w14:textId="77777777" w:rsidTr="000875CF">
        <w:tc>
          <w:tcPr>
            <w:tcW w:w="2578" w:type="dxa"/>
          </w:tcPr>
          <w:p w14:paraId="1AE45F6E" w14:textId="77777777" w:rsidR="00D36D8D" w:rsidRPr="00D06D3C" w:rsidRDefault="00D36D8D" w:rsidP="000875CF">
            <w:pPr>
              <w:pStyle w:val="TAL"/>
              <w:rPr>
                <w:rFonts w:cs="Arial"/>
                <w:lang w:eastAsia="ja-JP"/>
              </w:rPr>
            </w:pPr>
            <w:r w:rsidRPr="00D06D3C">
              <w:rPr>
                <w:rFonts w:cs="Arial"/>
                <w:lang w:eastAsia="ja-JP"/>
              </w:rPr>
              <w:t>Criticality Diagnostics</w:t>
            </w:r>
          </w:p>
        </w:tc>
        <w:tc>
          <w:tcPr>
            <w:tcW w:w="1104" w:type="dxa"/>
          </w:tcPr>
          <w:p w14:paraId="462DC9D0" w14:textId="77777777" w:rsidR="00D36D8D" w:rsidRPr="00D06D3C" w:rsidRDefault="00D36D8D" w:rsidP="000875CF">
            <w:pPr>
              <w:pStyle w:val="TAL"/>
              <w:rPr>
                <w:rFonts w:cs="Arial"/>
                <w:lang w:eastAsia="ja-JP"/>
              </w:rPr>
            </w:pPr>
            <w:r w:rsidRPr="00D06D3C">
              <w:rPr>
                <w:rFonts w:cs="Arial"/>
                <w:lang w:eastAsia="ja-JP"/>
              </w:rPr>
              <w:t>O</w:t>
            </w:r>
          </w:p>
        </w:tc>
        <w:tc>
          <w:tcPr>
            <w:tcW w:w="1164" w:type="dxa"/>
          </w:tcPr>
          <w:p w14:paraId="65A41C02" w14:textId="77777777" w:rsidR="00D36D8D" w:rsidRPr="00D06D3C" w:rsidRDefault="00D36D8D" w:rsidP="000875CF">
            <w:pPr>
              <w:pStyle w:val="TAL"/>
              <w:rPr>
                <w:rFonts w:cs="Arial"/>
                <w:szCs w:val="18"/>
                <w:lang w:eastAsia="ja-JP"/>
              </w:rPr>
            </w:pPr>
          </w:p>
        </w:tc>
        <w:tc>
          <w:tcPr>
            <w:tcW w:w="1418" w:type="dxa"/>
          </w:tcPr>
          <w:p w14:paraId="63D364B2" w14:textId="77777777" w:rsidR="00D36D8D" w:rsidRPr="00D06D3C" w:rsidRDefault="00D36D8D" w:rsidP="000875CF">
            <w:pPr>
              <w:pStyle w:val="TAL"/>
              <w:rPr>
                <w:rFonts w:cs="Arial"/>
                <w:snapToGrid w:val="0"/>
                <w:lang w:eastAsia="ja-JP"/>
              </w:rPr>
            </w:pPr>
            <w:r w:rsidRPr="00D06D3C">
              <w:rPr>
                <w:rFonts w:cs="Arial"/>
                <w:snapToGrid w:val="0"/>
                <w:lang w:eastAsia="ja-JP"/>
              </w:rPr>
              <w:t>9.2.7</w:t>
            </w:r>
          </w:p>
        </w:tc>
        <w:tc>
          <w:tcPr>
            <w:tcW w:w="1984" w:type="dxa"/>
          </w:tcPr>
          <w:p w14:paraId="3FCAF70D" w14:textId="77777777" w:rsidR="00D36D8D" w:rsidRPr="00D06D3C" w:rsidRDefault="00D36D8D" w:rsidP="000875CF">
            <w:pPr>
              <w:pStyle w:val="TAL"/>
              <w:jc w:val="center"/>
              <w:rPr>
                <w:rFonts w:cs="Arial"/>
                <w:szCs w:val="18"/>
                <w:lang w:eastAsia="ja-JP"/>
              </w:rPr>
            </w:pPr>
          </w:p>
        </w:tc>
        <w:tc>
          <w:tcPr>
            <w:tcW w:w="1134" w:type="dxa"/>
          </w:tcPr>
          <w:p w14:paraId="68748743" w14:textId="77777777" w:rsidR="00D36D8D" w:rsidRPr="00D06D3C" w:rsidRDefault="00D36D8D" w:rsidP="000875CF">
            <w:pPr>
              <w:pStyle w:val="TAC"/>
              <w:rPr>
                <w:lang w:eastAsia="ja-JP"/>
              </w:rPr>
            </w:pPr>
            <w:r w:rsidRPr="00D06D3C">
              <w:rPr>
                <w:lang w:eastAsia="ja-JP"/>
              </w:rPr>
              <w:t>YES</w:t>
            </w:r>
          </w:p>
        </w:tc>
        <w:tc>
          <w:tcPr>
            <w:tcW w:w="1103" w:type="dxa"/>
          </w:tcPr>
          <w:p w14:paraId="5975F180" w14:textId="77777777" w:rsidR="00D36D8D" w:rsidRPr="00D06D3C" w:rsidRDefault="00D36D8D" w:rsidP="000875CF">
            <w:pPr>
              <w:pStyle w:val="TAC"/>
              <w:rPr>
                <w:lang w:eastAsia="ja-JP"/>
              </w:rPr>
            </w:pPr>
            <w:r w:rsidRPr="00D06D3C">
              <w:rPr>
                <w:lang w:eastAsia="ja-JP"/>
              </w:rPr>
              <w:t>ignore</w:t>
            </w:r>
          </w:p>
        </w:tc>
      </w:tr>
      <w:tr w:rsidR="00D36D8D" w:rsidRPr="00D06D3C" w14:paraId="2492D5E5" w14:textId="77777777" w:rsidTr="000875CF">
        <w:tc>
          <w:tcPr>
            <w:tcW w:w="2578" w:type="dxa"/>
            <w:tcBorders>
              <w:top w:val="single" w:sz="4" w:space="0" w:color="auto"/>
              <w:left w:val="single" w:sz="4" w:space="0" w:color="auto"/>
              <w:bottom w:val="single" w:sz="4" w:space="0" w:color="auto"/>
              <w:right w:val="single" w:sz="4" w:space="0" w:color="auto"/>
            </w:tcBorders>
          </w:tcPr>
          <w:p w14:paraId="58DB209A" w14:textId="77777777" w:rsidR="00D36D8D" w:rsidRPr="00D06D3C" w:rsidRDefault="00D36D8D" w:rsidP="000875CF">
            <w:pPr>
              <w:pStyle w:val="TAL"/>
              <w:rPr>
                <w:rFonts w:cs="Arial"/>
                <w:lang w:eastAsia="ja-JP"/>
              </w:rPr>
            </w:pPr>
            <w:r w:rsidRPr="00D06D3C">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97E8DC8" w14:textId="77777777" w:rsidR="00D36D8D" w:rsidRPr="00D06D3C" w:rsidRDefault="00D36D8D" w:rsidP="000875CF">
            <w:pPr>
              <w:pStyle w:val="TAL"/>
              <w:rPr>
                <w:rFonts w:cs="Arial"/>
                <w:lang w:eastAsia="ja-JP"/>
              </w:rPr>
            </w:pPr>
            <w:r w:rsidRPr="00D06D3C">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71229B1" w14:textId="77777777" w:rsidR="00D36D8D" w:rsidRPr="00D06D3C" w:rsidRDefault="00D36D8D" w:rsidP="000875CF">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ED644B1" w14:textId="77777777" w:rsidR="00D36D8D" w:rsidRPr="00D06D3C" w:rsidRDefault="00D36D8D" w:rsidP="000875CF">
            <w:pPr>
              <w:pStyle w:val="TAL"/>
              <w:rPr>
                <w:rFonts w:cs="Arial"/>
                <w:snapToGrid w:val="0"/>
                <w:lang w:eastAsia="ja-JP"/>
              </w:rPr>
            </w:pPr>
            <w:r w:rsidRPr="00D06D3C">
              <w:rPr>
                <w:rFonts w:cs="Arial"/>
                <w:snapToGrid w:val="0"/>
                <w:lang w:eastAsia="ja-JP"/>
              </w:rPr>
              <w:t>Extended eNB UE X2AP ID</w:t>
            </w:r>
          </w:p>
          <w:p w14:paraId="0D160888" w14:textId="77777777" w:rsidR="00D36D8D" w:rsidRPr="00D06D3C" w:rsidRDefault="00D36D8D" w:rsidP="000875CF">
            <w:pPr>
              <w:pStyle w:val="TAL"/>
              <w:rPr>
                <w:rFonts w:cs="Arial"/>
                <w:snapToGrid w:val="0"/>
                <w:lang w:eastAsia="ja-JP"/>
              </w:rPr>
            </w:pPr>
            <w:r w:rsidRPr="00D06D3C">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2151EECC" w14:textId="77777777" w:rsidR="00D36D8D" w:rsidRPr="00D06D3C" w:rsidRDefault="00D36D8D" w:rsidP="000875CF">
            <w:pPr>
              <w:pStyle w:val="TAL"/>
              <w:rPr>
                <w:rFonts w:cs="Arial"/>
                <w:szCs w:val="18"/>
                <w:lang w:eastAsia="ja-JP"/>
              </w:rPr>
            </w:pPr>
            <w:r w:rsidRPr="00D06D3C">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F42D416" w14:textId="77777777" w:rsidR="00D36D8D" w:rsidRPr="00D06D3C" w:rsidRDefault="00D36D8D" w:rsidP="000875CF">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1CF30E0" w14:textId="77777777" w:rsidR="00D36D8D" w:rsidRPr="00D06D3C" w:rsidRDefault="00D36D8D" w:rsidP="000875CF">
            <w:pPr>
              <w:pStyle w:val="TAC"/>
              <w:rPr>
                <w:lang w:eastAsia="ja-JP"/>
              </w:rPr>
            </w:pPr>
            <w:r w:rsidRPr="00D06D3C">
              <w:rPr>
                <w:lang w:eastAsia="ja-JP"/>
              </w:rPr>
              <w:t>ignore</w:t>
            </w:r>
          </w:p>
        </w:tc>
      </w:tr>
      <w:tr w:rsidR="00D36D8D" w:rsidRPr="00D06D3C" w14:paraId="74BE0E1B" w14:textId="77777777" w:rsidTr="000875CF">
        <w:tc>
          <w:tcPr>
            <w:tcW w:w="2578" w:type="dxa"/>
            <w:tcBorders>
              <w:top w:val="single" w:sz="4" w:space="0" w:color="auto"/>
              <w:left w:val="single" w:sz="4" w:space="0" w:color="auto"/>
              <w:bottom w:val="single" w:sz="4" w:space="0" w:color="auto"/>
              <w:right w:val="single" w:sz="4" w:space="0" w:color="auto"/>
            </w:tcBorders>
          </w:tcPr>
          <w:p w14:paraId="302487D6" w14:textId="77777777" w:rsidR="00D36D8D" w:rsidRPr="00D06D3C" w:rsidRDefault="00D36D8D" w:rsidP="000875CF">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47BE7D3" w14:textId="77777777" w:rsidR="00D36D8D" w:rsidRPr="00D06D3C" w:rsidRDefault="00D36D8D" w:rsidP="000875CF">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0793D48" w14:textId="77777777" w:rsidR="00D36D8D" w:rsidRPr="00D06D3C" w:rsidRDefault="00D36D8D" w:rsidP="000875C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630AC66" w14:textId="77777777" w:rsidR="00D36D8D" w:rsidRPr="00D06D3C" w:rsidRDefault="00D36D8D" w:rsidP="000875CF">
            <w:pPr>
              <w:pStyle w:val="TAL"/>
              <w:rPr>
                <w:snapToGrid w:val="0"/>
                <w:lang w:eastAsia="ja-JP"/>
              </w:rPr>
            </w:pPr>
            <w:r w:rsidRPr="00D06D3C">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7452BC90" w14:textId="77777777" w:rsidR="00D36D8D" w:rsidRPr="00D06D3C" w:rsidRDefault="00D36D8D" w:rsidP="000875CF">
            <w:pPr>
              <w:pStyle w:val="TAL"/>
              <w:rPr>
                <w:szCs w:val="18"/>
                <w:lang w:eastAsia="ja-JP"/>
              </w:rPr>
            </w:pPr>
            <w:r w:rsidRPr="00D06D3C">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2518D5A7" w14:textId="77777777" w:rsidR="00D36D8D" w:rsidRPr="00D06D3C" w:rsidRDefault="00D36D8D" w:rsidP="000875CF">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44C92C87" w14:textId="77777777" w:rsidR="00D36D8D" w:rsidRPr="00D06D3C" w:rsidRDefault="00D36D8D" w:rsidP="000875CF">
            <w:pPr>
              <w:pStyle w:val="TAC"/>
              <w:rPr>
                <w:lang w:eastAsia="ja-JP"/>
              </w:rPr>
            </w:pPr>
            <w:r w:rsidRPr="00D06D3C">
              <w:rPr>
                <w:lang w:eastAsia="ja-JP"/>
              </w:rPr>
              <w:t>ignore</w:t>
            </w:r>
          </w:p>
        </w:tc>
      </w:tr>
      <w:tr w:rsidR="00D36D8D" w:rsidRPr="00D06D3C" w14:paraId="6A0E7C0F" w14:textId="77777777" w:rsidTr="000875CF">
        <w:tc>
          <w:tcPr>
            <w:tcW w:w="2578" w:type="dxa"/>
            <w:tcBorders>
              <w:top w:val="single" w:sz="4" w:space="0" w:color="auto"/>
              <w:left w:val="single" w:sz="4" w:space="0" w:color="auto"/>
              <w:bottom w:val="single" w:sz="4" w:space="0" w:color="auto"/>
              <w:right w:val="single" w:sz="4" w:space="0" w:color="auto"/>
            </w:tcBorders>
          </w:tcPr>
          <w:p w14:paraId="3A30248F" w14:textId="77777777" w:rsidR="00D36D8D" w:rsidRPr="00D06D3C" w:rsidRDefault="00D36D8D" w:rsidP="000875CF">
            <w:pPr>
              <w:pStyle w:val="TAL"/>
              <w:rPr>
                <w:lang w:eastAsia="ja-JP"/>
              </w:rPr>
            </w:pPr>
            <w:r w:rsidRPr="00D06D3C">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3F75A70" w14:textId="77777777" w:rsidR="00D36D8D" w:rsidRPr="00D06D3C" w:rsidRDefault="00D36D8D" w:rsidP="000875CF">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3556862" w14:textId="77777777" w:rsidR="00D36D8D" w:rsidRPr="00D06D3C" w:rsidRDefault="00D36D8D" w:rsidP="000875C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E924E72" w14:textId="77777777" w:rsidR="00D36D8D" w:rsidRPr="00D06D3C" w:rsidRDefault="00D36D8D" w:rsidP="000875CF">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6DD832E5" w14:textId="77777777" w:rsidR="00D36D8D" w:rsidRPr="00D06D3C" w:rsidRDefault="00D36D8D" w:rsidP="000875CF">
            <w:pPr>
              <w:pStyle w:val="TAL"/>
              <w:rPr>
                <w:lang w:eastAsia="ja-JP"/>
              </w:rPr>
            </w:pPr>
            <w:r w:rsidRPr="00D06D3C">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A255FF9" w14:textId="77777777" w:rsidR="00D36D8D" w:rsidRPr="00D06D3C" w:rsidRDefault="00D36D8D" w:rsidP="000875CF">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26DF92C6" w14:textId="77777777" w:rsidR="00D36D8D" w:rsidRPr="00D06D3C" w:rsidRDefault="00D36D8D" w:rsidP="000875CF">
            <w:pPr>
              <w:pStyle w:val="TAC"/>
              <w:rPr>
                <w:lang w:eastAsia="ja-JP"/>
              </w:rPr>
            </w:pPr>
            <w:r w:rsidRPr="00D06D3C">
              <w:rPr>
                <w:lang w:eastAsia="ja-JP"/>
              </w:rPr>
              <w:t>ignore</w:t>
            </w:r>
          </w:p>
        </w:tc>
      </w:tr>
      <w:tr w:rsidR="00D36D8D" w:rsidRPr="00D06D3C" w14:paraId="398E527E" w14:textId="77777777" w:rsidTr="000875CF">
        <w:tc>
          <w:tcPr>
            <w:tcW w:w="2578" w:type="dxa"/>
            <w:tcBorders>
              <w:top w:val="single" w:sz="4" w:space="0" w:color="auto"/>
              <w:left w:val="single" w:sz="4" w:space="0" w:color="auto"/>
              <w:bottom w:val="single" w:sz="4" w:space="0" w:color="auto"/>
              <w:right w:val="single" w:sz="4" w:space="0" w:color="auto"/>
            </w:tcBorders>
          </w:tcPr>
          <w:p w14:paraId="48BA4C40" w14:textId="77777777" w:rsidR="00D36D8D" w:rsidRPr="00D06D3C" w:rsidRDefault="00D36D8D" w:rsidP="000875CF">
            <w:pPr>
              <w:pStyle w:val="TAL"/>
              <w:rPr>
                <w:lang w:eastAsia="ja-JP"/>
              </w:rPr>
            </w:pPr>
            <w:r w:rsidRPr="00D06D3C">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E0C164E" w14:textId="77777777" w:rsidR="00D36D8D" w:rsidRPr="00D06D3C" w:rsidRDefault="00D36D8D" w:rsidP="000875CF">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0C08D1F" w14:textId="77777777" w:rsidR="00D36D8D" w:rsidRPr="00D06D3C" w:rsidRDefault="00D36D8D" w:rsidP="000875C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5F2AF7D" w14:textId="77777777" w:rsidR="00D36D8D" w:rsidRPr="00D06D3C" w:rsidRDefault="00D36D8D" w:rsidP="000875CF">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A42FDFE" w14:textId="77777777" w:rsidR="00D36D8D" w:rsidRPr="00D06D3C" w:rsidRDefault="00D36D8D" w:rsidP="000875CF">
            <w:pPr>
              <w:pStyle w:val="TAL"/>
              <w:rPr>
                <w:lang w:eastAsia="ja-JP"/>
              </w:rPr>
            </w:pPr>
            <w:r w:rsidRPr="00D06D3C">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1716B9DD" w14:textId="77777777" w:rsidR="00D36D8D" w:rsidRPr="00D06D3C" w:rsidRDefault="00D36D8D" w:rsidP="000875CF">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5DE51CCA" w14:textId="77777777" w:rsidR="00D36D8D" w:rsidRPr="00D06D3C" w:rsidRDefault="00D36D8D" w:rsidP="000875CF">
            <w:pPr>
              <w:pStyle w:val="TAC"/>
              <w:rPr>
                <w:lang w:eastAsia="ja-JP"/>
              </w:rPr>
            </w:pPr>
            <w:r w:rsidRPr="00D06D3C">
              <w:rPr>
                <w:lang w:eastAsia="ja-JP"/>
              </w:rPr>
              <w:t>ignore</w:t>
            </w:r>
          </w:p>
        </w:tc>
      </w:tr>
      <w:tr w:rsidR="00D36D8D" w:rsidRPr="00D06D3C" w14:paraId="79043DA8" w14:textId="77777777" w:rsidTr="000875CF">
        <w:tc>
          <w:tcPr>
            <w:tcW w:w="2578" w:type="dxa"/>
            <w:tcBorders>
              <w:top w:val="single" w:sz="4" w:space="0" w:color="auto"/>
              <w:left w:val="single" w:sz="4" w:space="0" w:color="auto"/>
              <w:bottom w:val="single" w:sz="4" w:space="0" w:color="auto"/>
              <w:right w:val="single" w:sz="4" w:space="0" w:color="auto"/>
            </w:tcBorders>
          </w:tcPr>
          <w:p w14:paraId="23FF6ED6" w14:textId="77777777" w:rsidR="00D36D8D" w:rsidRPr="00D06D3C" w:rsidRDefault="00D36D8D" w:rsidP="000875CF">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94BD106" w14:textId="77777777" w:rsidR="00D36D8D" w:rsidRPr="00D06D3C" w:rsidRDefault="00D36D8D" w:rsidP="000875CF">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C9E9F63" w14:textId="77777777" w:rsidR="00D36D8D" w:rsidRPr="00D06D3C" w:rsidRDefault="00D36D8D" w:rsidP="000875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554207" w14:textId="77777777" w:rsidR="00D36D8D" w:rsidRPr="00D06D3C" w:rsidRDefault="00D36D8D" w:rsidP="000875CF">
            <w:pPr>
              <w:pStyle w:val="TAL"/>
              <w:rPr>
                <w:snapToGrid w:val="0"/>
                <w:lang w:eastAsia="ja-JP"/>
              </w:rPr>
            </w:pPr>
            <w:r w:rsidRPr="00D06D3C">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2DD2CEB3" w14:textId="77777777" w:rsidR="00D36D8D" w:rsidRPr="00D06D3C" w:rsidRDefault="00D36D8D" w:rsidP="000875CF">
            <w:pPr>
              <w:pStyle w:val="TAL"/>
              <w:rPr>
                <w:lang w:eastAsia="ja-JP"/>
              </w:rPr>
            </w:pPr>
            <w:r w:rsidRPr="00D06D3C">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B507FCC" w14:textId="77777777" w:rsidR="00D36D8D" w:rsidRPr="00D06D3C" w:rsidRDefault="00D36D8D" w:rsidP="000875CF">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2A4375A0" w14:textId="77777777" w:rsidR="00D36D8D" w:rsidRPr="00D06D3C" w:rsidRDefault="00D36D8D" w:rsidP="000875CF">
            <w:pPr>
              <w:pStyle w:val="TAC"/>
              <w:rPr>
                <w:lang w:eastAsia="ja-JP"/>
              </w:rPr>
            </w:pPr>
            <w:r w:rsidRPr="00D06D3C">
              <w:rPr>
                <w:lang w:eastAsia="ja-JP"/>
              </w:rPr>
              <w:t>reject</w:t>
            </w:r>
          </w:p>
        </w:tc>
      </w:tr>
      <w:tr w:rsidR="00D36D8D" w:rsidRPr="00D06D3C" w14:paraId="068D30F3" w14:textId="77777777" w:rsidTr="000875CF">
        <w:tc>
          <w:tcPr>
            <w:tcW w:w="2578" w:type="dxa"/>
            <w:tcBorders>
              <w:top w:val="single" w:sz="4" w:space="0" w:color="auto"/>
              <w:left w:val="single" w:sz="4" w:space="0" w:color="auto"/>
              <w:bottom w:val="single" w:sz="4" w:space="0" w:color="auto"/>
              <w:right w:val="single" w:sz="4" w:space="0" w:color="auto"/>
            </w:tcBorders>
          </w:tcPr>
          <w:p w14:paraId="32BE61A0" w14:textId="77777777" w:rsidR="00D36D8D" w:rsidRPr="00D06D3C" w:rsidRDefault="00D36D8D" w:rsidP="000875CF">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CB3F9E3" w14:textId="77777777" w:rsidR="00D36D8D" w:rsidRPr="00D06D3C" w:rsidRDefault="00D36D8D" w:rsidP="000875CF">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F864D3C" w14:textId="77777777" w:rsidR="00D36D8D" w:rsidRPr="00D06D3C" w:rsidRDefault="00D36D8D" w:rsidP="000875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E4DD37C" w14:textId="77777777" w:rsidR="00D36D8D" w:rsidRPr="00D06D3C" w:rsidRDefault="00D36D8D" w:rsidP="000875CF">
            <w:pPr>
              <w:pStyle w:val="TAL"/>
              <w:rPr>
                <w:snapToGrid w:val="0"/>
                <w:lang w:eastAsia="ja-JP"/>
              </w:rPr>
            </w:pPr>
            <w:r w:rsidRPr="00D06D3C">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AB709FA" w14:textId="77777777" w:rsidR="00D36D8D" w:rsidRPr="00D06D3C" w:rsidRDefault="00D36D8D" w:rsidP="000875CF">
            <w:pPr>
              <w:pStyle w:val="TAL"/>
              <w:rPr>
                <w:lang w:eastAsia="ja-JP"/>
              </w:rPr>
            </w:pPr>
            <w:r w:rsidRPr="00D06D3C">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B066BB2" w14:textId="77777777" w:rsidR="00D36D8D" w:rsidRPr="00D06D3C" w:rsidRDefault="00D36D8D" w:rsidP="000875CF">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405E8E7D" w14:textId="77777777" w:rsidR="00D36D8D" w:rsidRPr="00D06D3C" w:rsidRDefault="00D36D8D" w:rsidP="000875CF">
            <w:pPr>
              <w:pStyle w:val="TAC"/>
              <w:rPr>
                <w:lang w:eastAsia="ja-JP"/>
              </w:rPr>
            </w:pPr>
            <w:r w:rsidRPr="00D06D3C">
              <w:rPr>
                <w:lang w:eastAsia="ja-JP"/>
              </w:rPr>
              <w:t>ignore</w:t>
            </w:r>
          </w:p>
        </w:tc>
      </w:tr>
      <w:tr w:rsidR="00D36D8D" w:rsidRPr="00D06D3C" w14:paraId="7D2C4ABB" w14:textId="77777777" w:rsidTr="000875CF">
        <w:tc>
          <w:tcPr>
            <w:tcW w:w="2578" w:type="dxa"/>
            <w:tcBorders>
              <w:top w:val="single" w:sz="4" w:space="0" w:color="auto"/>
              <w:left w:val="single" w:sz="4" w:space="0" w:color="auto"/>
              <w:bottom w:val="single" w:sz="4" w:space="0" w:color="auto"/>
              <w:right w:val="single" w:sz="4" w:space="0" w:color="auto"/>
            </w:tcBorders>
          </w:tcPr>
          <w:p w14:paraId="719B7E17" w14:textId="77777777" w:rsidR="00D36D8D" w:rsidRPr="00D06D3C" w:rsidRDefault="00D36D8D" w:rsidP="000875CF">
            <w:pPr>
              <w:pStyle w:val="TAL"/>
              <w:rPr>
                <w:lang w:eastAsia="ja-JP"/>
              </w:rPr>
            </w:pPr>
            <w:r w:rsidRPr="00D06D3C">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754131D0" w14:textId="77777777" w:rsidR="00D36D8D" w:rsidRPr="00D06D3C" w:rsidRDefault="00D36D8D" w:rsidP="000875CF">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120E355" w14:textId="77777777" w:rsidR="00D36D8D" w:rsidRPr="00D06D3C" w:rsidRDefault="00D36D8D" w:rsidP="000875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BE2DF0" w14:textId="77777777" w:rsidR="00D36D8D" w:rsidRPr="00D06D3C" w:rsidRDefault="00D36D8D" w:rsidP="000875CF">
            <w:pPr>
              <w:pStyle w:val="TAL"/>
              <w:rPr>
                <w:snapToGrid w:val="0"/>
                <w:lang w:eastAsia="ja-JP"/>
              </w:rPr>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14:paraId="2BF525E8" w14:textId="77777777" w:rsidR="00D36D8D" w:rsidRPr="00D06D3C" w:rsidRDefault="00D36D8D" w:rsidP="000875CF">
            <w:pPr>
              <w:pStyle w:val="TAL"/>
              <w:rPr>
                <w:lang w:eastAsia="ja-JP"/>
              </w:rPr>
            </w:pPr>
            <w:r w:rsidRPr="00D06D3C">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76BC0753" w14:textId="77777777" w:rsidR="00D36D8D" w:rsidRPr="00D06D3C" w:rsidRDefault="00D36D8D" w:rsidP="000875CF">
            <w:pPr>
              <w:pStyle w:val="TAC"/>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671F763" w14:textId="77777777" w:rsidR="00D36D8D" w:rsidRPr="00D06D3C" w:rsidRDefault="00D36D8D" w:rsidP="000875CF">
            <w:pPr>
              <w:pStyle w:val="TAC"/>
              <w:rPr>
                <w:lang w:eastAsia="ja-JP"/>
              </w:rPr>
            </w:pPr>
            <w:r w:rsidRPr="00D06D3C">
              <w:rPr>
                <w:lang w:eastAsia="ja-JP"/>
              </w:rPr>
              <w:t>ignore</w:t>
            </w:r>
          </w:p>
        </w:tc>
      </w:tr>
      <w:tr w:rsidR="00D36D8D" w:rsidRPr="00D06D3C" w14:paraId="6F8F0ED1" w14:textId="77777777" w:rsidTr="000875CF">
        <w:tc>
          <w:tcPr>
            <w:tcW w:w="2578" w:type="dxa"/>
            <w:tcBorders>
              <w:top w:val="single" w:sz="4" w:space="0" w:color="auto"/>
              <w:left w:val="single" w:sz="4" w:space="0" w:color="auto"/>
              <w:bottom w:val="single" w:sz="4" w:space="0" w:color="auto"/>
              <w:right w:val="single" w:sz="4" w:space="0" w:color="auto"/>
            </w:tcBorders>
          </w:tcPr>
          <w:p w14:paraId="273BE9DC" w14:textId="77777777" w:rsidR="00D36D8D" w:rsidRPr="00D06D3C" w:rsidRDefault="00D36D8D" w:rsidP="000875CF">
            <w:pPr>
              <w:pStyle w:val="TAL"/>
              <w:rPr>
                <w:lang w:eastAsia="ja-JP"/>
              </w:rPr>
            </w:pPr>
            <w:r w:rsidRPr="00D06D3C">
              <w:rPr>
                <w:lang w:eastAsia="ja-JP"/>
              </w:rPr>
              <w:t>Release</w:t>
            </w:r>
            <w:r w:rsidRPr="00D06D3C" w:rsidDel="009407E9">
              <w:rPr>
                <w:lang w:eastAsia="ja-JP"/>
              </w:rPr>
              <w:t xml:space="preserve"> </w:t>
            </w:r>
            <w:r w:rsidRPr="00D06D3C">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0877590" w14:textId="77777777" w:rsidR="00D36D8D" w:rsidRPr="00D06D3C" w:rsidRDefault="00D36D8D" w:rsidP="000875CF">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B5EA95" w14:textId="77777777" w:rsidR="00D36D8D" w:rsidRPr="00D06D3C" w:rsidRDefault="00D36D8D" w:rsidP="000875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8F524BB" w14:textId="77777777" w:rsidR="00D36D8D" w:rsidRPr="00D06D3C" w:rsidRDefault="00D36D8D" w:rsidP="000875CF">
            <w:pPr>
              <w:pStyle w:val="TAL"/>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14:paraId="3F8EE22A" w14:textId="77777777" w:rsidR="00D36D8D" w:rsidRPr="00D06D3C" w:rsidRDefault="00D36D8D" w:rsidP="000875CF">
            <w:pPr>
              <w:pStyle w:val="TAL"/>
              <w:rPr>
                <w:szCs w:val="18"/>
                <w:lang w:eastAsia="ja-JP"/>
              </w:rPr>
            </w:pPr>
            <w:r w:rsidRPr="00D06D3C">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78742FE" w14:textId="77777777" w:rsidR="00D36D8D" w:rsidRPr="00D06D3C" w:rsidRDefault="00D36D8D" w:rsidP="000875CF">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B21ED07" w14:textId="77777777" w:rsidR="00D36D8D" w:rsidRPr="00D06D3C" w:rsidRDefault="00D36D8D" w:rsidP="000875CF">
            <w:pPr>
              <w:pStyle w:val="TAC"/>
              <w:rPr>
                <w:lang w:eastAsia="ja-JP"/>
              </w:rPr>
            </w:pPr>
            <w:r w:rsidRPr="00D06D3C">
              <w:rPr>
                <w:lang w:eastAsia="ja-JP"/>
              </w:rPr>
              <w:t>ignore</w:t>
            </w:r>
          </w:p>
        </w:tc>
      </w:tr>
      <w:tr w:rsidR="00D36D8D" w:rsidRPr="00D06D3C" w14:paraId="03934B9E" w14:textId="77777777" w:rsidTr="000875CF">
        <w:tc>
          <w:tcPr>
            <w:tcW w:w="2578" w:type="dxa"/>
            <w:tcBorders>
              <w:top w:val="single" w:sz="4" w:space="0" w:color="auto"/>
              <w:left w:val="single" w:sz="4" w:space="0" w:color="auto"/>
              <w:bottom w:val="single" w:sz="4" w:space="0" w:color="auto"/>
              <w:right w:val="single" w:sz="4" w:space="0" w:color="auto"/>
            </w:tcBorders>
          </w:tcPr>
          <w:p w14:paraId="5E3849A1" w14:textId="77777777" w:rsidR="00D36D8D" w:rsidRPr="00D06D3C" w:rsidRDefault="00D36D8D" w:rsidP="000875CF">
            <w:pPr>
              <w:pStyle w:val="TAL"/>
              <w:rPr>
                <w:lang w:eastAsia="ja-JP"/>
              </w:rPr>
            </w:pPr>
            <w:ins w:id="97"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306DA04C" w14:textId="77777777" w:rsidR="00D36D8D" w:rsidRPr="00D06D3C" w:rsidRDefault="00D36D8D" w:rsidP="000875CF">
            <w:pPr>
              <w:pStyle w:val="TAL"/>
              <w:rPr>
                <w:lang w:eastAsia="ja-JP"/>
              </w:rPr>
            </w:pPr>
            <w:ins w:id="98" w:author="Author" w:date="2021-11-23T13:51:00Z">
              <w:r w:rsidRPr="00D06D3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78AB5248" w14:textId="77777777" w:rsidR="00D36D8D" w:rsidRPr="00D06D3C" w:rsidRDefault="00D36D8D" w:rsidP="000875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8089B8" w14:textId="77777777" w:rsidR="00D36D8D" w:rsidRPr="00D06D3C" w:rsidRDefault="00D36D8D" w:rsidP="000875CF">
            <w:pPr>
              <w:pStyle w:val="TAL"/>
            </w:pPr>
            <w:ins w:id="99" w:author="Author" w:date="2021-11-23T13:51:00Z">
              <w:r w:rsidRPr="00D06D3C">
                <w:t>9.2.Y</w:t>
              </w:r>
            </w:ins>
          </w:p>
        </w:tc>
        <w:tc>
          <w:tcPr>
            <w:tcW w:w="1984" w:type="dxa"/>
            <w:tcBorders>
              <w:top w:val="single" w:sz="4" w:space="0" w:color="auto"/>
              <w:left w:val="single" w:sz="4" w:space="0" w:color="auto"/>
              <w:bottom w:val="single" w:sz="4" w:space="0" w:color="auto"/>
              <w:right w:val="single" w:sz="4" w:space="0" w:color="auto"/>
            </w:tcBorders>
          </w:tcPr>
          <w:p w14:paraId="61303188" w14:textId="77777777" w:rsidR="00D36D8D" w:rsidRPr="00D06D3C" w:rsidRDefault="00D36D8D" w:rsidP="000875C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E91882" w14:textId="77777777" w:rsidR="00D36D8D" w:rsidRPr="00D06D3C" w:rsidRDefault="00D36D8D" w:rsidP="000875CF">
            <w:pPr>
              <w:pStyle w:val="TAC"/>
              <w:rPr>
                <w:lang w:eastAsia="ja-JP"/>
              </w:rPr>
            </w:pPr>
            <w:ins w:id="100" w:author="Author" w:date="2021-11-23T13:51:00Z">
              <w:r w:rsidRPr="00D06D3C">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95DEE7E" w14:textId="77777777" w:rsidR="00D36D8D" w:rsidRPr="00D06D3C" w:rsidRDefault="00D36D8D" w:rsidP="000875CF">
            <w:pPr>
              <w:pStyle w:val="TAC"/>
              <w:rPr>
                <w:lang w:eastAsia="ja-JP"/>
              </w:rPr>
            </w:pPr>
            <w:ins w:id="101" w:author="Author" w:date="2021-11-23T13:51:00Z">
              <w:r w:rsidRPr="00D06D3C">
                <w:rPr>
                  <w:lang w:eastAsia="ja-JP"/>
                </w:rPr>
                <w:t>ignore</w:t>
              </w:r>
            </w:ins>
          </w:p>
        </w:tc>
      </w:tr>
      <w:tr w:rsidR="00E66E4C" w:rsidRPr="00D06D3C" w14:paraId="0059E14F" w14:textId="77777777" w:rsidTr="000875CF">
        <w:trPr>
          <w:ins w:id="102" w:author="Nokia" w:date="2022-01-04T12:38:00Z"/>
        </w:trPr>
        <w:tc>
          <w:tcPr>
            <w:tcW w:w="2578" w:type="dxa"/>
            <w:tcBorders>
              <w:top w:val="single" w:sz="4" w:space="0" w:color="auto"/>
              <w:left w:val="single" w:sz="4" w:space="0" w:color="auto"/>
              <w:bottom w:val="single" w:sz="4" w:space="0" w:color="auto"/>
              <w:right w:val="single" w:sz="4" w:space="0" w:color="auto"/>
            </w:tcBorders>
          </w:tcPr>
          <w:p w14:paraId="51C04EE4" w14:textId="0EC455FE" w:rsidR="00E66E4C" w:rsidRPr="00D06D3C" w:rsidRDefault="00E66E4C" w:rsidP="00E66E4C">
            <w:pPr>
              <w:pStyle w:val="TAL"/>
              <w:rPr>
                <w:ins w:id="103" w:author="Nokia" w:date="2022-01-04T12:38:00Z"/>
                <w:lang w:eastAsia="ja-JP"/>
              </w:rPr>
            </w:pPr>
            <w:ins w:id="104" w:author="Nokia" w:date="2022-01-04T12:38:00Z">
              <w:r>
                <w:rPr>
                  <w:bCs/>
                  <w:lang w:eastAsia="zh-CN"/>
                </w:rPr>
                <w:t>SCG MRO Information Response</w:t>
              </w:r>
            </w:ins>
          </w:p>
        </w:tc>
        <w:tc>
          <w:tcPr>
            <w:tcW w:w="1104" w:type="dxa"/>
            <w:tcBorders>
              <w:top w:val="single" w:sz="4" w:space="0" w:color="auto"/>
              <w:left w:val="single" w:sz="4" w:space="0" w:color="auto"/>
              <w:bottom w:val="single" w:sz="4" w:space="0" w:color="auto"/>
              <w:right w:val="single" w:sz="4" w:space="0" w:color="auto"/>
            </w:tcBorders>
          </w:tcPr>
          <w:p w14:paraId="599F618F" w14:textId="1D23B084" w:rsidR="00E66E4C" w:rsidRPr="00D06D3C" w:rsidRDefault="00E66E4C" w:rsidP="00E66E4C">
            <w:pPr>
              <w:pStyle w:val="TAL"/>
              <w:rPr>
                <w:ins w:id="105" w:author="Nokia" w:date="2022-01-04T12:38:00Z"/>
                <w:lang w:eastAsia="ja-JP"/>
              </w:rPr>
            </w:pPr>
            <w:ins w:id="106" w:author="Nokia" w:date="2022-01-04T12:38: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526E97E5" w14:textId="77777777" w:rsidR="00E66E4C" w:rsidRPr="00D06D3C" w:rsidRDefault="00E66E4C" w:rsidP="00E66E4C">
            <w:pPr>
              <w:pStyle w:val="TAL"/>
              <w:rPr>
                <w:ins w:id="107" w:author="Nokia" w:date="2022-01-04T12:38:00Z"/>
                <w:lang w:eastAsia="ja-JP"/>
              </w:rPr>
            </w:pPr>
          </w:p>
        </w:tc>
        <w:tc>
          <w:tcPr>
            <w:tcW w:w="1418" w:type="dxa"/>
            <w:tcBorders>
              <w:top w:val="single" w:sz="4" w:space="0" w:color="auto"/>
              <w:left w:val="single" w:sz="4" w:space="0" w:color="auto"/>
              <w:bottom w:val="single" w:sz="4" w:space="0" w:color="auto"/>
              <w:right w:val="single" w:sz="4" w:space="0" w:color="auto"/>
            </w:tcBorders>
          </w:tcPr>
          <w:p w14:paraId="77C60A13" w14:textId="7D37771D" w:rsidR="00E66E4C" w:rsidRPr="00D06D3C" w:rsidRDefault="00E66E4C" w:rsidP="00E66E4C">
            <w:pPr>
              <w:pStyle w:val="TAL"/>
              <w:rPr>
                <w:ins w:id="108" w:author="Nokia" w:date="2022-01-04T12:38:00Z"/>
              </w:rPr>
            </w:pPr>
            <w:ins w:id="109" w:author="Nokia" w:date="2022-01-04T12:38:00Z">
              <w:r>
                <w:t>ENUMERATED (PSCell Changed, PSCell not changed, ...)</w:t>
              </w:r>
            </w:ins>
          </w:p>
        </w:tc>
        <w:tc>
          <w:tcPr>
            <w:tcW w:w="1984" w:type="dxa"/>
            <w:tcBorders>
              <w:top w:val="single" w:sz="4" w:space="0" w:color="auto"/>
              <w:left w:val="single" w:sz="4" w:space="0" w:color="auto"/>
              <w:bottom w:val="single" w:sz="4" w:space="0" w:color="auto"/>
              <w:right w:val="single" w:sz="4" w:space="0" w:color="auto"/>
            </w:tcBorders>
          </w:tcPr>
          <w:p w14:paraId="037D6B99" w14:textId="77777777" w:rsidR="00E66E4C" w:rsidRPr="00D06D3C" w:rsidRDefault="00E66E4C" w:rsidP="00E66E4C">
            <w:pPr>
              <w:pStyle w:val="TAL"/>
              <w:rPr>
                <w:ins w:id="110" w:author="Nokia" w:date="2022-01-04T12:3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95873F" w14:textId="53E19875" w:rsidR="00E66E4C" w:rsidRPr="00D06D3C" w:rsidRDefault="00E66E4C" w:rsidP="00E66E4C">
            <w:pPr>
              <w:pStyle w:val="TAC"/>
              <w:rPr>
                <w:ins w:id="111" w:author="Nokia" w:date="2022-01-04T12:38:00Z"/>
                <w:lang w:eastAsia="ja-JP"/>
              </w:rPr>
            </w:pPr>
            <w:ins w:id="112" w:author="Nokia" w:date="2022-01-04T12:3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C7284B4" w14:textId="10A2A356" w:rsidR="00E66E4C" w:rsidRPr="00D06D3C" w:rsidRDefault="00E66E4C" w:rsidP="00E66E4C">
            <w:pPr>
              <w:pStyle w:val="TAC"/>
              <w:rPr>
                <w:ins w:id="113" w:author="Nokia" w:date="2022-01-04T12:38:00Z"/>
                <w:lang w:eastAsia="ja-JP"/>
              </w:rPr>
            </w:pPr>
            <w:ins w:id="114" w:author="Nokia" w:date="2022-01-04T12:38:00Z">
              <w:r>
                <w:rPr>
                  <w:lang w:eastAsia="zh-CN"/>
                </w:rPr>
                <w:t>ignore</w:t>
              </w:r>
            </w:ins>
          </w:p>
        </w:tc>
      </w:tr>
    </w:tbl>
    <w:p w14:paraId="44C898D5" w14:textId="77777777" w:rsidR="00D36D8D" w:rsidRPr="00C37D2B" w:rsidRDefault="00D36D8D" w:rsidP="00D36D8D"/>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D8D" w:rsidRPr="00D06D3C" w14:paraId="7A99E7E9" w14:textId="77777777" w:rsidTr="000875CF">
        <w:tc>
          <w:tcPr>
            <w:tcW w:w="3686" w:type="dxa"/>
          </w:tcPr>
          <w:p w14:paraId="5E9BF234" w14:textId="77777777" w:rsidR="00D36D8D" w:rsidRPr="00D06D3C" w:rsidRDefault="00D36D8D" w:rsidP="000875CF">
            <w:pPr>
              <w:pStyle w:val="TAH"/>
              <w:rPr>
                <w:rFonts w:cs="Arial"/>
                <w:lang w:eastAsia="ja-JP"/>
              </w:rPr>
            </w:pPr>
            <w:r w:rsidRPr="00D06D3C">
              <w:rPr>
                <w:rFonts w:cs="Arial"/>
                <w:lang w:eastAsia="ja-JP"/>
              </w:rPr>
              <w:t>Range bound</w:t>
            </w:r>
          </w:p>
        </w:tc>
        <w:tc>
          <w:tcPr>
            <w:tcW w:w="5670" w:type="dxa"/>
          </w:tcPr>
          <w:p w14:paraId="1FA79207" w14:textId="77777777" w:rsidR="00D36D8D" w:rsidRPr="00D06D3C" w:rsidRDefault="00D36D8D" w:rsidP="000875CF">
            <w:pPr>
              <w:pStyle w:val="TAH"/>
              <w:rPr>
                <w:rFonts w:cs="Arial"/>
                <w:lang w:eastAsia="ja-JP"/>
              </w:rPr>
            </w:pPr>
            <w:r w:rsidRPr="00D06D3C">
              <w:rPr>
                <w:rFonts w:cs="Arial"/>
                <w:lang w:eastAsia="ja-JP"/>
              </w:rPr>
              <w:t>Explanation</w:t>
            </w:r>
          </w:p>
        </w:tc>
      </w:tr>
      <w:tr w:rsidR="00D36D8D" w:rsidRPr="00D06D3C" w14:paraId="4314F68C" w14:textId="77777777" w:rsidTr="000875CF">
        <w:tc>
          <w:tcPr>
            <w:tcW w:w="3686" w:type="dxa"/>
          </w:tcPr>
          <w:p w14:paraId="7D62DFE2" w14:textId="77777777" w:rsidR="00D36D8D" w:rsidRPr="00D06D3C" w:rsidRDefault="00D36D8D" w:rsidP="000875CF">
            <w:pPr>
              <w:pStyle w:val="TAL"/>
              <w:rPr>
                <w:rFonts w:cs="Arial"/>
                <w:lang w:eastAsia="ja-JP"/>
              </w:rPr>
            </w:pPr>
            <w:r w:rsidRPr="00D06D3C">
              <w:rPr>
                <w:rFonts w:cs="Arial"/>
                <w:lang w:eastAsia="ja-JP"/>
              </w:rPr>
              <w:lastRenderedPageBreak/>
              <w:t>maxnoofBearers</w:t>
            </w:r>
          </w:p>
        </w:tc>
        <w:tc>
          <w:tcPr>
            <w:tcW w:w="5670" w:type="dxa"/>
          </w:tcPr>
          <w:p w14:paraId="5533E640" w14:textId="77777777" w:rsidR="00D36D8D" w:rsidRPr="00D06D3C" w:rsidRDefault="00D36D8D" w:rsidP="000875CF">
            <w:pPr>
              <w:pStyle w:val="TAL"/>
              <w:rPr>
                <w:rFonts w:cs="Arial"/>
                <w:lang w:eastAsia="ja-JP"/>
              </w:rPr>
            </w:pPr>
            <w:r w:rsidRPr="00D06D3C">
              <w:rPr>
                <w:rFonts w:cs="Arial"/>
                <w:lang w:eastAsia="ja-JP"/>
              </w:rPr>
              <w:t>Maximum no. of E-RABs. Value is 256</w:t>
            </w:r>
          </w:p>
        </w:tc>
      </w:tr>
    </w:tbl>
    <w:p w14:paraId="164335C6" w14:textId="77777777" w:rsidR="00D36D8D" w:rsidRPr="00C37D2B" w:rsidRDefault="00D36D8D" w:rsidP="00D36D8D"/>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D8D" w:rsidRPr="00D06D3C" w14:paraId="79DAE968" w14:textId="77777777" w:rsidTr="000875CF">
        <w:tc>
          <w:tcPr>
            <w:tcW w:w="3686" w:type="dxa"/>
          </w:tcPr>
          <w:p w14:paraId="2B72A966" w14:textId="77777777" w:rsidR="00D36D8D" w:rsidRPr="00D06D3C" w:rsidRDefault="00D36D8D" w:rsidP="000875CF">
            <w:pPr>
              <w:pStyle w:val="TAH"/>
              <w:rPr>
                <w:rFonts w:cs="Arial"/>
                <w:lang w:eastAsia="ja-JP"/>
              </w:rPr>
            </w:pPr>
            <w:r w:rsidRPr="00D06D3C">
              <w:rPr>
                <w:rFonts w:cs="Arial"/>
                <w:lang w:eastAsia="ja-JP"/>
              </w:rPr>
              <w:t>Condition</w:t>
            </w:r>
          </w:p>
        </w:tc>
        <w:tc>
          <w:tcPr>
            <w:tcW w:w="5670" w:type="dxa"/>
          </w:tcPr>
          <w:p w14:paraId="68D977EF" w14:textId="77777777" w:rsidR="00D36D8D" w:rsidRPr="00D06D3C" w:rsidRDefault="00D36D8D" w:rsidP="000875CF">
            <w:pPr>
              <w:pStyle w:val="TAH"/>
              <w:rPr>
                <w:rFonts w:cs="Arial"/>
                <w:lang w:eastAsia="ja-JP"/>
              </w:rPr>
            </w:pPr>
            <w:r w:rsidRPr="00D06D3C">
              <w:rPr>
                <w:rFonts w:cs="Arial"/>
                <w:lang w:eastAsia="ja-JP"/>
              </w:rPr>
              <w:t>Explanation</w:t>
            </w:r>
          </w:p>
        </w:tc>
      </w:tr>
      <w:tr w:rsidR="00D36D8D" w:rsidRPr="00D06D3C" w14:paraId="22E63210" w14:textId="77777777" w:rsidTr="000875CF">
        <w:tc>
          <w:tcPr>
            <w:tcW w:w="3686" w:type="dxa"/>
          </w:tcPr>
          <w:p w14:paraId="5E3935F6" w14:textId="77777777" w:rsidR="00D36D8D" w:rsidRPr="00D06D3C" w:rsidRDefault="00D36D8D" w:rsidP="000875CF">
            <w:pPr>
              <w:pStyle w:val="TAL"/>
              <w:tabs>
                <w:tab w:val="right" w:pos="3470"/>
              </w:tabs>
              <w:rPr>
                <w:rFonts w:cs="Arial"/>
                <w:lang w:eastAsia="zh-CN"/>
              </w:rPr>
            </w:pPr>
            <w:r w:rsidRPr="00D06D3C">
              <w:rPr>
                <w:rFonts w:cs="Arial"/>
                <w:lang w:eastAsia="zh-CN"/>
              </w:rPr>
              <w:t>ifMCGandSCGpresent</w:t>
            </w:r>
          </w:p>
        </w:tc>
        <w:tc>
          <w:tcPr>
            <w:tcW w:w="5670" w:type="dxa"/>
          </w:tcPr>
          <w:p w14:paraId="53D80FE2" w14:textId="77777777" w:rsidR="00D36D8D" w:rsidRPr="00D06D3C" w:rsidRDefault="00D36D8D" w:rsidP="000875CF">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D36D8D" w:rsidRPr="00D06D3C" w14:paraId="402D1D92" w14:textId="77777777" w:rsidTr="000875CF">
        <w:tc>
          <w:tcPr>
            <w:tcW w:w="3686" w:type="dxa"/>
          </w:tcPr>
          <w:p w14:paraId="741B44EF" w14:textId="77777777" w:rsidR="00D36D8D" w:rsidRPr="00D06D3C" w:rsidRDefault="00D36D8D" w:rsidP="000875CF">
            <w:pPr>
              <w:pStyle w:val="TAL"/>
              <w:tabs>
                <w:tab w:val="right" w:pos="3470"/>
              </w:tabs>
              <w:rPr>
                <w:rFonts w:cs="Arial"/>
                <w:lang w:eastAsia="zh-CN"/>
              </w:rPr>
            </w:pPr>
            <w:r w:rsidRPr="00D06D3C">
              <w:rPr>
                <w:rFonts w:cs="Arial"/>
                <w:lang w:eastAsia="zh-CN"/>
              </w:rPr>
              <w:t>ifMCGpresent</w:t>
            </w:r>
          </w:p>
        </w:tc>
        <w:tc>
          <w:tcPr>
            <w:tcW w:w="5670" w:type="dxa"/>
          </w:tcPr>
          <w:p w14:paraId="55307CB5" w14:textId="77777777" w:rsidR="00D36D8D" w:rsidRPr="00D06D3C" w:rsidRDefault="00D36D8D" w:rsidP="000875CF">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D36D8D" w:rsidRPr="00D06D3C" w14:paraId="1F195875" w14:textId="77777777" w:rsidTr="000875CF">
        <w:tc>
          <w:tcPr>
            <w:tcW w:w="3686" w:type="dxa"/>
          </w:tcPr>
          <w:p w14:paraId="1DD44082" w14:textId="77777777" w:rsidR="00D36D8D" w:rsidRPr="00D06D3C" w:rsidRDefault="00D36D8D" w:rsidP="000875CF">
            <w:pPr>
              <w:pStyle w:val="TAL"/>
              <w:tabs>
                <w:tab w:val="right" w:pos="3470"/>
              </w:tabs>
              <w:rPr>
                <w:rFonts w:cs="Arial"/>
                <w:lang w:eastAsia="zh-CN"/>
              </w:rPr>
            </w:pPr>
            <w:r w:rsidRPr="00D06D3C">
              <w:rPr>
                <w:lang w:eastAsia="zh-CN"/>
              </w:rPr>
              <w:t>C-ifMCGandSCGpresent_GBRpresent</w:t>
            </w:r>
          </w:p>
        </w:tc>
        <w:tc>
          <w:tcPr>
            <w:tcW w:w="5670" w:type="dxa"/>
          </w:tcPr>
          <w:p w14:paraId="72BB863A" w14:textId="77777777" w:rsidR="00D36D8D" w:rsidRPr="00D06D3C" w:rsidRDefault="00D36D8D" w:rsidP="000875CF">
            <w:pPr>
              <w:pStyle w:val="TAL"/>
              <w:rPr>
                <w:rFonts w:cs="Arial"/>
                <w:lang w:eastAsia="zh-CN"/>
              </w:rPr>
            </w:pPr>
            <w:r w:rsidRPr="00D06D3C">
              <w:rPr>
                <w:lang w:eastAsia="zh-CN"/>
              </w:rPr>
              <w:t xml:space="preserve">This IE shall be present if, for the E-RAB admitted to be added, the </w:t>
            </w:r>
            <w:r w:rsidRPr="00D06D3C">
              <w:rPr>
                <w:i/>
                <w:iCs/>
                <w:lang w:eastAsia="zh-CN"/>
              </w:rPr>
              <w:t>MCG resources</w:t>
            </w:r>
            <w:r w:rsidRPr="00D06D3C">
              <w:rPr>
                <w:lang w:eastAsia="zh-CN"/>
              </w:rPr>
              <w:t xml:space="preserve"> and </w:t>
            </w:r>
            <w:r w:rsidRPr="00D06D3C">
              <w:rPr>
                <w:i/>
                <w:iCs/>
                <w:lang w:eastAsia="zh-CN"/>
              </w:rPr>
              <w:t>SCG resources</w:t>
            </w:r>
            <w:r w:rsidRPr="00D06D3C">
              <w:rPr>
                <w:lang w:eastAsia="zh-CN"/>
              </w:rPr>
              <w:t xml:space="preserve"> IEs in the </w:t>
            </w:r>
            <w:r w:rsidRPr="00D06D3C">
              <w:rPr>
                <w:i/>
                <w:iCs/>
                <w:lang w:eastAsia="zh-CN"/>
              </w:rPr>
              <w:t>EN-DC Resource Configuration</w:t>
            </w:r>
            <w:r w:rsidRPr="00D06D3C">
              <w:rPr>
                <w:lang w:eastAsia="zh-CN"/>
              </w:rPr>
              <w:t xml:space="preserve"> IE are set to the value "present", and </w:t>
            </w:r>
            <w:r w:rsidRPr="00D06D3C">
              <w:rPr>
                <w:lang w:eastAsia="ja-JP"/>
              </w:rPr>
              <w:t>the</w:t>
            </w:r>
            <w:r w:rsidRPr="00D06D3C">
              <w:rPr>
                <w:rFonts w:cs="Arial"/>
                <w:i/>
                <w:lang w:eastAsia="ja-JP"/>
              </w:rPr>
              <w:t xml:space="preserve"> GBR QoS Information</w:t>
            </w:r>
            <w:r w:rsidRPr="00D06D3C">
              <w:rPr>
                <w:rFonts w:cs="Arial"/>
                <w:lang w:eastAsia="ja-JP"/>
              </w:rPr>
              <w:t xml:space="preserve"> IE is present</w:t>
            </w:r>
            <w:r w:rsidRPr="00D06D3C">
              <w:rPr>
                <w:lang w:eastAsia="ja-JP"/>
              </w:rPr>
              <w:t xml:space="preserve"> in the</w:t>
            </w:r>
            <w:r w:rsidRPr="00D06D3C">
              <w:rPr>
                <w:rFonts w:cs="Arial"/>
                <w:lang w:eastAsia="ja-JP"/>
              </w:rPr>
              <w:t xml:space="preserve"> </w:t>
            </w:r>
            <w:r w:rsidRPr="00D06D3C">
              <w:rPr>
                <w:rFonts w:cs="Arial"/>
                <w:i/>
                <w:lang w:eastAsia="ja-JP"/>
              </w:rPr>
              <w:t>Requested MCG E-RAB Level QoS Parameters</w:t>
            </w:r>
            <w:r w:rsidRPr="00D06D3C">
              <w:rPr>
                <w:rFonts w:cs="Arial"/>
                <w:lang w:eastAsia="ja-JP"/>
              </w:rPr>
              <w:t xml:space="preserve"> IE</w:t>
            </w:r>
            <w:r w:rsidRPr="00D06D3C">
              <w:rPr>
                <w:lang w:eastAsia="ja-JP"/>
              </w:rPr>
              <w:t>.</w:t>
            </w:r>
          </w:p>
        </w:tc>
      </w:tr>
    </w:tbl>
    <w:p w14:paraId="2A633DDF" w14:textId="77777777" w:rsidR="00D36D8D" w:rsidRPr="00C37D2B" w:rsidRDefault="00D36D8D" w:rsidP="00D36D8D"/>
    <w:p w14:paraId="3C7C0C58" w14:textId="77777777" w:rsidR="00D36D8D" w:rsidRDefault="00D36D8D" w:rsidP="00D36D8D">
      <w:pPr>
        <w:pStyle w:val="FirstChange"/>
      </w:pPr>
      <w:r>
        <w:t xml:space="preserve">&lt;&lt;&lt;&lt;&lt;&lt;&lt;&lt;&lt;&lt;&lt;&lt;&lt;&lt;&lt;&lt;&lt;&lt;&lt;&lt; End of </w:t>
      </w:r>
      <w:r w:rsidRPr="00CE63E2">
        <w:t>Change</w:t>
      </w:r>
      <w:r>
        <w:t xml:space="preserve"> </w:t>
      </w:r>
      <w:r w:rsidRPr="00CE63E2">
        <w:t>&gt;&gt;&gt;&gt;&gt;&gt;&gt;&gt;&gt;&gt;&gt;&gt;&gt;&gt;&gt;&gt;&gt;&gt;&gt;&gt;</w:t>
      </w:r>
    </w:p>
    <w:p w14:paraId="7DF26B80" w14:textId="77777777" w:rsidR="00D36D8D" w:rsidRDefault="00D36D8D" w:rsidP="00D36D8D">
      <w:pPr>
        <w:pStyle w:val="FirstChange"/>
        <w:rPr>
          <w:b/>
          <w:color w:val="auto"/>
        </w:rPr>
      </w:pPr>
      <w:r w:rsidRPr="00941931">
        <w:rPr>
          <w:b/>
          <w:color w:val="auto"/>
        </w:rPr>
        <w:t>-- TEXT OMITTED</w:t>
      </w:r>
      <w:r>
        <w:rPr>
          <w:b/>
          <w:color w:val="auto"/>
        </w:rPr>
        <w:t xml:space="preserve"> --</w:t>
      </w:r>
    </w:p>
    <w:p w14:paraId="5812FE0B" w14:textId="77777777" w:rsidR="00D36D8D" w:rsidRDefault="00D36D8D" w:rsidP="00D36D8D">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274AECFE" w14:textId="77777777" w:rsidR="00BF057E" w:rsidRDefault="00BF057E" w:rsidP="00EA43C8">
      <w:pPr>
        <w:overflowPunct w:val="0"/>
        <w:autoSpaceDE w:val="0"/>
        <w:autoSpaceDN w:val="0"/>
        <w:adjustRightInd w:val="0"/>
        <w:textAlignment w:val="baseline"/>
        <w:rPr>
          <w:kern w:val="28"/>
          <w:lang w:eastAsia="zh-CN"/>
        </w:rPr>
      </w:pPr>
    </w:p>
    <w:p w14:paraId="5C4A9C9E" w14:textId="77777777" w:rsidR="00AA09B1" w:rsidRPr="00C37D2B" w:rsidRDefault="00AA09B1" w:rsidP="00AA09B1">
      <w:pPr>
        <w:pStyle w:val="Heading4"/>
        <w:rPr>
          <w:rFonts w:cs="Geneva"/>
        </w:rPr>
      </w:pPr>
      <w:bookmarkStart w:id="115" w:name="_Toc20954449"/>
      <w:bookmarkStart w:id="116" w:name="_Toc29902453"/>
      <w:bookmarkStart w:id="117" w:name="_Toc29906457"/>
      <w:bookmarkStart w:id="118" w:name="_Toc36550447"/>
      <w:bookmarkStart w:id="119" w:name="_Toc45104202"/>
      <w:bookmarkStart w:id="120" w:name="_Toc45227698"/>
      <w:bookmarkStart w:id="121" w:name="_Toc45891512"/>
      <w:bookmarkStart w:id="122" w:name="_Toc51764154"/>
      <w:bookmarkStart w:id="123" w:name="_Toc56528155"/>
      <w:bookmarkStart w:id="124" w:name="_Toc64382122"/>
      <w:bookmarkStart w:id="125" w:name="_Toc66283697"/>
      <w:bookmarkStart w:id="126" w:name="_Toc67911073"/>
      <w:bookmarkStart w:id="127" w:name="_Toc73979851"/>
      <w:bookmarkStart w:id="128" w:name="_Toc81228357"/>
      <w:r w:rsidRPr="00C37D2B">
        <w:rPr>
          <w:rFonts w:cs="Geneva"/>
        </w:rPr>
        <w:t>9.1.4.17</w:t>
      </w:r>
      <w:r w:rsidRPr="00C37D2B">
        <w:rPr>
          <w:rFonts w:cs="Geneva"/>
        </w:rPr>
        <w:tab/>
        <w:t>SGNB CHANGE REQUIRED</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56744C6" w14:textId="77777777" w:rsidR="00AA09B1" w:rsidRPr="00C37D2B" w:rsidRDefault="00AA09B1" w:rsidP="00AA09B1">
      <w:r w:rsidRPr="00C37D2B">
        <w:t>This message is sent by the en-gNB to the MeNB to request the change of en-gNB for a specific UE.</w:t>
      </w:r>
    </w:p>
    <w:p w14:paraId="55C61E92" w14:textId="77777777" w:rsidR="00AA09B1" w:rsidRPr="00C37D2B" w:rsidRDefault="00AA09B1" w:rsidP="00AA09B1">
      <w:r w:rsidRPr="00C37D2B">
        <w:t xml:space="preserve">Direction: en-gNB </w:t>
      </w:r>
      <w:r w:rsidRPr="00C37D2B">
        <w:sym w:font="Symbol" w:char="F0AE"/>
      </w:r>
      <w:r w:rsidRPr="00C37D2B">
        <w:t xml:space="preserve"> MeNB.</w:t>
      </w:r>
    </w:p>
    <w:p w14:paraId="2C8F9B2F" w14:textId="77777777" w:rsidR="00AA09B1" w:rsidRPr="00C37D2B" w:rsidRDefault="00AA09B1" w:rsidP="00AA09B1"/>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09B1" w:rsidRPr="00D06D3C" w14:paraId="724E6512" w14:textId="77777777" w:rsidTr="000875CF">
        <w:tc>
          <w:tcPr>
            <w:tcW w:w="2578" w:type="dxa"/>
          </w:tcPr>
          <w:p w14:paraId="1C41333E" w14:textId="77777777" w:rsidR="00AA09B1" w:rsidRPr="00D06D3C" w:rsidRDefault="00AA09B1" w:rsidP="000875CF">
            <w:pPr>
              <w:pStyle w:val="TAH"/>
              <w:rPr>
                <w:rFonts w:cs="Arial"/>
                <w:lang w:eastAsia="ja-JP"/>
              </w:rPr>
            </w:pPr>
            <w:r w:rsidRPr="00D06D3C">
              <w:rPr>
                <w:rFonts w:cs="Arial"/>
                <w:lang w:eastAsia="ja-JP"/>
              </w:rPr>
              <w:t>IE/Group Name</w:t>
            </w:r>
          </w:p>
        </w:tc>
        <w:tc>
          <w:tcPr>
            <w:tcW w:w="1104" w:type="dxa"/>
          </w:tcPr>
          <w:p w14:paraId="0C578AD9" w14:textId="77777777" w:rsidR="00AA09B1" w:rsidRPr="00D06D3C" w:rsidRDefault="00AA09B1" w:rsidP="000875CF">
            <w:pPr>
              <w:pStyle w:val="TAH"/>
              <w:rPr>
                <w:rFonts w:cs="Arial"/>
                <w:lang w:eastAsia="ja-JP"/>
              </w:rPr>
            </w:pPr>
            <w:r w:rsidRPr="00D06D3C">
              <w:rPr>
                <w:rFonts w:cs="Arial"/>
                <w:lang w:eastAsia="ja-JP"/>
              </w:rPr>
              <w:t>Presence</w:t>
            </w:r>
          </w:p>
        </w:tc>
        <w:tc>
          <w:tcPr>
            <w:tcW w:w="1526" w:type="dxa"/>
          </w:tcPr>
          <w:p w14:paraId="15765896" w14:textId="77777777" w:rsidR="00AA09B1" w:rsidRPr="00D06D3C" w:rsidRDefault="00AA09B1" w:rsidP="000875CF">
            <w:pPr>
              <w:pStyle w:val="TAH"/>
              <w:rPr>
                <w:rFonts w:cs="Arial"/>
                <w:lang w:eastAsia="ja-JP"/>
              </w:rPr>
            </w:pPr>
            <w:r w:rsidRPr="00D06D3C">
              <w:rPr>
                <w:rFonts w:cs="Arial"/>
                <w:lang w:eastAsia="ja-JP"/>
              </w:rPr>
              <w:t>Range</w:t>
            </w:r>
          </w:p>
        </w:tc>
        <w:tc>
          <w:tcPr>
            <w:tcW w:w="1260" w:type="dxa"/>
          </w:tcPr>
          <w:p w14:paraId="78313D58" w14:textId="77777777" w:rsidR="00AA09B1" w:rsidRPr="00D06D3C" w:rsidRDefault="00AA09B1" w:rsidP="000875CF">
            <w:pPr>
              <w:pStyle w:val="TAH"/>
              <w:rPr>
                <w:rFonts w:cs="Arial"/>
                <w:lang w:eastAsia="ja-JP"/>
              </w:rPr>
            </w:pPr>
            <w:r w:rsidRPr="00D06D3C">
              <w:rPr>
                <w:rFonts w:cs="Arial"/>
                <w:lang w:eastAsia="ja-JP"/>
              </w:rPr>
              <w:t>IE type and reference</w:t>
            </w:r>
          </w:p>
        </w:tc>
        <w:tc>
          <w:tcPr>
            <w:tcW w:w="1800" w:type="dxa"/>
          </w:tcPr>
          <w:p w14:paraId="140B446B" w14:textId="77777777" w:rsidR="00AA09B1" w:rsidRPr="00D06D3C" w:rsidRDefault="00AA09B1" w:rsidP="000875CF">
            <w:pPr>
              <w:pStyle w:val="TAH"/>
              <w:rPr>
                <w:rFonts w:cs="Arial"/>
                <w:lang w:eastAsia="ja-JP"/>
              </w:rPr>
            </w:pPr>
            <w:r w:rsidRPr="00D06D3C">
              <w:rPr>
                <w:rFonts w:cs="Arial"/>
                <w:lang w:eastAsia="ja-JP"/>
              </w:rPr>
              <w:t>Semantics description</w:t>
            </w:r>
          </w:p>
        </w:tc>
        <w:tc>
          <w:tcPr>
            <w:tcW w:w="1080" w:type="dxa"/>
          </w:tcPr>
          <w:p w14:paraId="0F4C82A2" w14:textId="77777777" w:rsidR="00AA09B1" w:rsidRPr="00D06D3C" w:rsidRDefault="00AA09B1" w:rsidP="000875CF">
            <w:pPr>
              <w:pStyle w:val="TAH"/>
              <w:rPr>
                <w:rFonts w:cs="Arial"/>
                <w:b w:val="0"/>
                <w:lang w:eastAsia="ja-JP"/>
              </w:rPr>
            </w:pPr>
            <w:r w:rsidRPr="00D06D3C">
              <w:rPr>
                <w:rFonts w:cs="Arial"/>
                <w:lang w:eastAsia="ja-JP"/>
              </w:rPr>
              <w:t>Criticality</w:t>
            </w:r>
          </w:p>
        </w:tc>
        <w:tc>
          <w:tcPr>
            <w:tcW w:w="1137" w:type="dxa"/>
          </w:tcPr>
          <w:p w14:paraId="053C3874" w14:textId="77777777" w:rsidR="00AA09B1" w:rsidRPr="00D06D3C" w:rsidRDefault="00AA09B1" w:rsidP="000875CF">
            <w:pPr>
              <w:pStyle w:val="TAH"/>
              <w:rPr>
                <w:rFonts w:cs="Arial"/>
                <w:b w:val="0"/>
                <w:lang w:eastAsia="ja-JP"/>
              </w:rPr>
            </w:pPr>
            <w:r w:rsidRPr="00D06D3C">
              <w:rPr>
                <w:rFonts w:cs="Arial"/>
                <w:lang w:eastAsia="ja-JP"/>
              </w:rPr>
              <w:t>Assigned Criticality</w:t>
            </w:r>
          </w:p>
        </w:tc>
      </w:tr>
      <w:tr w:rsidR="00AA09B1" w:rsidRPr="00D06D3C" w14:paraId="626AAFD6" w14:textId="77777777" w:rsidTr="000875CF">
        <w:tc>
          <w:tcPr>
            <w:tcW w:w="2578" w:type="dxa"/>
          </w:tcPr>
          <w:p w14:paraId="448866D0" w14:textId="77777777" w:rsidR="00AA09B1" w:rsidRPr="00D06D3C" w:rsidRDefault="00AA09B1" w:rsidP="000875CF">
            <w:pPr>
              <w:pStyle w:val="TAL"/>
              <w:rPr>
                <w:rFonts w:cs="Arial"/>
                <w:lang w:eastAsia="ja-JP"/>
              </w:rPr>
            </w:pPr>
            <w:r w:rsidRPr="00D06D3C">
              <w:rPr>
                <w:rFonts w:cs="Arial"/>
                <w:lang w:eastAsia="ja-JP"/>
              </w:rPr>
              <w:t>Message Type</w:t>
            </w:r>
          </w:p>
        </w:tc>
        <w:tc>
          <w:tcPr>
            <w:tcW w:w="1104" w:type="dxa"/>
          </w:tcPr>
          <w:p w14:paraId="3FDD1C65" w14:textId="77777777" w:rsidR="00AA09B1" w:rsidRPr="00D06D3C" w:rsidRDefault="00AA09B1" w:rsidP="000875CF">
            <w:pPr>
              <w:pStyle w:val="TAL"/>
              <w:rPr>
                <w:rFonts w:cs="Arial"/>
                <w:lang w:eastAsia="ja-JP"/>
              </w:rPr>
            </w:pPr>
            <w:r w:rsidRPr="00D06D3C">
              <w:rPr>
                <w:rFonts w:cs="Arial"/>
                <w:lang w:eastAsia="ja-JP"/>
              </w:rPr>
              <w:t>M</w:t>
            </w:r>
          </w:p>
        </w:tc>
        <w:tc>
          <w:tcPr>
            <w:tcW w:w="1526" w:type="dxa"/>
          </w:tcPr>
          <w:p w14:paraId="20971893" w14:textId="77777777" w:rsidR="00AA09B1" w:rsidRPr="00D06D3C" w:rsidRDefault="00AA09B1" w:rsidP="000875CF">
            <w:pPr>
              <w:pStyle w:val="TAL"/>
              <w:rPr>
                <w:rFonts w:cs="Arial"/>
                <w:lang w:eastAsia="ja-JP"/>
              </w:rPr>
            </w:pPr>
          </w:p>
        </w:tc>
        <w:tc>
          <w:tcPr>
            <w:tcW w:w="1260" w:type="dxa"/>
          </w:tcPr>
          <w:p w14:paraId="5F96769F" w14:textId="77777777" w:rsidR="00AA09B1" w:rsidRPr="00D06D3C" w:rsidRDefault="00AA09B1" w:rsidP="000875CF">
            <w:pPr>
              <w:pStyle w:val="TAL"/>
              <w:rPr>
                <w:rFonts w:cs="Arial"/>
                <w:lang w:eastAsia="ja-JP"/>
              </w:rPr>
            </w:pPr>
            <w:r w:rsidRPr="00D06D3C">
              <w:rPr>
                <w:rFonts w:cs="Arial"/>
                <w:lang w:eastAsia="ja-JP"/>
              </w:rPr>
              <w:t>9.2.13</w:t>
            </w:r>
          </w:p>
        </w:tc>
        <w:tc>
          <w:tcPr>
            <w:tcW w:w="1800" w:type="dxa"/>
          </w:tcPr>
          <w:p w14:paraId="2A51ACF2" w14:textId="77777777" w:rsidR="00AA09B1" w:rsidRPr="00D06D3C" w:rsidRDefault="00AA09B1" w:rsidP="000875CF">
            <w:pPr>
              <w:pStyle w:val="TAL"/>
              <w:rPr>
                <w:rFonts w:cs="Arial"/>
                <w:lang w:eastAsia="ja-JP"/>
              </w:rPr>
            </w:pPr>
          </w:p>
        </w:tc>
        <w:tc>
          <w:tcPr>
            <w:tcW w:w="1080" w:type="dxa"/>
          </w:tcPr>
          <w:p w14:paraId="1A648B12" w14:textId="77777777" w:rsidR="00AA09B1" w:rsidRPr="00D06D3C" w:rsidRDefault="00AA09B1" w:rsidP="000875CF">
            <w:pPr>
              <w:pStyle w:val="TAC"/>
              <w:rPr>
                <w:lang w:eastAsia="ja-JP"/>
              </w:rPr>
            </w:pPr>
            <w:r w:rsidRPr="00D06D3C">
              <w:rPr>
                <w:lang w:eastAsia="ja-JP"/>
              </w:rPr>
              <w:t>YES</w:t>
            </w:r>
          </w:p>
        </w:tc>
        <w:tc>
          <w:tcPr>
            <w:tcW w:w="1137" w:type="dxa"/>
          </w:tcPr>
          <w:p w14:paraId="1E37EC23" w14:textId="77777777" w:rsidR="00AA09B1" w:rsidRPr="00D06D3C" w:rsidRDefault="00AA09B1" w:rsidP="000875CF">
            <w:pPr>
              <w:pStyle w:val="TAC"/>
              <w:rPr>
                <w:lang w:eastAsia="ja-JP"/>
              </w:rPr>
            </w:pPr>
            <w:r w:rsidRPr="00D06D3C">
              <w:rPr>
                <w:lang w:eastAsia="ja-JP"/>
              </w:rPr>
              <w:t>reject</w:t>
            </w:r>
          </w:p>
        </w:tc>
      </w:tr>
      <w:tr w:rsidR="00AA09B1" w:rsidRPr="00D06D3C" w14:paraId="32610D10" w14:textId="77777777" w:rsidTr="000875CF">
        <w:tc>
          <w:tcPr>
            <w:tcW w:w="2578" w:type="dxa"/>
          </w:tcPr>
          <w:p w14:paraId="31E89CA1" w14:textId="77777777" w:rsidR="00AA09B1" w:rsidRPr="00D06D3C" w:rsidRDefault="00AA09B1" w:rsidP="000875CF">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14:paraId="43CD97F1" w14:textId="77777777" w:rsidR="00AA09B1" w:rsidRPr="00D06D3C" w:rsidRDefault="00AA09B1" w:rsidP="000875CF">
            <w:pPr>
              <w:pStyle w:val="TAL"/>
              <w:rPr>
                <w:rFonts w:cs="Arial"/>
                <w:lang w:eastAsia="ja-JP"/>
              </w:rPr>
            </w:pPr>
            <w:r w:rsidRPr="00D06D3C">
              <w:rPr>
                <w:rFonts w:cs="Arial"/>
                <w:lang w:eastAsia="ja-JP"/>
              </w:rPr>
              <w:t>M</w:t>
            </w:r>
          </w:p>
        </w:tc>
        <w:tc>
          <w:tcPr>
            <w:tcW w:w="1526" w:type="dxa"/>
          </w:tcPr>
          <w:p w14:paraId="414ACF05" w14:textId="77777777" w:rsidR="00AA09B1" w:rsidRPr="00D06D3C" w:rsidRDefault="00AA09B1" w:rsidP="000875CF">
            <w:pPr>
              <w:pStyle w:val="TAL"/>
              <w:rPr>
                <w:rFonts w:cs="Arial"/>
                <w:lang w:eastAsia="ja-JP"/>
              </w:rPr>
            </w:pPr>
          </w:p>
        </w:tc>
        <w:tc>
          <w:tcPr>
            <w:tcW w:w="1260" w:type="dxa"/>
          </w:tcPr>
          <w:p w14:paraId="6DF4BDD1" w14:textId="77777777" w:rsidR="00AA09B1" w:rsidRPr="00D06D3C" w:rsidRDefault="00AA09B1" w:rsidP="000875CF">
            <w:pPr>
              <w:pStyle w:val="TAL"/>
              <w:rPr>
                <w:rFonts w:cs="Arial"/>
                <w:snapToGrid w:val="0"/>
                <w:lang w:eastAsia="ja-JP"/>
              </w:rPr>
            </w:pPr>
            <w:r w:rsidRPr="00D06D3C">
              <w:rPr>
                <w:rFonts w:cs="Arial"/>
                <w:snapToGrid w:val="0"/>
                <w:lang w:eastAsia="ja-JP"/>
              </w:rPr>
              <w:t>eNB UE X2AP ID</w:t>
            </w:r>
          </w:p>
          <w:p w14:paraId="6122F44F" w14:textId="77777777" w:rsidR="00AA09B1" w:rsidRPr="00D06D3C" w:rsidRDefault="00AA09B1" w:rsidP="000875CF">
            <w:pPr>
              <w:pStyle w:val="TAL"/>
              <w:rPr>
                <w:rFonts w:cs="Arial"/>
                <w:lang w:eastAsia="ja-JP"/>
              </w:rPr>
            </w:pPr>
            <w:r w:rsidRPr="00D06D3C">
              <w:rPr>
                <w:rFonts w:cs="Arial"/>
                <w:snapToGrid w:val="0"/>
                <w:lang w:eastAsia="ja-JP"/>
              </w:rPr>
              <w:t>9.2.24</w:t>
            </w:r>
          </w:p>
        </w:tc>
        <w:tc>
          <w:tcPr>
            <w:tcW w:w="1800" w:type="dxa"/>
          </w:tcPr>
          <w:p w14:paraId="15035E6F" w14:textId="77777777" w:rsidR="00AA09B1" w:rsidRPr="00D06D3C" w:rsidRDefault="00AA09B1" w:rsidP="000875CF">
            <w:pPr>
              <w:pStyle w:val="TAL"/>
              <w:rPr>
                <w:rFonts w:cs="Arial"/>
                <w:lang w:eastAsia="zh-CN"/>
              </w:rPr>
            </w:pPr>
            <w:r w:rsidRPr="00D06D3C">
              <w:rPr>
                <w:rFonts w:cs="Arial"/>
                <w:lang w:eastAsia="ja-JP"/>
              </w:rPr>
              <w:t xml:space="preserve">Allocated at the </w:t>
            </w:r>
            <w:r w:rsidRPr="00D06D3C">
              <w:rPr>
                <w:rFonts w:cs="Arial"/>
                <w:lang w:eastAsia="zh-CN"/>
              </w:rPr>
              <w:t>Me</w:t>
            </w:r>
            <w:r w:rsidRPr="00D06D3C">
              <w:rPr>
                <w:rFonts w:cs="Arial"/>
                <w:lang w:eastAsia="ja-JP"/>
              </w:rPr>
              <w:t>N</w:t>
            </w:r>
            <w:r w:rsidRPr="00D06D3C">
              <w:rPr>
                <w:rFonts w:cs="Arial"/>
                <w:lang w:eastAsia="zh-CN"/>
              </w:rPr>
              <w:t>B.</w:t>
            </w:r>
          </w:p>
        </w:tc>
        <w:tc>
          <w:tcPr>
            <w:tcW w:w="1080" w:type="dxa"/>
          </w:tcPr>
          <w:p w14:paraId="3D4A72BC" w14:textId="77777777" w:rsidR="00AA09B1" w:rsidRPr="00D06D3C" w:rsidRDefault="00AA09B1" w:rsidP="000875CF">
            <w:pPr>
              <w:pStyle w:val="TAC"/>
              <w:rPr>
                <w:lang w:eastAsia="ja-JP"/>
              </w:rPr>
            </w:pPr>
            <w:r w:rsidRPr="00D06D3C">
              <w:rPr>
                <w:lang w:eastAsia="ja-JP"/>
              </w:rPr>
              <w:t>YES</w:t>
            </w:r>
          </w:p>
        </w:tc>
        <w:tc>
          <w:tcPr>
            <w:tcW w:w="1137" w:type="dxa"/>
          </w:tcPr>
          <w:p w14:paraId="6C2068CA" w14:textId="77777777" w:rsidR="00AA09B1" w:rsidRPr="00D06D3C" w:rsidRDefault="00AA09B1" w:rsidP="000875CF">
            <w:pPr>
              <w:pStyle w:val="TAC"/>
              <w:rPr>
                <w:lang w:eastAsia="ja-JP"/>
              </w:rPr>
            </w:pPr>
            <w:r w:rsidRPr="00D06D3C">
              <w:rPr>
                <w:lang w:eastAsia="ja-JP"/>
              </w:rPr>
              <w:t>reject</w:t>
            </w:r>
          </w:p>
        </w:tc>
      </w:tr>
      <w:tr w:rsidR="00AA09B1" w:rsidRPr="00D06D3C" w14:paraId="18826F98" w14:textId="77777777" w:rsidTr="000875CF">
        <w:tc>
          <w:tcPr>
            <w:tcW w:w="2578" w:type="dxa"/>
          </w:tcPr>
          <w:p w14:paraId="503EE612" w14:textId="77777777" w:rsidR="00AA09B1" w:rsidRPr="00D06D3C" w:rsidRDefault="00AA09B1" w:rsidP="000875CF">
            <w:pPr>
              <w:pStyle w:val="TAL"/>
              <w:rPr>
                <w:rFonts w:cs="Arial"/>
                <w:lang w:eastAsia="ja-JP"/>
              </w:rPr>
            </w:pPr>
            <w:r w:rsidRPr="00D06D3C">
              <w:rPr>
                <w:rFonts w:cs="Arial"/>
                <w:lang w:eastAsia="zh-CN"/>
              </w:rPr>
              <w:t>SgNB</w:t>
            </w:r>
            <w:r w:rsidRPr="00D06D3C">
              <w:rPr>
                <w:rFonts w:cs="Arial"/>
                <w:lang w:eastAsia="ja-JP"/>
              </w:rPr>
              <w:t xml:space="preserve"> UE X2AP ID</w:t>
            </w:r>
          </w:p>
        </w:tc>
        <w:tc>
          <w:tcPr>
            <w:tcW w:w="1104" w:type="dxa"/>
          </w:tcPr>
          <w:p w14:paraId="180D106A" w14:textId="77777777" w:rsidR="00AA09B1" w:rsidRPr="00D06D3C" w:rsidRDefault="00AA09B1" w:rsidP="000875CF">
            <w:pPr>
              <w:pStyle w:val="TAL"/>
              <w:rPr>
                <w:rFonts w:cs="Arial"/>
                <w:lang w:eastAsia="ja-JP"/>
              </w:rPr>
            </w:pPr>
            <w:r w:rsidRPr="00D06D3C">
              <w:rPr>
                <w:rFonts w:cs="Arial"/>
                <w:lang w:eastAsia="ja-JP"/>
              </w:rPr>
              <w:t>M</w:t>
            </w:r>
          </w:p>
        </w:tc>
        <w:tc>
          <w:tcPr>
            <w:tcW w:w="1526" w:type="dxa"/>
          </w:tcPr>
          <w:p w14:paraId="483B7E1C" w14:textId="77777777" w:rsidR="00AA09B1" w:rsidRPr="00D06D3C" w:rsidRDefault="00AA09B1" w:rsidP="000875CF">
            <w:pPr>
              <w:pStyle w:val="TAL"/>
              <w:rPr>
                <w:rFonts w:cs="Arial"/>
                <w:lang w:eastAsia="ja-JP"/>
              </w:rPr>
            </w:pPr>
          </w:p>
        </w:tc>
        <w:tc>
          <w:tcPr>
            <w:tcW w:w="1260" w:type="dxa"/>
          </w:tcPr>
          <w:p w14:paraId="2D61DC94" w14:textId="77777777" w:rsidR="00AA09B1" w:rsidRPr="00D06D3C" w:rsidRDefault="00AA09B1" w:rsidP="000875CF">
            <w:pPr>
              <w:pStyle w:val="TAL"/>
              <w:rPr>
                <w:rFonts w:cs="Arial"/>
                <w:snapToGrid w:val="0"/>
                <w:lang w:val="sv-SE" w:eastAsia="ja-JP"/>
              </w:rPr>
            </w:pPr>
            <w:r w:rsidRPr="00D06D3C">
              <w:rPr>
                <w:rFonts w:cs="Arial"/>
                <w:snapToGrid w:val="0"/>
                <w:lang w:val="sv-SE" w:eastAsia="ja-JP"/>
              </w:rPr>
              <w:t>en-gNB UE X2AP ID</w:t>
            </w:r>
          </w:p>
          <w:p w14:paraId="1E57DC87" w14:textId="77777777" w:rsidR="00AA09B1" w:rsidRPr="00D06D3C" w:rsidRDefault="00AA09B1" w:rsidP="000875CF">
            <w:pPr>
              <w:pStyle w:val="TAL"/>
              <w:rPr>
                <w:rFonts w:cs="Arial"/>
                <w:lang w:val="sv-SE" w:eastAsia="ja-JP"/>
              </w:rPr>
            </w:pPr>
            <w:r w:rsidRPr="00D06D3C">
              <w:rPr>
                <w:rFonts w:cs="Arial"/>
                <w:snapToGrid w:val="0"/>
                <w:lang w:val="sv-SE" w:eastAsia="ja-JP"/>
              </w:rPr>
              <w:t>9.2.100</w:t>
            </w:r>
          </w:p>
        </w:tc>
        <w:tc>
          <w:tcPr>
            <w:tcW w:w="1800" w:type="dxa"/>
          </w:tcPr>
          <w:p w14:paraId="2BB3FAD0" w14:textId="77777777" w:rsidR="00AA09B1" w:rsidRPr="00D06D3C" w:rsidRDefault="00AA09B1" w:rsidP="000875CF">
            <w:pPr>
              <w:pStyle w:val="TAL"/>
              <w:rPr>
                <w:rFonts w:cs="Arial"/>
                <w:lang w:eastAsia="zh-CN"/>
              </w:rPr>
            </w:pPr>
            <w:r w:rsidRPr="00D06D3C">
              <w:rPr>
                <w:rFonts w:cs="Arial"/>
                <w:lang w:eastAsia="ja-JP"/>
              </w:rPr>
              <w:t xml:space="preserve">Allocated at the </w:t>
            </w:r>
            <w:r w:rsidRPr="00D06D3C">
              <w:rPr>
                <w:rFonts w:cs="Arial"/>
                <w:lang w:eastAsia="zh-CN"/>
              </w:rPr>
              <w:t>en-gNB.</w:t>
            </w:r>
          </w:p>
        </w:tc>
        <w:tc>
          <w:tcPr>
            <w:tcW w:w="1080" w:type="dxa"/>
          </w:tcPr>
          <w:p w14:paraId="32A9DA40" w14:textId="77777777" w:rsidR="00AA09B1" w:rsidRPr="00D06D3C" w:rsidRDefault="00AA09B1" w:rsidP="000875CF">
            <w:pPr>
              <w:pStyle w:val="TAC"/>
              <w:rPr>
                <w:lang w:eastAsia="ja-JP"/>
              </w:rPr>
            </w:pPr>
            <w:r w:rsidRPr="00D06D3C">
              <w:rPr>
                <w:lang w:eastAsia="ja-JP"/>
              </w:rPr>
              <w:t>YES</w:t>
            </w:r>
          </w:p>
        </w:tc>
        <w:tc>
          <w:tcPr>
            <w:tcW w:w="1137" w:type="dxa"/>
          </w:tcPr>
          <w:p w14:paraId="3926972D" w14:textId="77777777" w:rsidR="00AA09B1" w:rsidRPr="00D06D3C" w:rsidRDefault="00AA09B1" w:rsidP="000875CF">
            <w:pPr>
              <w:pStyle w:val="TAC"/>
              <w:rPr>
                <w:lang w:eastAsia="ja-JP"/>
              </w:rPr>
            </w:pPr>
            <w:r w:rsidRPr="00D06D3C">
              <w:rPr>
                <w:lang w:eastAsia="ja-JP"/>
              </w:rPr>
              <w:t>reject</w:t>
            </w:r>
          </w:p>
        </w:tc>
      </w:tr>
      <w:tr w:rsidR="00AA09B1" w:rsidRPr="00D06D3C" w14:paraId="338A9F51" w14:textId="77777777" w:rsidTr="000875CF">
        <w:tc>
          <w:tcPr>
            <w:tcW w:w="2578" w:type="dxa"/>
          </w:tcPr>
          <w:p w14:paraId="5EFFD051" w14:textId="77777777" w:rsidR="00AA09B1" w:rsidRPr="00D06D3C" w:rsidRDefault="00AA09B1" w:rsidP="000875CF">
            <w:pPr>
              <w:pStyle w:val="TAL"/>
              <w:rPr>
                <w:rFonts w:cs="Arial"/>
                <w:lang w:eastAsia="zh-CN"/>
              </w:rPr>
            </w:pPr>
            <w:r w:rsidRPr="00D06D3C">
              <w:rPr>
                <w:rFonts w:cs="Arial"/>
              </w:rPr>
              <w:t>Target SgNB ID Information</w:t>
            </w:r>
          </w:p>
        </w:tc>
        <w:tc>
          <w:tcPr>
            <w:tcW w:w="1104" w:type="dxa"/>
          </w:tcPr>
          <w:p w14:paraId="16E792D0" w14:textId="77777777" w:rsidR="00AA09B1" w:rsidRPr="00D06D3C" w:rsidRDefault="00AA09B1" w:rsidP="000875CF">
            <w:pPr>
              <w:pStyle w:val="TAL"/>
              <w:rPr>
                <w:rFonts w:cs="Arial"/>
                <w:lang w:eastAsia="ja-JP"/>
              </w:rPr>
            </w:pPr>
            <w:r w:rsidRPr="00D06D3C">
              <w:rPr>
                <w:rFonts w:cs="Arial"/>
              </w:rPr>
              <w:t>M</w:t>
            </w:r>
          </w:p>
        </w:tc>
        <w:tc>
          <w:tcPr>
            <w:tcW w:w="1526" w:type="dxa"/>
          </w:tcPr>
          <w:p w14:paraId="4CF7F1CE" w14:textId="77777777" w:rsidR="00AA09B1" w:rsidRPr="00D06D3C" w:rsidRDefault="00AA09B1" w:rsidP="000875CF">
            <w:pPr>
              <w:pStyle w:val="TAL"/>
              <w:rPr>
                <w:rFonts w:cs="Arial"/>
                <w:lang w:eastAsia="ja-JP"/>
              </w:rPr>
            </w:pPr>
          </w:p>
        </w:tc>
        <w:tc>
          <w:tcPr>
            <w:tcW w:w="1260" w:type="dxa"/>
          </w:tcPr>
          <w:p w14:paraId="5F04472C" w14:textId="77777777" w:rsidR="00AA09B1" w:rsidRPr="00D06D3C" w:rsidRDefault="00AA09B1" w:rsidP="000875CF">
            <w:pPr>
              <w:pStyle w:val="TAL"/>
              <w:rPr>
                <w:rFonts w:cs="Arial"/>
                <w:snapToGrid w:val="0"/>
                <w:lang w:eastAsia="ja-JP"/>
              </w:rPr>
            </w:pPr>
            <w:r w:rsidRPr="00D06D3C">
              <w:rPr>
                <w:rFonts w:cs="Arial"/>
                <w:snapToGrid w:val="0"/>
              </w:rPr>
              <w:t>9.2.102</w:t>
            </w:r>
          </w:p>
        </w:tc>
        <w:tc>
          <w:tcPr>
            <w:tcW w:w="1800" w:type="dxa"/>
          </w:tcPr>
          <w:p w14:paraId="422B4CEF" w14:textId="77777777" w:rsidR="00AA09B1" w:rsidRPr="00D06D3C" w:rsidRDefault="00AA09B1" w:rsidP="000875CF">
            <w:pPr>
              <w:pStyle w:val="TAL"/>
              <w:rPr>
                <w:rFonts w:cs="Arial"/>
                <w:lang w:eastAsia="ja-JP"/>
              </w:rPr>
            </w:pPr>
          </w:p>
        </w:tc>
        <w:tc>
          <w:tcPr>
            <w:tcW w:w="1080" w:type="dxa"/>
          </w:tcPr>
          <w:p w14:paraId="12334086" w14:textId="77777777" w:rsidR="00AA09B1" w:rsidRPr="00D06D3C" w:rsidRDefault="00AA09B1" w:rsidP="000875CF">
            <w:pPr>
              <w:pStyle w:val="TAC"/>
              <w:rPr>
                <w:lang w:eastAsia="ja-JP"/>
              </w:rPr>
            </w:pPr>
            <w:r w:rsidRPr="00D06D3C">
              <w:t>YES</w:t>
            </w:r>
          </w:p>
        </w:tc>
        <w:tc>
          <w:tcPr>
            <w:tcW w:w="1137" w:type="dxa"/>
          </w:tcPr>
          <w:p w14:paraId="533F0409" w14:textId="77777777" w:rsidR="00AA09B1" w:rsidRPr="00D06D3C" w:rsidRDefault="00AA09B1" w:rsidP="000875CF">
            <w:pPr>
              <w:pStyle w:val="TAC"/>
              <w:rPr>
                <w:lang w:eastAsia="ja-JP"/>
              </w:rPr>
            </w:pPr>
            <w:r w:rsidRPr="00D06D3C">
              <w:t>reject</w:t>
            </w:r>
          </w:p>
        </w:tc>
      </w:tr>
      <w:tr w:rsidR="00AA09B1" w:rsidRPr="00D06D3C" w14:paraId="6C3C220F" w14:textId="77777777" w:rsidTr="000875CF">
        <w:tc>
          <w:tcPr>
            <w:tcW w:w="2578" w:type="dxa"/>
          </w:tcPr>
          <w:p w14:paraId="680EBC4B" w14:textId="77777777" w:rsidR="00AA09B1" w:rsidRPr="00D06D3C" w:rsidRDefault="00AA09B1" w:rsidP="000875CF">
            <w:pPr>
              <w:pStyle w:val="TAL"/>
              <w:rPr>
                <w:rFonts w:cs="Arial"/>
                <w:lang w:eastAsia="zh-CN"/>
              </w:rPr>
            </w:pPr>
            <w:r w:rsidRPr="00D06D3C">
              <w:rPr>
                <w:rFonts w:cs="Arial"/>
                <w:lang w:eastAsia="ja-JP"/>
              </w:rPr>
              <w:t>Cause</w:t>
            </w:r>
          </w:p>
        </w:tc>
        <w:tc>
          <w:tcPr>
            <w:tcW w:w="1104" w:type="dxa"/>
          </w:tcPr>
          <w:p w14:paraId="185A693B" w14:textId="77777777" w:rsidR="00AA09B1" w:rsidRPr="00D06D3C" w:rsidRDefault="00AA09B1" w:rsidP="000875CF">
            <w:pPr>
              <w:pStyle w:val="TAL"/>
              <w:rPr>
                <w:rFonts w:cs="Arial"/>
                <w:lang w:eastAsia="ja-JP"/>
              </w:rPr>
            </w:pPr>
            <w:r w:rsidRPr="00D06D3C">
              <w:rPr>
                <w:rFonts w:cs="Arial"/>
                <w:lang w:eastAsia="ja-JP"/>
              </w:rPr>
              <w:t>M</w:t>
            </w:r>
          </w:p>
        </w:tc>
        <w:tc>
          <w:tcPr>
            <w:tcW w:w="1526" w:type="dxa"/>
          </w:tcPr>
          <w:p w14:paraId="5F83CA0F" w14:textId="77777777" w:rsidR="00AA09B1" w:rsidRPr="00D06D3C" w:rsidRDefault="00AA09B1" w:rsidP="000875CF">
            <w:pPr>
              <w:pStyle w:val="TAL"/>
              <w:rPr>
                <w:rFonts w:cs="Arial"/>
                <w:lang w:eastAsia="ja-JP"/>
              </w:rPr>
            </w:pPr>
          </w:p>
        </w:tc>
        <w:tc>
          <w:tcPr>
            <w:tcW w:w="1260" w:type="dxa"/>
          </w:tcPr>
          <w:p w14:paraId="5DEB822E" w14:textId="77777777" w:rsidR="00AA09B1" w:rsidRPr="00D06D3C" w:rsidRDefault="00AA09B1" w:rsidP="000875CF">
            <w:pPr>
              <w:pStyle w:val="TAL"/>
              <w:rPr>
                <w:rFonts w:cs="Arial"/>
                <w:snapToGrid w:val="0"/>
                <w:lang w:eastAsia="ja-JP"/>
              </w:rPr>
            </w:pPr>
            <w:r w:rsidRPr="00D06D3C">
              <w:rPr>
                <w:rFonts w:cs="Arial"/>
                <w:lang w:eastAsia="ja-JP"/>
              </w:rPr>
              <w:t>9.2.6</w:t>
            </w:r>
          </w:p>
        </w:tc>
        <w:tc>
          <w:tcPr>
            <w:tcW w:w="1800" w:type="dxa"/>
          </w:tcPr>
          <w:p w14:paraId="2EEE0BA8" w14:textId="77777777" w:rsidR="00AA09B1" w:rsidRPr="00D06D3C" w:rsidRDefault="00AA09B1" w:rsidP="000875CF">
            <w:pPr>
              <w:pStyle w:val="TAL"/>
              <w:rPr>
                <w:rFonts w:cs="Arial"/>
                <w:lang w:eastAsia="ja-JP"/>
              </w:rPr>
            </w:pPr>
          </w:p>
        </w:tc>
        <w:tc>
          <w:tcPr>
            <w:tcW w:w="1080" w:type="dxa"/>
          </w:tcPr>
          <w:p w14:paraId="7D4209EA" w14:textId="77777777" w:rsidR="00AA09B1" w:rsidRPr="00D06D3C" w:rsidRDefault="00AA09B1" w:rsidP="000875CF">
            <w:pPr>
              <w:pStyle w:val="TAC"/>
              <w:rPr>
                <w:lang w:eastAsia="ja-JP"/>
              </w:rPr>
            </w:pPr>
            <w:r w:rsidRPr="00D06D3C">
              <w:rPr>
                <w:lang w:eastAsia="ja-JP"/>
              </w:rPr>
              <w:t>YES</w:t>
            </w:r>
          </w:p>
        </w:tc>
        <w:tc>
          <w:tcPr>
            <w:tcW w:w="1137" w:type="dxa"/>
          </w:tcPr>
          <w:p w14:paraId="698346B3" w14:textId="77777777" w:rsidR="00AA09B1" w:rsidRPr="00D06D3C" w:rsidRDefault="00AA09B1" w:rsidP="000875CF">
            <w:pPr>
              <w:pStyle w:val="TAC"/>
              <w:rPr>
                <w:lang w:eastAsia="ja-JP"/>
              </w:rPr>
            </w:pPr>
            <w:r w:rsidRPr="00D06D3C">
              <w:rPr>
                <w:lang w:eastAsia="ja-JP"/>
              </w:rPr>
              <w:t>ignore</w:t>
            </w:r>
          </w:p>
        </w:tc>
      </w:tr>
      <w:tr w:rsidR="00AA09B1" w:rsidRPr="00D06D3C" w14:paraId="15F26CAE" w14:textId="77777777" w:rsidTr="000875CF">
        <w:tc>
          <w:tcPr>
            <w:tcW w:w="2578" w:type="dxa"/>
          </w:tcPr>
          <w:p w14:paraId="59F37BE7" w14:textId="77777777" w:rsidR="00AA09B1" w:rsidRPr="00C37D2B" w:rsidRDefault="00AA09B1" w:rsidP="000875CF">
            <w:pPr>
              <w:pStyle w:val="TAL"/>
              <w:rPr>
                <w:rFonts w:eastAsia="Geneva" w:cs="Arial"/>
                <w:bCs/>
                <w:lang w:eastAsia="zh-CN"/>
              </w:rPr>
            </w:pPr>
            <w:r w:rsidRPr="00D06D3C">
              <w:rPr>
                <w:rFonts w:cs="Arial"/>
                <w:lang w:eastAsia="zh-CN"/>
              </w:rPr>
              <w:t>SgNB to MeNB Container</w:t>
            </w:r>
          </w:p>
        </w:tc>
        <w:tc>
          <w:tcPr>
            <w:tcW w:w="1104" w:type="dxa"/>
          </w:tcPr>
          <w:p w14:paraId="6CE540D4" w14:textId="77777777" w:rsidR="00AA09B1" w:rsidRPr="00D06D3C" w:rsidRDefault="00AA09B1" w:rsidP="000875CF">
            <w:pPr>
              <w:pStyle w:val="TAL"/>
              <w:rPr>
                <w:rFonts w:cs="Arial"/>
                <w:lang w:eastAsia="ja-JP"/>
              </w:rPr>
            </w:pPr>
            <w:r w:rsidRPr="00D06D3C">
              <w:rPr>
                <w:rFonts w:cs="Arial"/>
                <w:lang w:eastAsia="ja-JP"/>
              </w:rPr>
              <w:t>O</w:t>
            </w:r>
          </w:p>
        </w:tc>
        <w:tc>
          <w:tcPr>
            <w:tcW w:w="1526" w:type="dxa"/>
          </w:tcPr>
          <w:p w14:paraId="31F50525" w14:textId="77777777" w:rsidR="00AA09B1" w:rsidRPr="00D06D3C" w:rsidRDefault="00AA09B1" w:rsidP="000875CF">
            <w:pPr>
              <w:pStyle w:val="TAL"/>
              <w:rPr>
                <w:rFonts w:cs="Arial"/>
                <w:i/>
                <w:lang w:eastAsia="ja-JP"/>
              </w:rPr>
            </w:pPr>
          </w:p>
        </w:tc>
        <w:tc>
          <w:tcPr>
            <w:tcW w:w="1260" w:type="dxa"/>
          </w:tcPr>
          <w:p w14:paraId="1FD3274C" w14:textId="77777777" w:rsidR="00AA09B1" w:rsidRPr="00D06D3C" w:rsidRDefault="00AA09B1" w:rsidP="000875CF">
            <w:pPr>
              <w:pStyle w:val="TAL"/>
              <w:rPr>
                <w:rFonts w:cs="Arial"/>
                <w:lang w:eastAsia="ja-JP"/>
              </w:rPr>
            </w:pPr>
            <w:r w:rsidRPr="00D06D3C">
              <w:rPr>
                <w:rFonts w:cs="Arial"/>
                <w:snapToGrid w:val="0"/>
                <w:lang w:eastAsia="ja-JP"/>
              </w:rPr>
              <w:t>OCTET STRING</w:t>
            </w:r>
          </w:p>
        </w:tc>
        <w:tc>
          <w:tcPr>
            <w:tcW w:w="1800" w:type="dxa"/>
          </w:tcPr>
          <w:p w14:paraId="029753B3" w14:textId="77777777" w:rsidR="00AA09B1" w:rsidRPr="00D06D3C" w:rsidRDefault="00AA09B1" w:rsidP="000875CF">
            <w:pPr>
              <w:pStyle w:val="TAL"/>
              <w:rPr>
                <w:rFonts w:cs="Arial"/>
                <w:lang w:eastAsia="zh-CN"/>
              </w:rPr>
            </w:pPr>
            <w:r w:rsidRPr="00D06D3C">
              <w:rPr>
                <w:rFonts w:cs="Arial"/>
                <w:lang w:eastAsia="ja-JP"/>
              </w:rPr>
              <w:t xml:space="preserve">Includes the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14:paraId="02729947" w14:textId="77777777" w:rsidR="00AA09B1" w:rsidRPr="00D06D3C" w:rsidRDefault="00AA09B1" w:rsidP="000875CF">
            <w:pPr>
              <w:pStyle w:val="TAC"/>
              <w:rPr>
                <w:bCs/>
                <w:lang w:eastAsia="zh-CN"/>
              </w:rPr>
            </w:pPr>
            <w:r w:rsidRPr="00D06D3C">
              <w:rPr>
                <w:bCs/>
                <w:lang w:eastAsia="zh-CN"/>
              </w:rPr>
              <w:t>YES</w:t>
            </w:r>
          </w:p>
        </w:tc>
        <w:tc>
          <w:tcPr>
            <w:tcW w:w="1137" w:type="dxa"/>
          </w:tcPr>
          <w:p w14:paraId="016EE276" w14:textId="77777777" w:rsidR="00AA09B1" w:rsidRPr="00D06D3C" w:rsidRDefault="00AA09B1" w:rsidP="000875CF">
            <w:pPr>
              <w:pStyle w:val="TAC"/>
              <w:rPr>
                <w:lang w:eastAsia="zh-CN"/>
              </w:rPr>
            </w:pPr>
            <w:r w:rsidRPr="00D06D3C">
              <w:rPr>
                <w:lang w:eastAsia="zh-CN"/>
              </w:rPr>
              <w:t>reject</w:t>
            </w:r>
          </w:p>
        </w:tc>
      </w:tr>
      <w:tr w:rsidR="00AA09B1" w:rsidRPr="00D06D3C" w14:paraId="4F08CA15" w14:textId="77777777" w:rsidTr="000875CF">
        <w:tc>
          <w:tcPr>
            <w:tcW w:w="2578" w:type="dxa"/>
          </w:tcPr>
          <w:p w14:paraId="10401AAF" w14:textId="77777777" w:rsidR="00AA09B1" w:rsidRPr="00D06D3C" w:rsidRDefault="00AA09B1" w:rsidP="000875CF">
            <w:pPr>
              <w:pStyle w:val="TAL"/>
              <w:rPr>
                <w:rFonts w:cs="Arial"/>
                <w:lang w:eastAsia="zh-CN"/>
              </w:rPr>
            </w:pPr>
            <w:r w:rsidRPr="00D06D3C">
              <w:rPr>
                <w:lang w:eastAsia="ja-JP"/>
              </w:rPr>
              <w:t>MeNB UE X2AP ID Extension</w:t>
            </w:r>
          </w:p>
        </w:tc>
        <w:tc>
          <w:tcPr>
            <w:tcW w:w="1104" w:type="dxa"/>
          </w:tcPr>
          <w:p w14:paraId="064C57B6" w14:textId="77777777" w:rsidR="00AA09B1" w:rsidRPr="00D06D3C" w:rsidRDefault="00AA09B1" w:rsidP="000875CF">
            <w:pPr>
              <w:pStyle w:val="TAL"/>
              <w:rPr>
                <w:rFonts w:cs="Arial"/>
                <w:lang w:eastAsia="ja-JP"/>
              </w:rPr>
            </w:pPr>
            <w:r w:rsidRPr="00D06D3C">
              <w:rPr>
                <w:lang w:eastAsia="ja-JP"/>
              </w:rPr>
              <w:t>O</w:t>
            </w:r>
          </w:p>
        </w:tc>
        <w:tc>
          <w:tcPr>
            <w:tcW w:w="1526" w:type="dxa"/>
          </w:tcPr>
          <w:p w14:paraId="39CD9412" w14:textId="77777777" w:rsidR="00AA09B1" w:rsidRPr="00D06D3C" w:rsidRDefault="00AA09B1" w:rsidP="000875CF">
            <w:pPr>
              <w:pStyle w:val="TAL"/>
              <w:rPr>
                <w:rFonts w:cs="Arial"/>
                <w:i/>
                <w:lang w:eastAsia="ja-JP"/>
              </w:rPr>
            </w:pPr>
          </w:p>
        </w:tc>
        <w:tc>
          <w:tcPr>
            <w:tcW w:w="1260" w:type="dxa"/>
          </w:tcPr>
          <w:p w14:paraId="1EB63DCC" w14:textId="77777777" w:rsidR="00AA09B1" w:rsidRPr="00D06D3C" w:rsidRDefault="00AA09B1" w:rsidP="000875CF">
            <w:pPr>
              <w:pStyle w:val="TAL"/>
              <w:rPr>
                <w:snapToGrid w:val="0"/>
                <w:lang w:eastAsia="ja-JP"/>
              </w:rPr>
            </w:pPr>
            <w:r w:rsidRPr="00D06D3C">
              <w:rPr>
                <w:snapToGrid w:val="0"/>
                <w:lang w:eastAsia="ja-JP"/>
              </w:rPr>
              <w:t>Extended eNB UE X2AP ID</w:t>
            </w:r>
          </w:p>
          <w:p w14:paraId="506D8AFB" w14:textId="77777777" w:rsidR="00AA09B1" w:rsidRPr="00D06D3C" w:rsidRDefault="00AA09B1" w:rsidP="000875CF">
            <w:pPr>
              <w:pStyle w:val="TAL"/>
              <w:rPr>
                <w:rFonts w:cs="Arial"/>
                <w:snapToGrid w:val="0"/>
                <w:lang w:eastAsia="ja-JP"/>
              </w:rPr>
            </w:pPr>
            <w:r w:rsidRPr="00D06D3C">
              <w:rPr>
                <w:snapToGrid w:val="0"/>
                <w:lang w:eastAsia="ja-JP"/>
              </w:rPr>
              <w:t>9.2.86</w:t>
            </w:r>
          </w:p>
        </w:tc>
        <w:tc>
          <w:tcPr>
            <w:tcW w:w="1800" w:type="dxa"/>
          </w:tcPr>
          <w:p w14:paraId="1579B127" w14:textId="77777777" w:rsidR="00AA09B1" w:rsidRPr="00D06D3C" w:rsidRDefault="00AA09B1" w:rsidP="000875CF">
            <w:pPr>
              <w:pStyle w:val="TAL"/>
              <w:rPr>
                <w:rFonts w:cs="Arial"/>
                <w:lang w:eastAsia="zh-CN"/>
              </w:rPr>
            </w:pPr>
            <w:r w:rsidRPr="00D06D3C">
              <w:rPr>
                <w:lang w:eastAsia="ja-JP"/>
              </w:rPr>
              <w:t>Allocated at the MeNB.</w:t>
            </w:r>
          </w:p>
        </w:tc>
        <w:tc>
          <w:tcPr>
            <w:tcW w:w="1080" w:type="dxa"/>
          </w:tcPr>
          <w:p w14:paraId="788DE335" w14:textId="77777777" w:rsidR="00AA09B1" w:rsidRPr="00D06D3C" w:rsidRDefault="00AA09B1" w:rsidP="000875CF">
            <w:pPr>
              <w:pStyle w:val="TAC"/>
              <w:rPr>
                <w:lang w:eastAsia="zh-CN"/>
              </w:rPr>
            </w:pPr>
            <w:r w:rsidRPr="00D06D3C">
              <w:rPr>
                <w:lang w:eastAsia="ja-JP"/>
              </w:rPr>
              <w:t>YES</w:t>
            </w:r>
          </w:p>
        </w:tc>
        <w:tc>
          <w:tcPr>
            <w:tcW w:w="1137" w:type="dxa"/>
          </w:tcPr>
          <w:p w14:paraId="76525160" w14:textId="77777777" w:rsidR="00AA09B1" w:rsidRPr="00D06D3C" w:rsidRDefault="00AA09B1" w:rsidP="000875CF">
            <w:pPr>
              <w:pStyle w:val="TAC"/>
              <w:rPr>
                <w:lang w:eastAsia="zh-CN"/>
              </w:rPr>
            </w:pPr>
            <w:r w:rsidRPr="00D06D3C">
              <w:rPr>
                <w:lang w:eastAsia="ja-JP"/>
              </w:rPr>
              <w:t>reject</w:t>
            </w:r>
          </w:p>
        </w:tc>
      </w:tr>
      <w:tr w:rsidR="00AA09B1" w:rsidRPr="00D06D3C" w14:paraId="03225E1A" w14:textId="77777777" w:rsidTr="000875CF">
        <w:tc>
          <w:tcPr>
            <w:tcW w:w="2578" w:type="dxa"/>
          </w:tcPr>
          <w:p w14:paraId="1F3D6B5C" w14:textId="77777777" w:rsidR="00AA09B1" w:rsidRPr="00D06D3C" w:rsidRDefault="00AA09B1" w:rsidP="000875CF">
            <w:pPr>
              <w:pStyle w:val="TAL"/>
              <w:rPr>
                <w:lang w:eastAsia="ja-JP"/>
              </w:rPr>
            </w:pPr>
            <w:ins w:id="129"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Pr>
          <w:p w14:paraId="124C7933" w14:textId="77777777" w:rsidR="00AA09B1" w:rsidRPr="00D06D3C" w:rsidRDefault="00AA09B1" w:rsidP="000875CF">
            <w:pPr>
              <w:pStyle w:val="TAL"/>
              <w:rPr>
                <w:lang w:eastAsia="ja-JP"/>
              </w:rPr>
            </w:pPr>
            <w:ins w:id="130" w:author="Author" w:date="2021-11-23T13:51:00Z">
              <w:r w:rsidRPr="00D06D3C">
                <w:rPr>
                  <w:lang w:eastAsia="ja-JP"/>
                </w:rPr>
                <w:t>O</w:t>
              </w:r>
            </w:ins>
          </w:p>
        </w:tc>
        <w:tc>
          <w:tcPr>
            <w:tcW w:w="1526" w:type="dxa"/>
          </w:tcPr>
          <w:p w14:paraId="1AD245AA" w14:textId="77777777" w:rsidR="00AA09B1" w:rsidRPr="00D06D3C" w:rsidRDefault="00AA09B1" w:rsidP="000875CF">
            <w:pPr>
              <w:pStyle w:val="TAL"/>
              <w:rPr>
                <w:rFonts w:cs="Arial"/>
                <w:i/>
                <w:lang w:eastAsia="ja-JP"/>
              </w:rPr>
            </w:pPr>
          </w:p>
        </w:tc>
        <w:tc>
          <w:tcPr>
            <w:tcW w:w="1260" w:type="dxa"/>
          </w:tcPr>
          <w:p w14:paraId="0FC73DB6" w14:textId="77777777" w:rsidR="00AA09B1" w:rsidRPr="00D06D3C" w:rsidRDefault="00AA09B1" w:rsidP="000875CF">
            <w:pPr>
              <w:pStyle w:val="TAL"/>
              <w:rPr>
                <w:snapToGrid w:val="0"/>
                <w:lang w:eastAsia="ja-JP"/>
              </w:rPr>
            </w:pPr>
            <w:ins w:id="131" w:author="Author" w:date="2021-11-23T13:51:00Z">
              <w:r w:rsidRPr="00D06D3C">
                <w:t>9.2.Y</w:t>
              </w:r>
            </w:ins>
          </w:p>
        </w:tc>
        <w:tc>
          <w:tcPr>
            <w:tcW w:w="1800" w:type="dxa"/>
          </w:tcPr>
          <w:p w14:paraId="6997365F" w14:textId="77777777" w:rsidR="00AA09B1" w:rsidRPr="00D06D3C" w:rsidRDefault="00AA09B1" w:rsidP="000875CF">
            <w:pPr>
              <w:pStyle w:val="TAL"/>
              <w:rPr>
                <w:lang w:eastAsia="ja-JP"/>
              </w:rPr>
            </w:pPr>
          </w:p>
        </w:tc>
        <w:tc>
          <w:tcPr>
            <w:tcW w:w="1080" w:type="dxa"/>
          </w:tcPr>
          <w:p w14:paraId="690DD0BF" w14:textId="77777777" w:rsidR="00AA09B1" w:rsidRPr="00D06D3C" w:rsidRDefault="00AA09B1" w:rsidP="000875CF">
            <w:pPr>
              <w:pStyle w:val="TAC"/>
              <w:rPr>
                <w:lang w:eastAsia="ja-JP"/>
              </w:rPr>
            </w:pPr>
            <w:ins w:id="132" w:author="Author" w:date="2021-11-23T13:51:00Z">
              <w:r w:rsidRPr="00D06D3C">
                <w:rPr>
                  <w:lang w:eastAsia="ja-JP"/>
                </w:rPr>
                <w:t>YES</w:t>
              </w:r>
            </w:ins>
          </w:p>
        </w:tc>
        <w:tc>
          <w:tcPr>
            <w:tcW w:w="1137" w:type="dxa"/>
          </w:tcPr>
          <w:p w14:paraId="520E215A" w14:textId="77777777" w:rsidR="00AA09B1" w:rsidRPr="00D06D3C" w:rsidRDefault="00AA09B1" w:rsidP="000875CF">
            <w:pPr>
              <w:pStyle w:val="TAC"/>
              <w:rPr>
                <w:lang w:eastAsia="ja-JP"/>
              </w:rPr>
            </w:pPr>
            <w:ins w:id="133" w:author="Author" w:date="2021-11-23T13:51:00Z">
              <w:r w:rsidRPr="00D06D3C">
                <w:rPr>
                  <w:lang w:eastAsia="ja-JP"/>
                </w:rPr>
                <w:t>ignore</w:t>
              </w:r>
            </w:ins>
          </w:p>
        </w:tc>
      </w:tr>
      <w:tr w:rsidR="00E66E4C" w:rsidRPr="00D06D3C" w14:paraId="571264B5" w14:textId="77777777" w:rsidTr="000875CF">
        <w:trPr>
          <w:ins w:id="134" w:author="Nokia" w:date="2022-01-04T12:39:00Z"/>
        </w:trPr>
        <w:tc>
          <w:tcPr>
            <w:tcW w:w="2578" w:type="dxa"/>
          </w:tcPr>
          <w:p w14:paraId="6C79EB65" w14:textId="5724D987" w:rsidR="00E66E4C" w:rsidRPr="00D06D3C" w:rsidRDefault="00E66E4C" w:rsidP="00E66E4C">
            <w:pPr>
              <w:pStyle w:val="TAL"/>
              <w:rPr>
                <w:ins w:id="135" w:author="Nokia" w:date="2022-01-04T12:39:00Z"/>
                <w:lang w:eastAsia="ja-JP"/>
              </w:rPr>
            </w:pPr>
            <w:ins w:id="136" w:author="Nokia" w:date="2022-01-04T12:39:00Z">
              <w:r>
                <w:rPr>
                  <w:rFonts w:cs="Arial"/>
                  <w:lang w:eastAsia="zh-CN"/>
                </w:rPr>
                <w:t>Source PSCell ID</w:t>
              </w:r>
            </w:ins>
          </w:p>
        </w:tc>
        <w:tc>
          <w:tcPr>
            <w:tcW w:w="1104" w:type="dxa"/>
          </w:tcPr>
          <w:p w14:paraId="1C486EFA" w14:textId="3BB9E563" w:rsidR="00E66E4C" w:rsidRPr="00D06D3C" w:rsidRDefault="00E66E4C" w:rsidP="00E66E4C">
            <w:pPr>
              <w:pStyle w:val="TAL"/>
              <w:rPr>
                <w:ins w:id="137" w:author="Nokia" w:date="2022-01-04T12:39:00Z"/>
                <w:lang w:eastAsia="ja-JP"/>
              </w:rPr>
            </w:pPr>
            <w:ins w:id="138" w:author="Nokia" w:date="2022-01-04T12:39:00Z">
              <w:r>
                <w:rPr>
                  <w:rFonts w:cs="Arial"/>
                  <w:lang w:eastAsia="ja-JP"/>
                </w:rPr>
                <w:t>O</w:t>
              </w:r>
            </w:ins>
          </w:p>
        </w:tc>
        <w:tc>
          <w:tcPr>
            <w:tcW w:w="1526" w:type="dxa"/>
          </w:tcPr>
          <w:p w14:paraId="21D630A2" w14:textId="77777777" w:rsidR="00E66E4C" w:rsidRPr="00D06D3C" w:rsidRDefault="00E66E4C" w:rsidP="00E66E4C">
            <w:pPr>
              <w:pStyle w:val="TAL"/>
              <w:rPr>
                <w:ins w:id="139" w:author="Nokia" w:date="2022-01-04T12:39:00Z"/>
                <w:rFonts w:cs="Arial"/>
                <w:i/>
                <w:lang w:eastAsia="ja-JP"/>
              </w:rPr>
            </w:pPr>
          </w:p>
        </w:tc>
        <w:tc>
          <w:tcPr>
            <w:tcW w:w="1260" w:type="dxa"/>
          </w:tcPr>
          <w:p w14:paraId="2C053DC9" w14:textId="49DFD332" w:rsidR="00E66E4C" w:rsidRDefault="00E66E4C" w:rsidP="00E66E4C">
            <w:pPr>
              <w:pStyle w:val="TAL"/>
              <w:rPr>
                <w:ins w:id="140" w:author="Nokia" w:date="2022-01-04T12:40:00Z"/>
                <w:lang w:val="fr-FR"/>
              </w:rPr>
            </w:pPr>
            <w:ins w:id="141" w:author="Nokia" w:date="2022-01-04T12:40:00Z">
              <w:r>
                <w:rPr>
                  <w:lang w:val="fr-FR"/>
                </w:rPr>
                <w:t>NR CGI</w:t>
              </w:r>
            </w:ins>
          </w:p>
          <w:p w14:paraId="31147917" w14:textId="640CFAB8" w:rsidR="00E66E4C" w:rsidRPr="00D06D3C" w:rsidRDefault="00E66E4C" w:rsidP="00E66E4C">
            <w:pPr>
              <w:pStyle w:val="TAL"/>
              <w:rPr>
                <w:ins w:id="142" w:author="Nokia" w:date="2022-01-04T12:39:00Z"/>
              </w:rPr>
            </w:pPr>
            <w:ins w:id="143" w:author="Nokia" w:date="2022-01-04T12:40:00Z">
              <w:r>
                <w:t>9.2.111</w:t>
              </w:r>
            </w:ins>
          </w:p>
        </w:tc>
        <w:tc>
          <w:tcPr>
            <w:tcW w:w="1800" w:type="dxa"/>
          </w:tcPr>
          <w:p w14:paraId="797630B5" w14:textId="77777777" w:rsidR="00E66E4C" w:rsidRPr="00D06D3C" w:rsidRDefault="00E66E4C" w:rsidP="00E66E4C">
            <w:pPr>
              <w:pStyle w:val="TAL"/>
              <w:rPr>
                <w:ins w:id="144" w:author="Nokia" w:date="2022-01-04T12:39:00Z"/>
                <w:lang w:eastAsia="ja-JP"/>
              </w:rPr>
            </w:pPr>
          </w:p>
        </w:tc>
        <w:tc>
          <w:tcPr>
            <w:tcW w:w="1080" w:type="dxa"/>
          </w:tcPr>
          <w:p w14:paraId="4637894A" w14:textId="56EA90D9" w:rsidR="00E66E4C" w:rsidRPr="00D06D3C" w:rsidRDefault="00E66E4C" w:rsidP="00E66E4C">
            <w:pPr>
              <w:pStyle w:val="TAC"/>
              <w:rPr>
                <w:ins w:id="145" w:author="Nokia" w:date="2022-01-04T12:39:00Z"/>
                <w:lang w:eastAsia="ja-JP"/>
              </w:rPr>
            </w:pPr>
            <w:ins w:id="146" w:author="Nokia" w:date="2022-01-04T12:39:00Z">
              <w:r>
                <w:rPr>
                  <w:lang w:eastAsia="zh-CN"/>
                </w:rPr>
                <w:t>YES</w:t>
              </w:r>
            </w:ins>
          </w:p>
        </w:tc>
        <w:tc>
          <w:tcPr>
            <w:tcW w:w="1137" w:type="dxa"/>
          </w:tcPr>
          <w:p w14:paraId="5B9AA756" w14:textId="7FC3B410" w:rsidR="00E66E4C" w:rsidRPr="00D06D3C" w:rsidRDefault="00E66E4C" w:rsidP="00E66E4C">
            <w:pPr>
              <w:pStyle w:val="TAC"/>
              <w:rPr>
                <w:ins w:id="147" w:author="Nokia" w:date="2022-01-04T12:39:00Z"/>
                <w:lang w:eastAsia="ja-JP"/>
              </w:rPr>
            </w:pPr>
            <w:ins w:id="148" w:author="Nokia" w:date="2022-01-04T12:39:00Z">
              <w:r>
                <w:rPr>
                  <w:lang w:eastAsia="zh-CN"/>
                </w:rPr>
                <w:t>ignore</w:t>
              </w:r>
            </w:ins>
          </w:p>
        </w:tc>
      </w:tr>
      <w:tr w:rsidR="002E411D" w:rsidRPr="00D06D3C" w14:paraId="3755DE6B" w14:textId="77777777" w:rsidTr="000875CF">
        <w:trPr>
          <w:ins w:id="149" w:author="Nokia" w:date="2022-02-04T16:04:00Z"/>
        </w:trPr>
        <w:tc>
          <w:tcPr>
            <w:tcW w:w="2578" w:type="dxa"/>
          </w:tcPr>
          <w:p w14:paraId="5C5AC175" w14:textId="609EB43F" w:rsidR="002E411D" w:rsidRDefault="002E411D" w:rsidP="002E411D">
            <w:pPr>
              <w:pStyle w:val="TAL"/>
              <w:rPr>
                <w:ins w:id="150" w:author="Nokia" w:date="2022-02-04T16:04:00Z"/>
                <w:rFonts w:cs="Arial"/>
                <w:lang w:eastAsia="zh-CN"/>
              </w:rPr>
            </w:pPr>
            <w:ins w:id="151" w:author="Nokia" w:date="2022-02-04T16:05:00Z">
              <w:r w:rsidRPr="00897600">
                <w:rPr>
                  <w:rFonts w:eastAsia="Batang"/>
                </w:rPr>
                <w:t>Mobility Information</w:t>
              </w:r>
            </w:ins>
          </w:p>
        </w:tc>
        <w:tc>
          <w:tcPr>
            <w:tcW w:w="1104" w:type="dxa"/>
          </w:tcPr>
          <w:p w14:paraId="20BC94ED" w14:textId="4375BB3D" w:rsidR="002E411D" w:rsidRDefault="002E411D" w:rsidP="002E411D">
            <w:pPr>
              <w:pStyle w:val="TAL"/>
              <w:rPr>
                <w:ins w:id="152" w:author="Nokia" w:date="2022-02-04T16:04:00Z"/>
                <w:rFonts w:cs="Arial"/>
                <w:lang w:eastAsia="ja-JP"/>
              </w:rPr>
            </w:pPr>
            <w:ins w:id="153" w:author="Nokia" w:date="2022-02-04T16:05:00Z">
              <w:r w:rsidRPr="00897600">
                <w:rPr>
                  <w:rFonts w:eastAsia="Batang" w:cs="Arial"/>
                  <w:lang w:eastAsia="ja-JP"/>
                </w:rPr>
                <w:t>O</w:t>
              </w:r>
            </w:ins>
          </w:p>
        </w:tc>
        <w:tc>
          <w:tcPr>
            <w:tcW w:w="1526" w:type="dxa"/>
          </w:tcPr>
          <w:p w14:paraId="7DA9FF64" w14:textId="77777777" w:rsidR="002E411D" w:rsidRPr="00D06D3C" w:rsidRDefault="002E411D" w:rsidP="002E411D">
            <w:pPr>
              <w:pStyle w:val="TAL"/>
              <w:rPr>
                <w:ins w:id="154" w:author="Nokia" w:date="2022-02-04T16:04:00Z"/>
                <w:rFonts w:cs="Arial"/>
                <w:i/>
                <w:lang w:eastAsia="ja-JP"/>
              </w:rPr>
            </w:pPr>
          </w:p>
        </w:tc>
        <w:tc>
          <w:tcPr>
            <w:tcW w:w="1260" w:type="dxa"/>
          </w:tcPr>
          <w:p w14:paraId="7DB7A17A" w14:textId="169CF1A6" w:rsidR="002E411D" w:rsidRDefault="002E411D" w:rsidP="002E411D">
            <w:pPr>
              <w:pStyle w:val="TAL"/>
              <w:rPr>
                <w:ins w:id="155" w:author="Nokia" w:date="2022-02-04T16:04:00Z"/>
                <w:lang w:val="fr-FR"/>
              </w:rPr>
            </w:pPr>
            <w:ins w:id="156" w:author="Nokia" w:date="2022-02-04T16:05:00Z">
              <w:r w:rsidRPr="00897600">
                <w:rPr>
                  <w:rFonts w:cs="Arial"/>
                  <w:lang w:eastAsia="ja-JP"/>
                </w:rPr>
                <w:t>BIT STRING (SIZE (32))</w:t>
              </w:r>
            </w:ins>
          </w:p>
        </w:tc>
        <w:tc>
          <w:tcPr>
            <w:tcW w:w="1800" w:type="dxa"/>
          </w:tcPr>
          <w:p w14:paraId="08BAB2CB" w14:textId="670A22EE" w:rsidR="002E411D" w:rsidRPr="00D06D3C" w:rsidRDefault="002E411D" w:rsidP="002E411D">
            <w:pPr>
              <w:pStyle w:val="TAL"/>
              <w:rPr>
                <w:ins w:id="157" w:author="Nokia" w:date="2022-02-04T16:04:00Z"/>
                <w:lang w:eastAsia="ja-JP"/>
              </w:rPr>
            </w:pPr>
            <w:ins w:id="158" w:author="Nokia" w:date="2022-02-04T16:06:00Z">
              <w:r w:rsidRPr="00AA5DA2">
                <w:rPr>
                  <w:lang w:eastAsia="ja-JP"/>
                </w:rPr>
                <w:t xml:space="preserve">Information related to the </w:t>
              </w:r>
              <w:r>
                <w:rPr>
                  <w:lang w:eastAsia="ja-JP"/>
                </w:rPr>
                <w:t>SN change</w:t>
              </w:r>
              <w:r w:rsidRPr="00AA5DA2">
                <w:rPr>
                  <w:lang w:eastAsia="ja-JP"/>
                </w:rPr>
                <w:t xml:space="preserve">; the source </w:t>
              </w:r>
              <w:r>
                <w:rPr>
                  <w:lang w:eastAsia="ja-JP"/>
                </w:rPr>
                <w:t xml:space="preserve">en-gNB </w:t>
              </w:r>
              <w:r w:rsidRPr="00AA5DA2">
                <w:rPr>
                  <w:lang w:eastAsia="ja-JP"/>
                </w:rPr>
                <w:t xml:space="preserve">provides it in order to enable later analysis of the conditions that led to a </w:t>
              </w:r>
              <w:r>
                <w:rPr>
                  <w:lang w:eastAsia="ja-JP"/>
                </w:rPr>
                <w:t>PSCell change failure</w:t>
              </w:r>
              <w:r w:rsidRPr="00AA5DA2">
                <w:rPr>
                  <w:lang w:eastAsia="ja-JP"/>
                </w:rPr>
                <w:t>.</w:t>
              </w:r>
            </w:ins>
          </w:p>
        </w:tc>
        <w:tc>
          <w:tcPr>
            <w:tcW w:w="1080" w:type="dxa"/>
          </w:tcPr>
          <w:p w14:paraId="7D69D7C1" w14:textId="7A114717" w:rsidR="002E411D" w:rsidRDefault="002E411D" w:rsidP="002E411D">
            <w:pPr>
              <w:pStyle w:val="TAC"/>
              <w:rPr>
                <w:ins w:id="159" w:author="Nokia" w:date="2022-02-04T16:04:00Z"/>
                <w:lang w:eastAsia="zh-CN"/>
              </w:rPr>
            </w:pPr>
            <w:ins w:id="160" w:author="Nokia" w:date="2022-02-04T16:05:00Z">
              <w:r w:rsidRPr="00AA5DA2">
                <w:rPr>
                  <w:lang w:eastAsia="ja-JP"/>
                </w:rPr>
                <w:t>YES</w:t>
              </w:r>
            </w:ins>
          </w:p>
        </w:tc>
        <w:tc>
          <w:tcPr>
            <w:tcW w:w="1137" w:type="dxa"/>
          </w:tcPr>
          <w:p w14:paraId="6087084A" w14:textId="03E1492D" w:rsidR="002E411D" w:rsidRDefault="002E411D" w:rsidP="002E411D">
            <w:pPr>
              <w:pStyle w:val="TAC"/>
              <w:rPr>
                <w:ins w:id="161" w:author="Nokia" w:date="2022-02-04T16:04:00Z"/>
                <w:lang w:eastAsia="zh-CN"/>
              </w:rPr>
            </w:pPr>
            <w:ins w:id="162" w:author="Nokia" w:date="2022-02-04T16:05:00Z">
              <w:r w:rsidRPr="00897600">
                <w:rPr>
                  <w:rFonts w:eastAsia="Batang" w:cs="Arial"/>
                  <w:lang w:eastAsia="ja-JP"/>
                </w:rPr>
                <w:t>ignore</w:t>
              </w:r>
            </w:ins>
          </w:p>
        </w:tc>
      </w:tr>
    </w:tbl>
    <w:p w14:paraId="5880CE35" w14:textId="77777777" w:rsidR="00AA09B1" w:rsidRPr="00C37D2B" w:rsidRDefault="00AA09B1" w:rsidP="00AA09B1"/>
    <w:p w14:paraId="273093A6" w14:textId="77777777" w:rsidR="00BF057E" w:rsidRDefault="00BF057E" w:rsidP="00BF057E">
      <w:pPr>
        <w:pStyle w:val="FirstChange"/>
      </w:pPr>
      <w:r>
        <w:t xml:space="preserve">&lt;&lt;&lt;&lt;&lt;&lt;&lt;&lt;&lt;&lt;&lt;&lt;&lt;&lt;&lt;&lt;&lt;&lt;&lt;&lt; End of </w:t>
      </w:r>
      <w:r w:rsidRPr="00CE63E2">
        <w:t>Change</w:t>
      </w:r>
      <w:r>
        <w:t xml:space="preserve"> </w:t>
      </w:r>
      <w:r w:rsidRPr="00CE63E2">
        <w:t>&gt;&gt;&gt;&gt;&gt;&gt;&gt;&gt;&gt;&gt;&gt;&gt;&gt;&gt;&gt;&gt;&gt;&gt;&gt;&gt;</w:t>
      </w:r>
    </w:p>
    <w:p w14:paraId="0D9D2186" w14:textId="77777777" w:rsidR="00BF057E" w:rsidRDefault="00BF057E" w:rsidP="00BF057E">
      <w:pPr>
        <w:pStyle w:val="FirstChange"/>
        <w:rPr>
          <w:b/>
          <w:color w:val="auto"/>
        </w:rPr>
      </w:pPr>
      <w:r w:rsidRPr="00941931">
        <w:rPr>
          <w:b/>
          <w:color w:val="auto"/>
        </w:rPr>
        <w:lastRenderedPageBreak/>
        <w:t>-- TEXT OMITTED</w:t>
      </w:r>
      <w:r>
        <w:rPr>
          <w:b/>
          <w:color w:val="auto"/>
        </w:rPr>
        <w:t xml:space="preserve"> --</w:t>
      </w:r>
    </w:p>
    <w:p w14:paraId="601BB977" w14:textId="77777777" w:rsidR="00BF057E" w:rsidRDefault="00BF057E" w:rsidP="00BF057E">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4A2CB1DB" w14:textId="77777777" w:rsidR="00AA09B1" w:rsidRDefault="00AA09B1" w:rsidP="00EA43C8">
      <w:pPr>
        <w:overflowPunct w:val="0"/>
        <w:autoSpaceDE w:val="0"/>
        <w:autoSpaceDN w:val="0"/>
        <w:adjustRightInd w:val="0"/>
        <w:textAlignment w:val="baseline"/>
        <w:rPr>
          <w:kern w:val="28"/>
          <w:lang w:eastAsia="zh-CN"/>
        </w:rPr>
      </w:pPr>
    </w:p>
    <w:p w14:paraId="056A389C" w14:textId="7100E3B6" w:rsidR="00EA43C8" w:rsidRPr="00154E14" w:rsidRDefault="00EA43C8" w:rsidP="00EA43C8">
      <w:pPr>
        <w:overflowPunct w:val="0"/>
        <w:autoSpaceDE w:val="0"/>
        <w:autoSpaceDN w:val="0"/>
        <w:adjustRightInd w:val="0"/>
        <w:textAlignment w:val="baseline"/>
        <w:rPr>
          <w:kern w:val="28"/>
          <w:lang w:eastAsia="zh-CN"/>
        </w:rPr>
      </w:pPr>
      <w:r w:rsidRPr="00154E14">
        <w:rPr>
          <w:kern w:val="28"/>
          <w:lang w:eastAsia="zh-CN"/>
        </w:rPr>
        <w:t>[ASN.1 to be added once endorsed.]</w:t>
      </w:r>
    </w:p>
    <w:p w14:paraId="243D2EE7" w14:textId="77777777" w:rsidR="00E923FF" w:rsidRPr="00154E14" w:rsidRDefault="00E923FF" w:rsidP="0022219E">
      <w:pPr>
        <w:overflowPunct w:val="0"/>
        <w:autoSpaceDE w:val="0"/>
        <w:autoSpaceDN w:val="0"/>
        <w:adjustRightInd w:val="0"/>
        <w:textAlignment w:val="baseline"/>
      </w:pPr>
    </w:p>
    <w:sectPr w:rsidR="00E923FF" w:rsidRPr="00154E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9C72A" w14:textId="77777777" w:rsidR="00825489" w:rsidRDefault="00825489">
      <w:r>
        <w:separator/>
      </w:r>
    </w:p>
  </w:endnote>
  <w:endnote w:type="continuationSeparator" w:id="0">
    <w:p w14:paraId="3FA5CDA1" w14:textId="77777777" w:rsidR="00825489" w:rsidRDefault="00825489">
      <w:r>
        <w:continuationSeparator/>
      </w:r>
    </w:p>
  </w:endnote>
  <w:endnote w:type="continuationNotice" w:id="1">
    <w:p w14:paraId="4AAF3DBA" w14:textId="77777777" w:rsidR="00825489" w:rsidRDefault="00825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CE414" w14:textId="77777777" w:rsidR="00825489" w:rsidRDefault="00825489">
      <w:r>
        <w:separator/>
      </w:r>
    </w:p>
  </w:footnote>
  <w:footnote w:type="continuationSeparator" w:id="0">
    <w:p w14:paraId="57DCA916" w14:textId="77777777" w:rsidR="00825489" w:rsidRDefault="00825489">
      <w:r>
        <w:continuationSeparator/>
      </w:r>
    </w:p>
  </w:footnote>
  <w:footnote w:type="continuationNotice" w:id="1">
    <w:p w14:paraId="532EAC4C" w14:textId="77777777" w:rsidR="00825489" w:rsidRDefault="008254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22A77AF"/>
    <w:multiLevelType w:val="multilevel"/>
    <w:tmpl w:val="A0C88038"/>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13B0018"/>
    <w:multiLevelType w:val="hybridMultilevel"/>
    <w:tmpl w:val="DEF02C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87D777A"/>
    <w:multiLevelType w:val="hybridMultilevel"/>
    <w:tmpl w:val="C7CA1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8"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9"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9525660"/>
    <w:multiLevelType w:val="hybridMultilevel"/>
    <w:tmpl w:val="D360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2"/>
  </w:num>
  <w:num w:numId="2">
    <w:abstractNumId w:val="39"/>
  </w:num>
  <w:num w:numId="3">
    <w:abstractNumId w:val="26"/>
  </w:num>
  <w:num w:numId="4">
    <w:abstractNumId w:val="17"/>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4"/>
  </w:num>
  <w:num w:numId="17">
    <w:abstractNumId w:val="32"/>
  </w:num>
  <w:num w:numId="18">
    <w:abstractNumId w:val="37"/>
  </w:num>
  <w:num w:numId="19">
    <w:abstractNumId w:val="20"/>
  </w:num>
  <w:num w:numId="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41"/>
  </w:num>
  <w:num w:numId="24">
    <w:abstractNumId w:val="31"/>
  </w:num>
  <w:num w:numId="25">
    <w:abstractNumId w:val="42"/>
  </w:num>
  <w:num w:numId="26">
    <w:abstractNumId w:val="15"/>
  </w:num>
  <w:num w:numId="27">
    <w:abstractNumId w:val="28"/>
  </w:num>
  <w:num w:numId="28">
    <w:abstractNumId w:val="35"/>
  </w:num>
  <w:num w:numId="29">
    <w:abstractNumId w:val="46"/>
  </w:num>
  <w:num w:numId="30">
    <w:abstractNumId w:val="36"/>
  </w:num>
  <w:num w:numId="31">
    <w:abstractNumId w:val="34"/>
  </w:num>
  <w:num w:numId="32">
    <w:abstractNumId w:val="43"/>
  </w:num>
  <w:num w:numId="33">
    <w:abstractNumId w:val="40"/>
  </w:num>
  <w:num w:numId="34">
    <w:abstractNumId w:val="33"/>
  </w:num>
  <w:num w:numId="35">
    <w:abstractNumId w:val="19"/>
  </w:num>
  <w:num w:numId="36">
    <w:abstractNumId w:val="29"/>
  </w:num>
  <w:num w:numId="37">
    <w:abstractNumId w:val="13"/>
  </w:num>
  <w:num w:numId="38">
    <w:abstractNumId w:val="22"/>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1">
    <w:abstractNumId w:val="45"/>
  </w:num>
  <w:num w:numId="42">
    <w:abstractNumId w:val="25"/>
  </w:num>
  <w:num w:numId="43">
    <w:abstractNumId w:val="38"/>
  </w:num>
  <w:num w:numId="44">
    <w:abstractNumId w:val="16"/>
  </w:num>
  <w:num w:numId="45">
    <w:abstractNumId w:val="30"/>
  </w:num>
  <w:num w:numId="46">
    <w:abstractNumId w:val="18"/>
  </w:num>
  <w:num w:numId="47">
    <w:abstractNumId w:val="27"/>
  </w:num>
  <w:num w:numId="48">
    <w:abstractNumId w:val="21"/>
  </w:num>
  <w:num w:numId="49">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B"/>
    <w:rsid w:val="00000D4D"/>
    <w:rsid w:val="00000EBB"/>
    <w:rsid w:val="00001EA9"/>
    <w:rsid w:val="00002A39"/>
    <w:rsid w:val="00003B2C"/>
    <w:rsid w:val="000052A2"/>
    <w:rsid w:val="000058F1"/>
    <w:rsid w:val="00005C0A"/>
    <w:rsid w:val="00006C9E"/>
    <w:rsid w:val="00007340"/>
    <w:rsid w:val="000077FA"/>
    <w:rsid w:val="00007AB1"/>
    <w:rsid w:val="00010708"/>
    <w:rsid w:val="000112CD"/>
    <w:rsid w:val="00012ED2"/>
    <w:rsid w:val="000149CB"/>
    <w:rsid w:val="000154FF"/>
    <w:rsid w:val="00015D98"/>
    <w:rsid w:val="00016034"/>
    <w:rsid w:val="000164E5"/>
    <w:rsid w:val="000167B3"/>
    <w:rsid w:val="00017509"/>
    <w:rsid w:val="00017E54"/>
    <w:rsid w:val="00017E5A"/>
    <w:rsid w:val="000201C9"/>
    <w:rsid w:val="00025807"/>
    <w:rsid w:val="0002700F"/>
    <w:rsid w:val="000304FC"/>
    <w:rsid w:val="00030800"/>
    <w:rsid w:val="00030941"/>
    <w:rsid w:val="00032A13"/>
    <w:rsid w:val="00032E6B"/>
    <w:rsid w:val="00033397"/>
    <w:rsid w:val="000342C7"/>
    <w:rsid w:val="00034468"/>
    <w:rsid w:val="000368CB"/>
    <w:rsid w:val="00036A0A"/>
    <w:rsid w:val="00040095"/>
    <w:rsid w:val="00040508"/>
    <w:rsid w:val="00041903"/>
    <w:rsid w:val="000425C2"/>
    <w:rsid w:val="00042620"/>
    <w:rsid w:val="00042E35"/>
    <w:rsid w:val="00044AC7"/>
    <w:rsid w:val="00045D78"/>
    <w:rsid w:val="000461B3"/>
    <w:rsid w:val="0004695C"/>
    <w:rsid w:val="00046BC6"/>
    <w:rsid w:val="000475F2"/>
    <w:rsid w:val="0004772C"/>
    <w:rsid w:val="00051152"/>
    <w:rsid w:val="00051B46"/>
    <w:rsid w:val="0005204B"/>
    <w:rsid w:val="0005208F"/>
    <w:rsid w:val="0005212E"/>
    <w:rsid w:val="0005262E"/>
    <w:rsid w:val="00053754"/>
    <w:rsid w:val="00053F28"/>
    <w:rsid w:val="00054F0E"/>
    <w:rsid w:val="00055F99"/>
    <w:rsid w:val="0005648A"/>
    <w:rsid w:val="0005657F"/>
    <w:rsid w:val="00056FCD"/>
    <w:rsid w:val="0005753D"/>
    <w:rsid w:val="00057A56"/>
    <w:rsid w:val="00057B5A"/>
    <w:rsid w:val="00057F84"/>
    <w:rsid w:val="000602E4"/>
    <w:rsid w:val="0006096F"/>
    <w:rsid w:val="000617E0"/>
    <w:rsid w:val="00061BD0"/>
    <w:rsid w:val="00063F07"/>
    <w:rsid w:val="00064BA2"/>
    <w:rsid w:val="00064F7D"/>
    <w:rsid w:val="00066E5A"/>
    <w:rsid w:val="0006782F"/>
    <w:rsid w:val="00067E1F"/>
    <w:rsid w:val="00067EB3"/>
    <w:rsid w:val="000705C2"/>
    <w:rsid w:val="00070720"/>
    <w:rsid w:val="00071272"/>
    <w:rsid w:val="00071F01"/>
    <w:rsid w:val="00072664"/>
    <w:rsid w:val="00072A62"/>
    <w:rsid w:val="00074356"/>
    <w:rsid w:val="00074A6D"/>
    <w:rsid w:val="00074DEC"/>
    <w:rsid w:val="00074E0B"/>
    <w:rsid w:val="00076551"/>
    <w:rsid w:val="00076A45"/>
    <w:rsid w:val="0008022F"/>
    <w:rsid w:val="00080287"/>
    <w:rsid w:val="00080512"/>
    <w:rsid w:val="00080B63"/>
    <w:rsid w:val="00080EF0"/>
    <w:rsid w:val="00081167"/>
    <w:rsid w:val="00081942"/>
    <w:rsid w:val="00081C52"/>
    <w:rsid w:val="00082304"/>
    <w:rsid w:val="00082F68"/>
    <w:rsid w:val="0008382D"/>
    <w:rsid w:val="00085CBB"/>
    <w:rsid w:val="00085D5F"/>
    <w:rsid w:val="00086000"/>
    <w:rsid w:val="00086B99"/>
    <w:rsid w:val="000875CF"/>
    <w:rsid w:val="00087B5A"/>
    <w:rsid w:val="00090AF9"/>
    <w:rsid w:val="000925FD"/>
    <w:rsid w:val="00092E4C"/>
    <w:rsid w:val="0009385F"/>
    <w:rsid w:val="00094E0B"/>
    <w:rsid w:val="0009564C"/>
    <w:rsid w:val="00095FA8"/>
    <w:rsid w:val="00096BF9"/>
    <w:rsid w:val="000A1353"/>
    <w:rsid w:val="000A175A"/>
    <w:rsid w:val="000A36B8"/>
    <w:rsid w:val="000A4BFA"/>
    <w:rsid w:val="000B07F1"/>
    <w:rsid w:val="000B1DBC"/>
    <w:rsid w:val="000B1E32"/>
    <w:rsid w:val="000B2EEB"/>
    <w:rsid w:val="000B3BB8"/>
    <w:rsid w:val="000B4278"/>
    <w:rsid w:val="000B49A2"/>
    <w:rsid w:val="000B52AD"/>
    <w:rsid w:val="000B53A8"/>
    <w:rsid w:val="000B7558"/>
    <w:rsid w:val="000B7BCF"/>
    <w:rsid w:val="000B7CDE"/>
    <w:rsid w:val="000B7EFF"/>
    <w:rsid w:val="000C00D3"/>
    <w:rsid w:val="000C11EF"/>
    <w:rsid w:val="000C122D"/>
    <w:rsid w:val="000C1438"/>
    <w:rsid w:val="000C1CC1"/>
    <w:rsid w:val="000C2A2A"/>
    <w:rsid w:val="000C5C6A"/>
    <w:rsid w:val="000C6894"/>
    <w:rsid w:val="000C6AF3"/>
    <w:rsid w:val="000C6D96"/>
    <w:rsid w:val="000C7039"/>
    <w:rsid w:val="000D014F"/>
    <w:rsid w:val="000D0579"/>
    <w:rsid w:val="000D06CE"/>
    <w:rsid w:val="000D11DE"/>
    <w:rsid w:val="000D1582"/>
    <w:rsid w:val="000D304B"/>
    <w:rsid w:val="000D3157"/>
    <w:rsid w:val="000D3800"/>
    <w:rsid w:val="000D458F"/>
    <w:rsid w:val="000D4960"/>
    <w:rsid w:val="000D4AFE"/>
    <w:rsid w:val="000D4D03"/>
    <w:rsid w:val="000D547F"/>
    <w:rsid w:val="000D577F"/>
    <w:rsid w:val="000D58AB"/>
    <w:rsid w:val="000D5A77"/>
    <w:rsid w:val="000D6E60"/>
    <w:rsid w:val="000D7DAA"/>
    <w:rsid w:val="000E0C55"/>
    <w:rsid w:val="000E12F2"/>
    <w:rsid w:val="000E153B"/>
    <w:rsid w:val="000E3312"/>
    <w:rsid w:val="000E3D61"/>
    <w:rsid w:val="000E49C1"/>
    <w:rsid w:val="000E5662"/>
    <w:rsid w:val="000E5B70"/>
    <w:rsid w:val="000E5EE9"/>
    <w:rsid w:val="000E66C0"/>
    <w:rsid w:val="000E72CB"/>
    <w:rsid w:val="000E7AE5"/>
    <w:rsid w:val="000E7E52"/>
    <w:rsid w:val="000F16C4"/>
    <w:rsid w:val="000F22DF"/>
    <w:rsid w:val="000F2D5E"/>
    <w:rsid w:val="000F3D1A"/>
    <w:rsid w:val="000F4440"/>
    <w:rsid w:val="000F4A8B"/>
    <w:rsid w:val="000F4EBF"/>
    <w:rsid w:val="000F551E"/>
    <w:rsid w:val="000F58EE"/>
    <w:rsid w:val="001000CD"/>
    <w:rsid w:val="00100B35"/>
    <w:rsid w:val="00100C03"/>
    <w:rsid w:val="00100C6F"/>
    <w:rsid w:val="00101158"/>
    <w:rsid w:val="00101F3D"/>
    <w:rsid w:val="00103188"/>
    <w:rsid w:val="0010459B"/>
    <w:rsid w:val="001047A9"/>
    <w:rsid w:val="001049F0"/>
    <w:rsid w:val="00104E13"/>
    <w:rsid w:val="00105806"/>
    <w:rsid w:val="00106D69"/>
    <w:rsid w:val="00107F32"/>
    <w:rsid w:val="001124BC"/>
    <w:rsid w:val="001127A9"/>
    <w:rsid w:val="001127D8"/>
    <w:rsid w:val="0011530D"/>
    <w:rsid w:val="00115A71"/>
    <w:rsid w:val="00117A01"/>
    <w:rsid w:val="00117A12"/>
    <w:rsid w:val="00120080"/>
    <w:rsid w:val="00120211"/>
    <w:rsid w:val="001219A2"/>
    <w:rsid w:val="00121D00"/>
    <w:rsid w:val="00123DE2"/>
    <w:rsid w:val="001240FF"/>
    <w:rsid w:val="00124E93"/>
    <w:rsid w:val="00126062"/>
    <w:rsid w:val="00127A6C"/>
    <w:rsid w:val="00127B69"/>
    <w:rsid w:val="00130532"/>
    <w:rsid w:val="00130687"/>
    <w:rsid w:val="001306B6"/>
    <w:rsid w:val="001308CC"/>
    <w:rsid w:val="0013168A"/>
    <w:rsid w:val="00131D61"/>
    <w:rsid w:val="001326A8"/>
    <w:rsid w:val="00132931"/>
    <w:rsid w:val="00132C93"/>
    <w:rsid w:val="001335E3"/>
    <w:rsid w:val="00135755"/>
    <w:rsid w:val="00135859"/>
    <w:rsid w:val="00135DF4"/>
    <w:rsid w:val="00135F79"/>
    <w:rsid w:val="00136274"/>
    <w:rsid w:val="0013680F"/>
    <w:rsid w:val="00137C59"/>
    <w:rsid w:val="00140776"/>
    <w:rsid w:val="00140A8D"/>
    <w:rsid w:val="00140AF7"/>
    <w:rsid w:val="00141868"/>
    <w:rsid w:val="0014187B"/>
    <w:rsid w:val="00141F05"/>
    <w:rsid w:val="001450A6"/>
    <w:rsid w:val="0014626D"/>
    <w:rsid w:val="0014785F"/>
    <w:rsid w:val="001509F1"/>
    <w:rsid w:val="0015138E"/>
    <w:rsid w:val="00151A61"/>
    <w:rsid w:val="00153FD3"/>
    <w:rsid w:val="00154E14"/>
    <w:rsid w:val="00155C40"/>
    <w:rsid w:val="00155D37"/>
    <w:rsid w:val="00156200"/>
    <w:rsid w:val="0015684E"/>
    <w:rsid w:val="001577BF"/>
    <w:rsid w:val="00157E47"/>
    <w:rsid w:val="00160279"/>
    <w:rsid w:val="001609C9"/>
    <w:rsid w:val="001624A3"/>
    <w:rsid w:val="001629A8"/>
    <w:rsid w:val="00163D04"/>
    <w:rsid w:val="0016401A"/>
    <w:rsid w:val="00164233"/>
    <w:rsid w:val="001642A3"/>
    <w:rsid w:val="00164774"/>
    <w:rsid w:val="001649F0"/>
    <w:rsid w:val="00164D68"/>
    <w:rsid w:val="0016591F"/>
    <w:rsid w:val="00166347"/>
    <w:rsid w:val="001722AC"/>
    <w:rsid w:val="00172AFA"/>
    <w:rsid w:val="001735E3"/>
    <w:rsid w:val="00174B0B"/>
    <w:rsid w:val="001755E3"/>
    <w:rsid w:val="00175A43"/>
    <w:rsid w:val="00175E47"/>
    <w:rsid w:val="00175F8A"/>
    <w:rsid w:val="00176405"/>
    <w:rsid w:val="001777C8"/>
    <w:rsid w:val="0018062D"/>
    <w:rsid w:val="00181FF3"/>
    <w:rsid w:val="00182162"/>
    <w:rsid w:val="0018322A"/>
    <w:rsid w:val="001846BC"/>
    <w:rsid w:val="00185B0F"/>
    <w:rsid w:val="00186739"/>
    <w:rsid w:val="00186930"/>
    <w:rsid w:val="00186FC5"/>
    <w:rsid w:val="00187D05"/>
    <w:rsid w:val="00187F07"/>
    <w:rsid w:val="0019067C"/>
    <w:rsid w:val="001917F9"/>
    <w:rsid w:val="001923C0"/>
    <w:rsid w:val="001926F8"/>
    <w:rsid w:val="00193941"/>
    <w:rsid w:val="00193C2E"/>
    <w:rsid w:val="00194CD0"/>
    <w:rsid w:val="0019505B"/>
    <w:rsid w:val="00195C59"/>
    <w:rsid w:val="00196221"/>
    <w:rsid w:val="00196B97"/>
    <w:rsid w:val="00197002"/>
    <w:rsid w:val="00197300"/>
    <w:rsid w:val="001A0184"/>
    <w:rsid w:val="001A1B05"/>
    <w:rsid w:val="001A1D74"/>
    <w:rsid w:val="001A2F0F"/>
    <w:rsid w:val="001A340D"/>
    <w:rsid w:val="001A3D2F"/>
    <w:rsid w:val="001A445F"/>
    <w:rsid w:val="001A6213"/>
    <w:rsid w:val="001A6676"/>
    <w:rsid w:val="001A68CF"/>
    <w:rsid w:val="001A7E3F"/>
    <w:rsid w:val="001B00BD"/>
    <w:rsid w:val="001B0179"/>
    <w:rsid w:val="001B0E81"/>
    <w:rsid w:val="001B1BDC"/>
    <w:rsid w:val="001B234A"/>
    <w:rsid w:val="001B290B"/>
    <w:rsid w:val="001B4269"/>
    <w:rsid w:val="001B5425"/>
    <w:rsid w:val="001B6BA1"/>
    <w:rsid w:val="001B7434"/>
    <w:rsid w:val="001B7E7E"/>
    <w:rsid w:val="001B7E9B"/>
    <w:rsid w:val="001C0288"/>
    <w:rsid w:val="001C0B27"/>
    <w:rsid w:val="001C0D69"/>
    <w:rsid w:val="001C0D6D"/>
    <w:rsid w:val="001C0E24"/>
    <w:rsid w:val="001C15E2"/>
    <w:rsid w:val="001C1934"/>
    <w:rsid w:val="001C34C9"/>
    <w:rsid w:val="001C6D3D"/>
    <w:rsid w:val="001C6FF1"/>
    <w:rsid w:val="001C7467"/>
    <w:rsid w:val="001C767D"/>
    <w:rsid w:val="001C76D1"/>
    <w:rsid w:val="001C7DA1"/>
    <w:rsid w:val="001C7DB4"/>
    <w:rsid w:val="001D0230"/>
    <w:rsid w:val="001D068F"/>
    <w:rsid w:val="001D0ACC"/>
    <w:rsid w:val="001D307D"/>
    <w:rsid w:val="001D393D"/>
    <w:rsid w:val="001D412B"/>
    <w:rsid w:val="001D5BDC"/>
    <w:rsid w:val="001D6244"/>
    <w:rsid w:val="001D6AAA"/>
    <w:rsid w:val="001D6CB7"/>
    <w:rsid w:val="001E05ED"/>
    <w:rsid w:val="001E0B79"/>
    <w:rsid w:val="001E12EF"/>
    <w:rsid w:val="001E33E7"/>
    <w:rsid w:val="001E36F2"/>
    <w:rsid w:val="001E407C"/>
    <w:rsid w:val="001E5BD2"/>
    <w:rsid w:val="001E5BEC"/>
    <w:rsid w:val="001E621A"/>
    <w:rsid w:val="001E730C"/>
    <w:rsid w:val="001E7685"/>
    <w:rsid w:val="001E7D28"/>
    <w:rsid w:val="001F10EA"/>
    <w:rsid w:val="001F168B"/>
    <w:rsid w:val="001F373A"/>
    <w:rsid w:val="001F3AFC"/>
    <w:rsid w:val="001F63AE"/>
    <w:rsid w:val="001F6772"/>
    <w:rsid w:val="001F6925"/>
    <w:rsid w:val="001F792E"/>
    <w:rsid w:val="002002E9"/>
    <w:rsid w:val="00200B39"/>
    <w:rsid w:val="0020165B"/>
    <w:rsid w:val="00201C87"/>
    <w:rsid w:val="00201FD2"/>
    <w:rsid w:val="0020399F"/>
    <w:rsid w:val="00203B4C"/>
    <w:rsid w:val="002055E0"/>
    <w:rsid w:val="0020566E"/>
    <w:rsid w:val="002057BC"/>
    <w:rsid w:val="00205DCD"/>
    <w:rsid w:val="00210040"/>
    <w:rsid w:val="0021049E"/>
    <w:rsid w:val="0021199F"/>
    <w:rsid w:val="00212D06"/>
    <w:rsid w:val="00212F7A"/>
    <w:rsid w:val="002137CC"/>
    <w:rsid w:val="002138C1"/>
    <w:rsid w:val="00214121"/>
    <w:rsid w:val="002144D7"/>
    <w:rsid w:val="002161BE"/>
    <w:rsid w:val="0021645D"/>
    <w:rsid w:val="00216A77"/>
    <w:rsid w:val="00216F12"/>
    <w:rsid w:val="002175D9"/>
    <w:rsid w:val="002201E4"/>
    <w:rsid w:val="0022030B"/>
    <w:rsid w:val="00220B7C"/>
    <w:rsid w:val="0022200F"/>
    <w:rsid w:val="0022219E"/>
    <w:rsid w:val="00222918"/>
    <w:rsid w:val="002231A7"/>
    <w:rsid w:val="00224455"/>
    <w:rsid w:val="00224646"/>
    <w:rsid w:val="0022526D"/>
    <w:rsid w:val="00225627"/>
    <w:rsid w:val="0022606D"/>
    <w:rsid w:val="0022766F"/>
    <w:rsid w:val="0023050E"/>
    <w:rsid w:val="00230567"/>
    <w:rsid w:val="002308F4"/>
    <w:rsid w:val="00230C70"/>
    <w:rsid w:val="00230CAD"/>
    <w:rsid w:val="002327FF"/>
    <w:rsid w:val="00232E32"/>
    <w:rsid w:val="00233415"/>
    <w:rsid w:val="00235BF4"/>
    <w:rsid w:val="00237306"/>
    <w:rsid w:val="002407E5"/>
    <w:rsid w:val="00241375"/>
    <w:rsid w:val="0024197E"/>
    <w:rsid w:val="0024510A"/>
    <w:rsid w:val="002456E8"/>
    <w:rsid w:val="0024607C"/>
    <w:rsid w:val="0024727F"/>
    <w:rsid w:val="00247743"/>
    <w:rsid w:val="00247AA5"/>
    <w:rsid w:val="00247E55"/>
    <w:rsid w:val="002510CE"/>
    <w:rsid w:val="002513C6"/>
    <w:rsid w:val="0025260C"/>
    <w:rsid w:val="00252E47"/>
    <w:rsid w:val="00253382"/>
    <w:rsid w:val="0025393D"/>
    <w:rsid w:val="00253B37"/>
    <w:rsid w:val="00254371"/>
    <w:rsid w:val="00254EBB"/>
    <w:rsid w:val="0025741D"/>
    <w:rsid w:val="0025778B"/>
    <w:rsid w:val="0026055E"/>
    <w:rsid w:val="00260AFD"/>
    <w:rsid w:val="00262713"/>
    <w:rsid w:val="00262B0E"/>
    <w:rsid w:val="00262BA0"/>
    <w:rsid w:val="00262D37"/>
    <w:rsid w:val="00264132"/>
    <w:rsid w:val="002644FC"/>
    <w:rsid w:val="00265129"/>
    <w:rsid w:val="00265F20"/>
    <w:rsid w:val="00266CF2"/>
    <w:rsid w:val="00267BD0"/>
    <w:rsid w:val="00267F60"/>
    <w:rsid w:val="002742E4"/>
    <w:rsid w:val="002747EC"/>
    <w:rsid w:val="00274D2E"/>
    <w:rsid w:val="00275CFB"/>
    <w:rsid w:val="00275D1F"/>
    <w:rsid w:val="00275F5B"/>
    <w:rsid w:val="0027669F"/>
    <w:rsid w:val="002769A4"/>
    <w:rsid w:val="0027705B"/>
    <w:rsid w:val="00280D7B"/>
    <w:rsid w:val="0028199F"/>
    <w:rsid w:val="00281F45"/>
    <w:rsid w:val="00282426"/>
    <w:rsid w:val="002845EF"/>
    <w:rsid w:val="00284862"/>
    <w:rsid w:val="00285311"/>
    <w:rsid w:val="002855BF"/>
    <w:rsid w:val="00285E13"/>
    <w:rsid w:val="00286494"/>
    <w:rsid w:val="002864B2"/>
    <w:rsid w:val="0028722F"/>
    <w:rsid w:val="0028758A"/>
    <w:rsid w:val="00287E09"/>
    <w:rsid w:val="00290FC8"/>
    <w:rsid w:val="0029282B"/>
    <w:rsid w:val="0029304F"/>
    <w:rsid w:val="0029437A"/>
    <w:rsid w:val="00294418"/>
    <w:rsid w:val="0029482D"/>
    <w:rsid w:val="002972BE"/>
    <w:rsid w:val="00297769"/>
    <w:rsid w:val="002977E1"/>
    <w:rsid w:val="002A05FC"/>
    <w:rsid w:val="002A2569"/>
    <w:rsid w:val="002A2A41"/>
    <w:rsid w:val="002A362A"/>
    <w:rsid w:val="002A39A1"/>
    <w:rsid w:val="002A49F6"/>
    <w:rsid w:val="002A57F7"/>
    <w:rsid w:val="002A6219"/>
    <w:rsid w:val="002A62A4"/>
    <w:rsid w:val="002A6A1B"/>
    <w:rsid w:val="002A7EF7"/>
    <w:rsid w:val="002B0220"/>
    <w:rsid w:val="002B0529"/>
    <w:rsid w:val="002B197F"/>
    <w:rsid w:val="002B2F80"/>
    <w:rsid w:val="002B3C85"/>
    <w:rsid w:val="002B3E42"/>
    <w:rsid w:val="002B446B"/>
    <w:rsid w:val="002B4D6D"/>
    <w:rsid w:val="002B5A2A"/>
    <w:rsid w:val="002B5ED7"/>
    <w:rsid w:val="002B6B26"/>
    <w:rsid w:val="002B7066"/>
    <w:rsid w:val="002B707A"/>
    <w:rsid w:val="002B7305"/>
    <w:rsid w:val="002B7A14"/>
    <w:rsid w:val="002C1220"/>
    <w:rsid w:val="002C2085"/>
    <w:rsid w:val="002C3D2A"/>
    <w:rsid w:val="002C4C12"/>
    <w:rsid w:val="002C4C9C"/>
    <w:rsid w:val="002C54F7"/>
    <w:rsid w:val="002D1A11"/>
    <w:rsid w:val="002D26EE"/>
    <w:rsid w:val="002D48E5"/>
    <w:rsid w:val="002D4A62"/>
    <w:rsid w:val="002D559B"/>
    <w:rsid w:val="002D6B09"/>
    <w:rsid w:val="002E0338"/>
    <w:rsid w:val="002E0428"/>
    <w:rsid w:val="002E0503"/>
    <w:rsid w:val="002E0B99"/>
    <w:rsid w:val="002E1216"/>
    <w:rsid w:val="002E124D"/>
    <w:rsid w:val="002E1F26"/>
    <w:rsid w:val="002E2A7D"/>
    <w:rsid w:val="002E3237"/>
    <w:rsid w:val="002E3C65"/>
    <w:rsid w:val="002E3F9B"/>
    <w:rsid w:val="002E411D"/>
    <w:rsid w:val="002E4FF6"/>
    <w:rsid w:val="002E57E8"/>
    <w:rsid w:val="002E66E8"/>
    <w:rsid w:val="002E6CDE"/>
    <w:rsid w:val="002E6F7A"/>
    <w:rsid w:val="002F01BE"/>
    <w:rsid w:val="002F0C0B"/>
    <w:rsid w:val="002F0C28"/>
    <w:rsid w:val="002F0D22"/>
    <w:rsid w:val="002F1207"/>
    <w:rsid w:val="002F15E3"/>
    <w:rsid w:val="002F2341"/>
    <w:rsid w:val="002F2360"/>
    <w:rsid w:val="002F2626"/>
    <w:rsid w:val="002F2A4F"/>
    <w:rsid w:val="002F3A38"/>
    <w:rsid w:val="002F452A"/>
    <w:rsid w:val="002F4DB8"/>
    <w:rsid w:val="002F59E9"/>
    <w:rsid w:val="003022A2"/>
    <w:rsid w:val="00304A50"/>
    <w:rsid w:val="00304C3E"/>
    <w:rsid w:val="0030508D"/>
    <w:rsid w:val="00306E60"/>
    <w:rsid w:val="00306F6C"/>
    <w:rsid w:val="00307F65"/>
    <w:rsid w:val="00310409"/>
    <w:rsid w:val="00310681"/>
    <w:rsid w:val="00310724"/>
    <w:rsid w:val="00310882"/>
    <w:rsid w:val="00310921"/>
    <w:rsid w:val="00311508"/>
    <w:rsid w:val="003121E2"/>
    <w:rsid w:val="00312314"/>
    <w:rsid w:val="00312ACE"/>
    <w:rsid w:val="00312B8C"/>
    <w:rsid w:val="00313C14"/>
    <w:rsid w:val="00314C2A"/>
    <w:rsid w:val="00315903"/>
    <w:rsid w:val="00316419"/>
    <w:rsid w:val="003164FF"/>
    <w:rsid w:val="003172DC"/>
    <w:rsid w:val="003176A8"/>
    <w:rsid w:val="0032093A"/>
    <w:rsid w:val="0032210F"/>
    <w:rsid w:val="00325C0F"/>
    <w:rsid w:val="00326069"/>
    <w:rsid w:val="00326516"/>
    <w:rsid w:val="00326DC1"/>
    <w:rsid w:val="0032768B"/>
    <w:rsid w:val="003310A8"/>
    <w:rsid w:val="003321D6"/>
    <w:rsid w:val="00332249"/>
    <w:rsid w:val="0033273E"/>
    <w:rsid w:val="003330E3"/>
    <w:rsid w:val="00333761"/>
    <w:rsid w:val="00334964"/>
    <w:rsid w:val="003368FA"/>
    <w:rsid w:val="0033795F"/>
    <w:rsid w:val="0034030D"/>
    <w:rsid w:val="003413A2"/>
    <w:rsid w:val="00341736"/>
    <w:rsid w:val="00341FC1"/>
    <w:rsid w:val="003424D0"/>
    <w:rsid w:val="00342E82"/>
    <w:rsid w:val="003454FC"/>
    <w:rsid w:val="00345722"/>
    <w:rsid w:val="00346189"/>
    <w:rsid w:val="00346E0E"/>
    <w:rsid w:val="003470D6"/>
    <w:rsid w:val="003474A6"/>
    <w:rsid w:val="00350E04"/>
    <w:rsid w:val="00350FF9"/>
    <w:rsid w:val="0035110D"/>
    <w:rsid w:val="003514A5"/>
    <w:rsid w:val="00351EFF"/>
    <w:rsid w:val="00353025"/>
    <w:rsid w:val="00353EE1"/>
    <w:rsid w:val="0035462D"/>
    <w:rsid w:val="00354716"/>
    <w:rsid w:val="00354A4F"/>
    <w:rsid w:val="00354E8B"/>
    <w:rsid w:val="003556A5"/>
    <w:rsid w:val="003565BE"/>
    <w:rsid w:val="00356EC2"/>
    <w:rsid w:val="00356FDD"/>
    <w:rsid w:val="003570B8"/>
    <w:rsid w:val="00357582"/>
    <w:rsid w:val="00357F79"/>
    <w:rsid w:val="00360E4C"/>
    <w:rsid w:val="00363711"/>
    <w:rsid w:val="0036469A"/>
    <w:rsid w:val="00366EA8"/>
    <w:rsid w:val="003674B8"/>
    <w:rsid w:val="0037010F"/>
    <w:rsid w:val="003707F3"/>
    <w:rsid w:val="00371168"/>
    <w:rsid w:val="0037356D"/>
    <w:rsid w:val="0037419B"/>
    <w:rsid w:val="0037429E"/>
    <w:rsid w:val="00375710"/>
    <w:rsid w:val="00376042"/>
    <w:rsid w:val="0037691B"/>
    <w:rsid w:val="00376E47"/>
    <w:rsid w:val="003770E5"/>
    <w:rsid w:val="0037722C"/>
    <w:rsid w:val="00380699"/>
    <w:rsid w:val="00382E40"/>
    <w:rsid w:val="00382F75"/>
    <w:rsid w:val="0038326F"/>
    <w:rsid w:val="00385A3B"/>
    <w:rsid w:val="0038731B"/>
    <w:rsid w:val="00387439"/>
    <w:rsid w:val="00391257"/>
    <w:rsid w:val="00392BEE"/>
    <w:rsid w:val="0039304A"/>
    <w:rsid w:val="00394064"/>
    <w:rsid w:val="003941E6"/>
    <w:rsid w:val="003942E3"/>
    <w:rsid w:val="00394482"/>
    <w:rsid w:val="00394998"/>
    <w:rsid w:val="0039500B"/>
    <w:rsid w:val="003953AB"/>
    <w:rsid w:val="00395F3F"/>
    <w:rsid w:val="00395FDA"/>
    <w:rsid w:val="0039601C"/>
    <w:rsid w:val="003967CD"/>
    <w:rsid w:val="003976C3"/>
    <w:rsid w:val="003A22D9"/>
    <w:rsid w:val="003A22E3"/>
    <w:rsid w:val="003A28AA"/>
    <w:rsid w:val="003A2E93"/>
    <w:rsid w:val="003A68D5"/>
    <w:rsid w:val="003A6BF0"/>
    <w:rsid w:val="003A7C19"/>
    <w:rsid w:val="003B0E80"/>
    <w:rsid w:val="003B1328"/>
    <w:rsid w:val="003B2140"/>
    <w:rsid w:val="003B46DD"/>
    <w:rsid w:val="003B50E1"/>
    <w:rsid w:val="003B600A"/>
    <w:rsid w:val="003B640E"/>
    <w:rsid w:val="003B6B71"/>
    <w:rsid w:val="003C00FB"/>
    <w:rsid w:val="003C06F0"/>
    <w:rsid w:val="003C11EF"/>
    <w:rsid w:val="003C14DD"/>
    <w:rsid w:val="003C1BBC"/>
    <w:rsid w:val="003C1CCA"/>
    <w:rsid w:val="003C2323"/>
    <w:rsid w:val="003C304E"/>
    <w:rsid w:val="003C333B"/>
    <w:rsid w:val="003C388E"/>
    <w:rsid w:val="003C48A5"/>
    <w:rsid w:val="003C4E37"/>
    <w:rsid w:val="003C7671"/>
    <w:rsid w:val="003D4D5B"/>
    <w:rsid w:val="003D50E6"/>
    <w:rsid w:val="003D59CD"/>
    <w:rsid w:val="003D59D4"/>
    <w:rsid w:val="003D5ECD"/>
    <w:rsid w:val="003D6540"/>
    <w:rsid w:val="003D68B5"/>
    <w:rsid w:val="003D6DA9"/>
    <w:rsid w:val="003D72E1"/>
    <w:rsid w:val="003D7C4B"/>
    <w:rsid w:val="003E0FAA"/>
    <w:rsid w:val="003E16BE"/>
    <w:rsid w:val="003E215C"/>
    <w:rsid w:val="003E5276"/>
    <w:rsid w:val="003E5BC2"/>
    <w:rsid w:val="003E78C8"/>
    <w:rsid w:val="003E7A32"/>
    <w:rsid w:val="003E7A9D"/>
    <w:rsid w:val="003F08A0"/>
    <w:rsid w:val="003F0966"/>
    <w:rsid w:val="003F11E0"/>
    <w:rsid w:val="003F2B08"/>
    <w:rsid w:val="003F2C04"/>
    <w:rsid w:val="003F3145"/>
    <w:rsid w:val="003F39F5"/>
    <w:rsid w:val="003F51E9"/>
    <w:rsid w:val="003F5B6D"/>
    <w:rsid w:val="00400553"/>
    <w:rsid w:val="00400DEB"/>
    <w:rsid w:val="00401855"/>
    <w:rsid w:val="00401880"/>
    <w:rsid w:val="004026B2"/>
    <w:rsid w:val="004036C4"/>
    <w:rsid w:val="00403AFD"/>
    <w:rsid w:val="00403B9B"/>
    <w:rsid w:val="00404606"/>
    <w:rsid w:val="004051EE"/>
    <w:rsid w:val="0040759B"/>
    <w:rsid w:val="00407985"/>
    <w:rsid w:val="00411A17"/>
    <w:rsid w:val="00412EFA"/>
    <w:rsid w:val="0041566D"/>
    <w:rsid w:val="004168D2"/>
    <w:rsid w:val="0041786F"/>
    <w:rsid w:val="00420701"/>
    <w:rsid w:val="00420DFD"/>
    <w:rsid w:val="00423E33"/>
    <w:rsid w:val="00424B9F"/>
    <w:rsid w:val="0042534F"/>
    <w:rsid w:val="00426E7A"/>
    <w:rsid w:val="0043085D"/>
    <w:rsid w:val="00430B86"/>
    <w:rsid w:val="0043223E"/>
    <w:rsid w:val="00433DAC"/>
    <w:rsid w:val="00433E79"/>
    <w:rsid w:val="0043483C"/>
    <w:rsid w:val="00435978"/>
    <w:rsid w:val="004366C3"/>
    <w:rsid w:val="00437774"/>
    <w:rsid w:val="004377D4"/>
    <w:rsid w:val="0044008C"/>
    <w:rsid w:val="0044028F"/>
    <w:rsid w:val="004411AA"/>
    <w:rsid w:val="00443CEF"/>
    <w:rsid w:val="004446E8"/>
    <w:rsid w:val="00444B6D"/>
    <w:rsid w:val="0044513F"/>
    <w:rsid w:val="0044596C"/>
    <w:rsid w:val="00446583"/>
    <w:rsid w:val="00446DBD"/>
    <w:rsid w:val="00450326"/>
    <w:rsid w:val="00450759"/>
    <w:rsid w:val="00450A85"/>
    <w:rsid w:val="0045441A"/>
    <w:rsid w:val="00454E20"/>
    <w:rsid w:val="00455AE4"/>
    <w:rsid w:val="00456855"/>
    <w:rsid w:val="004572AC"/>
    <w:rsid w:val="004577EA"/>
    <w:rsid w:val="00457C85"/>
    <w:rsid w:val="00457EE3"/>
    <w:rsid w:val="004603B6"/>
    <w:rsid w:val="00460A9C"/>
    <w:rsid w:val="00460D8B"/>
    <w:rsid w:val="004621E5"/>
    <w:rsid w:val="0046237A"/>
    <w:rsid w:val="0046280A"/>
    <w:rsid w:val="00462C50"/>
    <w:rsid w:val="00463C90"/>
    <w:rsid w:val="00463DF5"/>
    <w:rsid w:val="00464BF9"/>
    <w:rsid w:val="004656FD"/>
    <w:rsid w:val="00465AE0"/>
    <w:rsid w:val="00465C8F"/>
    <w:rsid w:val="00465DD6"/>
    <w:rsid w:val="00466061"/>
    <w:rsid w:val="00466ECF"/>
    <w:rsid w:val="00467718"/>
    <w:rsid w:val="00470459"/>
    <w:rsid w:val="00471777"/>
    <w:rsid w:val="00472D44"/>
    <w:rsid w:val="00473EBF"/>
    <w:rsid w:val="004745E6"/>
    <w:rsid w:val="00477373"/>
    <w:rsid w:val="00477ADF"/>
    <w:rsid w:val="0048030B"/>
    <w:rsid w:val="00480550"/>
    <w:rsid w:val="004811EB"/>
    <w:rsid w:val="00482862"/>
    <w:rsid w:val="00483AFF"/>
    <w:rsid w:val="00483BB3"/>
    <w:rsid w:val="00484DBF"/>
    <w:rsid w:val="004862A9"/>
    <w:rsid w:val="00486514"/>
    <w:rsid w:val="00486CD7"/>
    <w:rsid w:val="00490261"/>
    <w:rsid w:val="00490293"/>
    <w:rsid w:val="0049073B"/>
    <w:rsid w:val="00490813"/>
    <w:rsid w:val="00490E2A"/>
    <w:rsid w:val="00492956"/>
    <w:rsid w:val="00493F5A"/>
    <w:rsid w:val="00494C2D"/>
    <w:rsid w:val="00495283"/>
    <w:rsid w:val="00495410"/>
    <w:rsid w:val="004960AE"/>
    <w:rsid w:val="004964A5"/>
    <w:rsid w:val="004A0703"/>
    <w:rsid w:val="004A10EC"/>
    <w:rsid w:val="004A2177"/>
    <w:rsid w:val="004A2FA2"/>
    <w:rsid w:val="004A39C3"/>
    <w:rsid w:val="004A48AA"/>
    <w:rsid w:val="004A4F0F"/>
    <w:rsid w:val="004A5056"/>
    <w:rsid w:val="004A5614"/>
    <w:rsid w:val="004A5F6B"/>
    <w:rsid w:val="004A6C2C"/>
    <w:rsid w:val="004A6D24"/>
    <w:rsid w:val="004A6DA1"/>
    <w:rsid w:val="004B151F"/>
    <w:rsid w:val="004B23B9"/>
    <w:rsid w:val="004B3073"/>
    <w:rsid w:val="004B3527"/>
    <w:rsid w:val="004B4430"/>
    <w:rsid w:val="004B4758"/>
    <w:rsid w:val="004B48C4"/>
    <w:rsid w:val="004B5A45"/>
    <w:rsid w:val="004B5EB4"/>
    <w:rsid w:val="004B7849"/>
    <w:rsid w:val="004B7C42"/>
    <w:rsid w:val="004C206C"/>
    <w:rsid w:val="004C3944"/>
    <w:rsid w:val="004C4E76"/>
    <w:rsid w:val="004C56B5"/>
    <w:rsid w:val="004C654E"/>
    <w:rsid w:val="004C7AE9"/>
    <w:rsid w:val="004D0974"/>
    <w:rsid w:val="004D0CF0"/>
    <w:rsid w:val="004D1647"/>
    <w:rsid w:val="004D3464"/>
    <w:rsid w:val="004D3578"/>
    <w:rsid w:val="004D380D"/>
    <w:rsid w:val="004D401F"/>
    <w:rsid w:val="004D4144"/>
    <w:rsid w:val="004D4ADB"/>
    <w:rsid w:val="004D4F73"/>
    <w:rsid w:val="004D6811"/>
    <w:rsid w:val="004D722B"/>
    <w:rsid w:val="004D75F0"/>
    <w:rsid w:val="004E0793"/>
    <w:rsid w:val="004E1034"/>
    <w:rsid w:val="004E18C6"/>
    <w:rsid w:val="004E213A"/>
    <w:rsid w:val="004E268E"/>
    <w:rsid w:val="004E2BED"/>
    <w:rsid w:val="004E2FA7"/>
    <w:rsid w:val="004E3504"/>
    <w:rsid w:val="004E39BE"/>
    <w:rsid w:val="004E4813"/>
    <w:rsid w:val="004E57BE"/>
    <w:rsid w:val="004E58B1"/>
    <w:rsid w:val="004E7057"/>
    <w:rsid w:val="004E7A48"/>
    <w:rsid w:val="004F0A14"/>
    <w:rsid w:val="004F0D49"/>
    <w:rsid w:val="004F1843"/>
    <w:rsid w:val="004F1B20"/>
    <w:rsid w:val="004F2CEF"/>
    <w:rsid w:val="004F4CF7"/>
    <w:rsid w:val="004F536A"/>
    <w:rsid w:val="004F61AA"/>
    <w:rsid w:val="004F79AA"/>
    <w:rsid w:val="00501002"/>
    <w:rsid w:val="005020E7"/>
    <w:rsid w:val="005021E2"/>
    <w:rsid w:val="0050248E"/>
    <w:rsid w:val="00502ACC"/>
    <w:rsid w:val="00502B46"/>
    <w:rsid w:val="00503171"/>
    <w:rsid w:val="00506007"/>
    <w:rsid w:val="00506FD3"/>
    <w:rsid w:val="00510222"/>
    <w:rsid w:val="005104C3"/>
    <w:rsid w:val="0051206A"/>
    <w:rsid w:val="00512309"/>
    <w:rsid w:val="00512CFF"/>
    <w:rsid w:val="005136E0"/>
    <w:rsid w:val="00514482"/>
    <w:rsid w:val="00516209"/>
    <w:rsid w:val="00520A53"/>
    <w:rsid w:val="00520FF9"/>
    <w:rsid w:val="0052121E"/>
    <w:rsid w:val="005220D2"/>
    <w:rsid w:val="00522C51"/>
    <w:rsid w:val="00526054"/>
    <w:rsid w:val="00526E01"/>
    <w:rsid w:val="00526E8F"/>
    <w:rsid w:val="00527176"/>
    <w:rsid w:val="00530603"/>
    <w:rsid w:val="00530762"/>
    <w:rsid w:val="005323EE"/>
    <w:rsid w:val="00534BA2"/>
    <w:rsid w:val="00534DA0"/>
    <w:rsid w:val="00537356"/>
    <w:rsid w:val="005373D9"/>
    <w:rsid w:val="00537B6E"/>
    <w:rsid w:val="00541123"/>
    <w:rsid w:val="005411E7"/>
    <w:rsid w:val="00543E6C"/>
    <w:rsid w:val="00544ECE"/>
    <w:rsid w:val="00547D5F"/>
    <w:rsid w:val="00552573"/>
    <w:rsid w:val="005536AB"/>
    <w:rsid w:val="0055411B"/>
    <w:rsid w:val="00555723"/>
    <w:rsid w:val="00556793"/>
    <w:rsid w:val="005600AB"/>
    <w:rsid w:val="00561886"/>
    <w:rsid w:val="00561C25"/>
    <w:rsid w:val="0056341C"/>
    <w:rsid w:val="00564CCC"/>
    <w:rsid w:val="00565087"/>
    <w:rsid w:val="0056573F"/>
    <w:rsid w:val="00566445"/>
    <w:rsid w:val="00566D2C"/>
    <w:rsid w:val="00570CC3"/>
    <w:rsid w:val="0057115C"/>
    <w:rsid w:val="00571A1E"/>
    <w:rsid w:val="005731F4"/>
    <w:rsid w:val="00573616"/>
    <w:rsid w:val="005759A2"/>
    <w:rsid w:val="00575C3B"/>
    <w:rsid w:val="00576820"/>
    <w:rsid w:val="005771A5"/>
    <w:rsid w:val="00577414"/>
    <w:rsid w:val="005801F0"/>
    <w:rsid w:val="0058225C"/>
    <w:rsid w:val="00583944"/>
    <w:rsid w:val="00583EBF"/>
    <w:rsid w:val="0058588B"/>
    <w:rsid w:val="00586F17"/>
    <w:rsid w:val="00590CDC"/>
    <w:rsid w:val="0059146F"/>
    <w:rsid w:val="00591568"/>
    <w:rsid w:val="00592B81"/>
    <w:rsid w:val="00593957"/>
    <w:rsid w:val="00594A69"/>
    <w:rsid w:val="00595048"/>
    <w:rsid w:val="00595AAC"/>
    <w:rsid w:val="00595DC4"/>
    <w:rsid w:val="00595FB5"/>
    <w:rsid w:val="00596A09"/>
    <w:rsid w:val="00597653"/>
    <w:rsid w:val="00597716"/>
    <w:rsid w:val="005A01CB"/>
    <w:rsid w:val="005A0389"/>
    <w:rsid w:val="005A048D"/>
    <w:rsid w:val="005A1D77"/>
    <w:rsid w:val="005A245A"/>
    <w:rsid w:val="005A3223"/>
    <w:rsid w:val="005A3AF8"/>
    <w:rsid w:val="005A4B25"/>
    <w:rsid w:val="005A669D"/>
    <w:rsid w:val="005A6EB6"/>
    <w:rsid w:val="005A758F"/>
    <w:rsid w:val="005A7941"/>
    <w:rsid w:val="005B01C6"/>
    <w:rsid w:val="005B021A"/>
    <w:rsid w:val="005B0915"/>
    <w:rsid w:val="005B1232"/>
    <w:rsid w:val="005B182D"/>
    <w:rsid w:val="005B1D3C"/>
    <w:rsid w:val="005B2F46"/>
    <w:rsid w:val="005B34D8"/>
    <w:rsid w:val="005B3B11"/>
    <w:rsid w:val="005B3C14"/>
    <w:rsid w:val="005B43AC"/>
    <w:rsid w:val="005B4DEE"/>
    <w:rsid w:val="005B5C5C"/>
    <w:rsid w:val="005B6646"/>
    <w:rsid w:val="005B729F"/>
    <w:rsid w:val="005B75B4"/>
    <w:rsid w:val="005C0A60"/>
    <w:rsid w:val="005C0DB0"/>
    <w:rsid w:val="005C0EF3"/>
    <w:rsid w:val="005C0FE8"/>
    <w:rsid w:val="005C1021"/>
    <w:rsid w:val="005C16A8"/>
    <w:rsid w:val="005C1990"/>
    <w:rsid w:val="005C31FE"/>
    <w:rsid w:val="005C34BC"/>
    <w:rsid w:val="005C4D39"/>
    <w:rsid w:val="005C5E49"/>
    <w:rsid w:val="005C7746"/>
    <w:rsid w:val="005C7950"/>
    <w:rsid w:val="005C7B8F"/>
    <w:rsid w:val="005D1FCC"/>
    <w:rsid w:val="005D3CD6"/>
    <w:rsid w:val="005D4331"/>
    <w:rsid w:val="005D53D9"/>
    <w:rsid w:val="005D58B1"/>
    <w:rsid w:val="005D5D49"/>
    <w:rsid w:val="005D6B8F"/>
    <w:rsid w:val="005D751E"/>
    <w:rsid w:val="005D775D"/>
    <w:rsid w:val="005E0330"/>
    <w:rsid w:val="005E1C7A"/>
    <w:rsid w:val="005E2901"/>
    <w:rsid w:val="005E3D0F"/>
    <w:rsid w:val="005E431B"/>
    <w:rsid w:val="005E467A"/>
    <w:rsid w:val="005E55EE"/>
    <w:rsid w:val="005E59C1"/>
    <w:rsid w:val="005E60BB"/>
    <w:rsid w:val="005E688A"/>
    <w:rsid w:val="005E7663"/>
    <w:rsid w:val="005E7E18"/>
    <w:rsid w:val="005F0701"/>
    <w:rsid w:val="005F0EDF"/>
    <w:rsid w:val="005F10C3"/>
    <w:rsid w:val="005F116B"/>
    <w:rsid w:val="005F11C7"/>
    <w:rsid w:val="005F11E0"/>
    <w:rsid w:val="005F191C"/>
    <w:rsid w:val="005F2419"/>
    <w:rsid w:val="005F4BEB"/>
    <w:rsid w:val="005F4D98"/>
    <w:rsid w:val="005F6F58"/>
    <w:rsid w:val="005F71B4"/>
    <w:rsid w:val="00601077"/>
    <w:rsid w:val="006025D4"/>
    <w:rsid w:val="00602A80"/>
    <w:rsid w:val="006042FA"/>
    <w:rsid w:val="0060440F"/>
    <w:rsid w:val="00604791"/>
    <w:rsid w:val="006051CC"/>
    <w:rsid w:val="0060547B"/>
    <w:rsid w:val="006054B2"/>
    <w:rsid w:val="006061AA"/>
    <w:rsid w:val="00607C0B"/>
    <w:rsid w:val="00610011"/>
    <w:rsid w:val="00610072"/>
    <w:rsid w:val="00610A7B"/>
    <w:rsid w:val="00611566"/>
    <w:rsid w:val="00611C4A"/>
    <w:rsid w:val="00612501"/>
    <w:rsid w:val="00612CFE"/>
    <w:rsid w:val="00614526"/>
    <w:rsid w:val="0061490D"/>
    <w:rsid w:val="006158C6"/>
    <w:rsid w:val="00615CC3"/>
    <w:rsid w:val="00617799"/>
    <w:rsid w:val="00617C52"/>
    <w:rsid w:val="0062034B"/>
    <w:rsid w:val="006204D3"/>
    <w:rsid w:val="00621D8A"/>
    <w:rsid w:val="00622E1A"/>
    <w:rsid w:val="00623BEA"/>
    <w:rsid w:val="006262C3"/>
    <w:rsid w:val="00626667"/>
    <w:rsid w:val="00626CA1"/>
    <w:rsid w:val="00627C2E"/>
    <w:rsid w:val="00630732"/>
    <w:rsid w:val="0063118D"/>
    <w:rsid w:val="00631B89"/>
    <w:rsid w:val="00631BA9"/>
    <w:rsid w:val="00634CE1"/>
    <w:rsid w:val="00635E58"/>
    <w:rsid w:val="00636178"/>
    <w:rsid w:val="00636E70"/>
    <w:rsid w:val="00636EE6"/>
    <w:rsid w:val="006412CB"/>
    <w:rsid w:val="006414E1"/>
    <w:rsid w:val="0064289F"/>
    <w:rsid w:val="00642ACA"/>
    <w:rsid w:val="0064548A"/>
    <w:rsid w:val="0064557C"/>
    <w:rsid w:val="0064589C"/>
    <w:rsid w:val="00646C53"/>
    <w:rsid w:val="00646D77"/>
    <w:rsid w:val="006501EB"/>
    <w:rsid w:val="006508FC"/>
    <w:rsid w:val="00651AAB"/>
    <w:rsid w:val="00651F94"/>
    <w:rsid w:val="00652E57"/>
    <w:rsid w:val="006530AA"/>
    <w:rsid w:val="00653843"/>
    <w:rsid w:val="00653948"/>
    <w:rsid w:val="0065643A"/>
    <w:rsid w:val="00656467"/>
    <w:rsid w:val="006567F6"/>
    <w:rsid w:val="00656D67"/>
    <w:rsid w:val="00657495"/>
    <w:rsid w:val="00657F2E"/>
    <w:rsid w:val="006615B7"/>
    <w:rsid w:val="00664B7D"/>
    <w:rsid w:val="00665F57"/>
    <w:rsid w:val="0066635D"/>
    <w:rsid w:val="00666915"/>
    <w:rsid w:val="00666A58"/>
    <w:rsid w:val="00666C06"/>
    <w:rsid w:val="00666CD2"/>
    <w:rsid w:val="00666F47"/>
    <w:rsid w:val="00667667"/>
    <w:rsid w:val="00667E09"/>
    <w:rsid w:val="0067054D"/>
    <w:rsid w:val="00670F0D"/>
    <w:rsid w:val="00671901"/>
    <w:rsid w:val="00672C5E"/>
    <w:rsid w:val="00674205"/>
    <w:rsid w:val="0067441F"/>
    <w:rsid w:val="00682281"/>
    <w:rsid w:val="00683C17"/>
    <w:rsid w:val="00683C18"/>
    <w:rsid w:val="00684893"/>
    <w:rsid w:val="00684AB0"/>
    <w:rsid w:val="00685083"/>
    <w:rsid w:val="006856B3"/>
    <w:rsid w:val="006859FC"/>
    <w:rsid w:val="006863A7"/>
    <w:rsid w:val="006863C1"/>
    <w:rsid w:val="00687152"/>
    <w:rsid w:val="006876AA"/>
    <w:rsid w:val="00690975"/>
    <w:rsid w:val="00690FBE"/>
    <w:rsid w:val="0069130C"/>
    <w:rsid w:val="00691BF9"/>
    <w:rsid w:val="00691C29"/>
    <w:rsid w:val="0069274F"/>
    <w:rsid w:val="00694695"/>
    <w:rsid w:val="00694C52"/>
    <w:rsid w:val="00696D6B"/>
    <w:rsid w:val="0069717E"/>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1BD"/>
    <w:rsid w:val="006B2381"/>
    <w:rsid w:val="006B299F"/>
    <w:rsid w:val="006B331D"/>
    <w:rsid w:val="006B37A3"/>
    <w:rsid w:val="006B3C66"/>
    <w:rsid w:val="006B4328"/>
    <w:rsid w:val="006B479F"/>
    <w:rsid w:val="006B557A"/>
    <w:rsid w:val="006B5623"/>
    <w:rsid w:val="006B7DC1"/>
    <w:rsid w:val="006C1888"/>
    <w:rsid w:val="006C2B26"/>
    <w:rsid w:val="006C3245"/>
    <w:rsid w:val="006C47F4"/>
    <w:rsid w:val="006C5F25"/>
    <w:rsid w:val="006C698B"/>
    <w:rsid w:val="006C6AD9"/>
    <w:rsid w:val="006C7A66"/>
    <w:rsid w:val="006C7E8B"/>
    <w:rsid w:val="006C7FFC"/>
    <w:rsid w:val="006D04FE"/>
    <w:rsid w:val="006D183B"/>
    <w:rsid w:val="006D1B5F"/>
    <w:rsid w:val="006D1E24"/>
    <w:rsid w:val="006D231C"/>
    <w:rsid w:val="006D333D"/>
    <w:rsid w:val="006D3A4B"/>
    <w:rsid w:val="006D58AF"/>
    <w:rsid w:val="006D6322"/>
    <w:rsid w:val="006D679C"/>
    <w:rsid w:val="006D7A10"/>
    <w:rsid w:val="006D7D23"/>
    <w:rsid w:val="006E0281"/>
    <w:rsid w:val="006E1B3A"/>
    <w:rsid w:val="006E2717"/>
    <w:rsid w:val="006E3314"/>
    <w:rsid w:val="006E439C"/>
    <w:rsid w:val="006E4D6B"/>
    <w:rsid w:val="006E5912"/>
    <w:rsid w:val="006E682C"/>
    <w:rsid w:val="006E71D5"/>
    <w:rsid w:val="006E73C6"/>
    <w:rsid w:val="006E7F54"/>
    <w:rsid w:val="006F0A73"/>
    <w:rsid w:val="006F13B1"/>
    <w:rsid w:val="006F1FA3"/>
    <w:rsid w:val="006F212F"/>
    <w:rsid w:val="006F2E59"/>
    <w:rsid w:val="006F35FD"/>
    <w:rsid w:val="006F3FC7"/>
    <w:rsid w:val="006F453B"/>
    <w:rsid w:val="006F4FC0"/>
    <w:rsid w:val="007004C2"/>
    <w:rsid w:val="00701BAD"/>
    <w:rsid w:val="00704F55"/>
    <w:rsid w:val="00705061"/>
    <w:rsid w:val="00705607"/>
    <w:rsid w:val="007066D9"/>
    <w:rsid w:val="0071030F"/>
    <w:rsid w:val="00710BFF"/>
    <w:rsid w:val="0071199A"/>
    <w:rsid w:val="00711CED"/>
    <w:rsid w:val="00714861"/>
    <w:rsid w:val="007149BF"/>
    <w:rsid w:val="007151AC"/>
    <w:rsid w:val="00716857"/>
    <w:rsid w:val="00716D58"/>
    <w:rsid w:val="00717F2B"/>
    <w:rsid w:val="00720761"/>
    <w:rsid w:val="00721362"/>
    <w:rsid w:val="00721997"/>
    <w:rsid w:val="00721A75"/>
    <w:rsid w:val="0072266C"/>
    <w:rsid w:val="00725A9B"/>
    <w:rsid w:val="00726D2B"/>
    <w:rsid w:val="00726DE0"/>
    <w:rsid w:val="00727131"/>
    <w:rsid w:val="00727C6C"/>
    <w:rsid w:val="007311B0"/>
    <w:rsid w:val="007325B2"/>
    <w:rsid w:val="007325F8"/>
    <w:rsid w:val="007331A2"/>
    <w:rsid w:val="007332D5"/>
    <w:rsid w:val="00733E14"/>
    <w:rsid w:val="00733F2B"/>
    <w:rsid w:val="00734A5B"/>
    <w:rsid w:val="007355CF"/>
    <w:rsid w:val="0073706E"/>
    <w:rsid w:val="00737456"/>
    <w:rsid w:val="00741663"/>
    <w:rsid w:val="00742247"/>
    <w:rsid w:val="007428E4"/>
    <w:rsid w:val="00742A25"/>
    <w:rsid w:val="00743560"/>
    <w:rsid w:val="00744742"/>
    <w:rsid w:val="00744E76"/>
    <w:rsid w:val="007452AF"/>
    <w:rsid w:val="007471CD"/>
    <w:rsid w:val="00747986"/>
    <w:rsid w:val="007501B4"/>
    <w:rsid w:val="00750722"/>
    <w:rsid w:val="0075088D"/>
    <w:rsid w:val="00750FA4"/>
    <w:rsid w:val="007511B4"/>
    <w:rsid w:val="00751B1A"/>
    <w:rsid w:val="007523FC"/>
    <w:rsid w:val="00752479"/>
    <w:rsid w:val="00755817"/>
    <w:rsid w:val="0075589F"/>
    <w:rsid w:val="00755946"/>
    <w:rsid w:val="00757D40"/>
    <w:rsid w:val="00761EE1"/>
    <w:rsid w:val="0076235B"/>
    <w:rsid w:val="0076250D"/>
    <w:rsid w:val="0076256D"/>
    <w:rsid w:val="007628C1"/>
    <w:rsid w:val="00762B96"/>
    <w:rsid w:val="007641B3"/>
    <w:rsid w:val="007645C8"/>
    <w:rsid w:val="00765BA8"/>
    <w:rsid w:val="00765E5A"/>
    <w:rsid w:val="00770856"/>
    <w:rsid w:val="007709F9"/>
    <w:rsid w:val="00772865"/>
    <w:rsid w:val="00772E0E"/>
    <w:rsid w:val="00776187"/>
    <w:rsid w:val="00781F0F"/>
    <w:rsid w:val="0078264A"/>
    <w:rsid w:val="00782EC1"/>
    <w:rsid w:val="007833B9"/>
    <w:rsid w:val="007835F1"/>
    <w:rsid w:val="00783DFD"/>
    <w:rsid w:val="00784305"/>
    <w:rsid w:val="0078474B"/>
    <w:rsid w:val="00785BB9"/>
    <w:rsid w:val="007867E4"/>
    <w:rsid w:val="00786C3A"/>
    <w:rsid w:val="007871F4"/>
    <w:rsid w:val="00787213"/>
    <w:rsid w:val="0078727C"/>
    <w:rsid w:val="007877A5"/>
    <w:rsid w:val="007900B1"/>
    <w:rsid w:val="007905DB"/>
    <w:rsid w:val="00790C87"/>
    <w:rsid w:val="00790E98"/>
    <w:rsid w:val="0079178D"/>
    <w:rsid w:val="00791BBE"/>
    <w:rsid w:val="00791F8E"/>
    <w:rsid w:val="00792091"/>
    <w:rsid w:val="007934C8"/>
    <w:rsid w:val="00793B17"/>
    <w:rsid w:val="00794E9F"/>
    <w:rsid w:val="0079584B"/>
    <w:rsid w:val="00796008"/>
    <w:rsid w:val="0079755A"/>
    <w:rsid w:val="0079775E"/>
    <w:rsid w:val="007A07CF"/>
    <w:rsid w:val="007A1C1A"/>
    <w:rsid w:val="007A4B1A"/>
    <w:rsid w:val="007A5B33"/>
    <w:rsid w:val="007A6B98"/>
    <w:rsid w:val="007A6F2F"/>
    <w:rsid w:val="007B19D4"/>
    <w:rsid w:val="007B2C0A"/>
    <w:rsid w:val="007B3502"/>
    <w:rsid w:val="007B44AB"/>
    <w:rsid w:val="007B5828"/>
    <w:rsid w:val="007B61E7"/>
    <w:rsid w:val="007B68B7"/>
    <w:rsid w:val="007B6B71"/>
    <w:rsid w:val="007B7782"/>
    <w:rsid w:val="007C095F"/>
    <w:rsid w:val="007C3AE0"/>
    <w:rsid w:val="007C40D6"/>
    <w:rsid w:val="007C5546"/>
    <w:rsid w:val="007D1D9F"/>
    <w:rsid w:val="007D392F"/>
    <w:rsid w:val="007D4384"/>
    <w:rsid w:val="007D4C76"/>
    <w:rsid w:val="007D56F6"/>
    <w:rsid w:val="007D5E97"/>
    <w:rsid w:val="007D5EB5"/>
    <w:rsid w:val="007D6785"/>
    <w:rsid w:val="007D6F9E"/>
    <w:rsid w:val="007D7863"/>
    <w:rsid w:val="007E0300"/>
    <w:rsid w:val="007E08DE"/>
    <w:rsid w:val="007E37A4"/>
    <w:rsid w:val="007E4083"/>
    <w:rsid w:val="007E40FE"/>
    <w:rsid w:val="007E455A"/>
    <w:rsid w:val="007E50D5"/>
    <w:rsid w:val="007E5A87"/>
    <w:rsid w:val="007E5D3F"/>
    <w:rsid w:val="007F00DF"/>
    <w:rsid w:val="007F05BA"/>
    <w:rsid w:val="007F0634"/>
    <w:rsid w:val="007F0F51"/>
    <w:rsid w:val="007F2205"/>
    <w:rsid w:val="007F4DFC"/>
    <w:rsid w:val="007F566E"/>
    <w:rsid w:val="007F6A91"/>
    <w:rsid w:val="007F6D22"/>
    <w:rsid w:val="007F7263"/>
    <w:rsid w:val="007F72DF"/>
    <w:rsid w:val="007F7D2E"/>
    <w:rsid w:val="007F7E05"/>
    <w:rsid w:val="008008D9"/>
    <w:rsid w:val="00800DC3"/>
    <w:rsid w:val="008019F1"/>
    <w:rsid w:val="00801CA7"/>
    <w:rsid w:val="008028A4"/>
    <w:rsid w:val="00803FFD"/>
    <w:rsid w:val="0080468B"/>
    <w:rsid w:val="00804D9B"/>
    <w:rsid w:val="008069E1"/>
    <w:rsid w:val="00810AE5"/>
    <w:rsid w:val="008120E4"/>
    <w:rsid w:val="00812FDC"/>
    <w:rsid w:val="00813CDA"/>
    <w:rsid w:val="00813F3C"/>
    <w:rsid w:val="0081452D"/>
    <w:rsid w:val="00815EF8"/>
    <w:rsid w:val="008176B8"/>
    <w:rsid w:val="00817708"/>
    <w:rsid w:val="00820849"/>
    <w:rsid w:val="008218C2"/>
    <w:rsid w:val="00822638"/>
    <w:rsid w:val="00823DF3"/>
    <w:rsid w:val="00824626"/>
    <w:rsid w:val="00825489"/>
    <w:rsid w:val="0082570B"/>
    <w:rsid w:val="00825754"/>
    <w:rsid w:val="00826507"/>
    <w:rsid w:val="00826C59"/>
    <w:rsid w:val="00830656"/>
    <w:rsid w:val="0083162E"/>
    <w:rsid w:val="008316F7"/>
    <w:rsid w:val="008340CB"/>
    <w:rsid w:val="00834649"/>
    <w:rsid w:val="008359E2"/>
    <w:rsid w:val="00836114"/>
    <w:rsid w:val="00836413"/>
    <w:rsid w:val="008367F4"/>
    <w:rsid w:val="00836C0A"/>
    <w:rsid w:val="008376A5"/>
    <w:rsid w:val="008401E2"/>
    <w:rsid w:val="0084222D"/>
    <w:rsid w:val="0084303F"/>
    <w:rsid w:val="00843077"/>
    <w:rsid w:val="008430A2"/>
    <w:rsid w:val="00843AFF"/>
    <w:rsid w:val="008446F8"/>
    <w:rsid w:val="00845057"/>
    <w:rsid w:val="00845395"/>
    <w:rsid w:val="00845474"/>
    <w:rsid w:val="00845796"/>
    <w:rsid w:val="00845C93"/>
    <w:rsid w:val="00845F98"/>
    <w:rsid w:val="00846E07"/>
    <w:rsid w:val="00846E32"/>
    <w:rsid w:val="00847457"/>
    <w:rsid w:val="00852A5B"/>
    <w:rsid w:val="00852D39"/>
    <w:rsid w:val="008530F4"/>
    <w:rsid w:val="00854C37"/>
    <w:rsid w:val="00855F2F"/>
    <w:rsid w:val="008562B5"/>
    <w:rsid w:val="00856F86"/>
    <w:rsid w:val="0085724C"/>
    <w:rsid w:val="008572DC"/>
    <w:rsid w:val="008576EA"/>
    <w:rsid w:val="0086235C"/>
    <w:rsid w:val="00862A45"/>
    <w:rsid w:val="0086401C"/>
    <w:rsid w:val="008657C8"/>
    <w:rsid w:val="00866280"/>
    <w:rsid w:val="00866E76"/>
    <w:rsid w:val="00866F16"/>
    <w:rsid w:val="0086799C"/>
    <w:rsid w:val="00870AEC"/>
    <w:rsid w:val="00870EC6"/>
    <w:rsid w:val="008710EA"/>
    <w:rsid w:val="00871289"/>
    <w:rsid w:val="00872097"/>
    <w:rsid w:val="008729FA"/>
    <w:rsid w:val="00872C54"/>
    <w:rsid w:val="008735CF"/>
    <w:rsid w:val="0087452F"/>
    <w:rsid w:val="00874F55"/>
    <w:rsid w:val="00875BEE"/>
    <w:rsid w:val="008768CA"/>
    <w:rsid w:val="00876971"/>
    <w:rsid w:val="00877048"/>
    <w:rsid w:val="00877813"/>
    <w:rsid w:val="00880559"/>
    <w:rsid w:val="0088129C"/>
    <w:rsid w:val="008822C5"/>
    <w:rsid w:val="008824A7"/>
    <w:rsid w:val="00883F19"/>
    <w:rsid w:val="0088582B"/>
    <w:rsid w:val="0088590D"/>
    <w:rsid w:val="00885DAA"/>
    <w:rsid w:val="00886D6C"/>
    <w:rsid w:val="008929BD"/>
    <w:rsid w:val="00893167"/>
    <w:rsid w:val="00894235"/>
    <w:rsid w:val="008949CE"/>
    <w:rsid w:val="00894B03"/>
    <w:rsid w:val="0089523E"/>
    <w:rsid w:val="00895C2A"/>
    <w:rsid w:val="00895F20"/>
    <w:rsid w:val="00896279"/>
    <w:rsid w:val="0089631F"/>
    <w:rsid w:val="00896515"/>
    <w:rsid w:val="00896CBD"/>
    <w:rsid w:val="008979B7"/>
    <w:rsid w:val="00897C57"/>
    <w:rsid w:val="008A0473"/>
    <w:rsid w:val="008A1BE8"/>
    <w:rsid w:val="008A2B56"/>
    <w:rsid w:val="008A31C5"/>
    <w:rsid w:val="008A3464"/>
    <w:rsid w:val="008A34A8"/>
    <w:rsid w:val="008A3B1C"/>
    <w:rsid w:val="008A40B0"/>
    <w:rsid w:val="008A4C78"/>
    <w:rsid w:val="008A7CD2"/>
    <w:rsid w:val="008B0597"/>
    <w:rsid w:val="008B56D0"/>
    <w:rsid w:val="008B7079"/>
    <w:rsid w:val="008B70F9"/>
    <w:rsid w:val="008C05F0"/>
    <w:rsid w:val="008C1943"/>
    <w:rsid w:val="008C1B4D"/>
    <w:rsid w:val="008C1FEA"/>
    <w:rsid w:val="008C280D"/>
    <w:rsid w:val="008C2DF3"/>
    <w:rsid w:val="008C2F7B"/>
    <w:rsid w:val="008C39E7"/>
    <w:rsid w:val="008C3A8C"/>
    <w:rsid w:val="008C4B29"/>
    <w:rsid w:val="008C4CE8"/>
    <w:rsid w:val="008C5127"/>
    <w:rsid w:val="008C56F3"/>
    <w:rsid w:val="008C5E21"/>
    <w:rsid w:val="008C60BD"/>
    <w:rsid w:val="008C6C33"/>
    <w:rsid w:val="008D2168"/>
    <w:rsid w:val="008D28BB"/>
    <w:rsid w:val="008D2964"/>
    <w:rsid w:val="008D3400"/>
    <w:rsid w:val="008D3CBE"/>
    <w:rsid w:val="008D4760"/>
    <w:rsid w:val="008D575F"/>
    <w:rsid w:val="008E0D52"/>
    <w:rsid w:val="008E2156"/>
    <w:rsid w:val="008E21D1"/>
    <w:rsid w:val="008E32C1"/>
    <w:rsid w:val="008E4253"/>
    <w:rsid w:val="008E458D"/>
    <w:rsid w:val="008E47F8"/>
    <w:rsid w:val="008E50C4"/>
    <w:rsid w:val="008E5ADC"/>
    <w:rsid w:val="008E5F5E"/>
    <w:rsid w:val="008E7F50"/>
    <w:rsid w:val="008F13A1"/>
    <w:rsid w:val="008F1444"/>
    <w:rsid w:val="008F1C1B"/>
    <w:rsid w:val="008F1DC2"/>
    <w:rsid w:val="008F1FDD"/>
    <w:rsid w:val="008F56C5"/>
    <w:rsid w:val="008F5E56"/>
    <w:rsid w:val="008F6569"/>
    <w:rsid w:val="008F70D1"/>
    <w:rsid w:val="008F7C0D"/>
    <w:rsid w:val="009004C7"/>
    <w:rsid w:val="00900782"/>
    <w:rsid w:val="009008E1"/>
    <w:rsid w:val="00901705"/>
    <w:rsid w:val="0090271F"/>
    <w:rsid w:val="00902AB2"/>
    <w:rsid w:val="00902F2C"/>
    <w:rsid w:val="00903517"/>
    <w:rsid w:val="00904A71"/>
    <w:rsid w:val="0090632F"/>
    <w:rsid w:val="00906D08"/>
    <w:rsid w:val="0090763E"/>
    <w:rsid w:val="00907945"/>
    <w:rsid w:val="009079AE"/>
    <w:rsid w:val="00910049"/>
    <w:rsid w:val="0091160B"/>
    <w:rsid w:val="009145D4"/>
    <w:rsid w:val="00914A3E"/>
    <w:rsid w:val="00915010"/>
    <w:rsid w:val="009163CE"/>
    <w:rsid w:val="00917321"/>
    <w:rsid w:val="0091774A"/>
    <w:rsid w:val="00917D83"/>
    <w:rsid w:val="009203B8"/>
    <w:rsid w:val="0092054B"/>
    <w:rsid w:val="009208D1"/>
    <w:rsid w:val="00922626"/>
    <w:rsid w:val="00922E52"/>
    <w:rsid w:val="00923306"/>
    <w:rsid w:val="00923DB8"/>
    <w:rsid w:val="009259C2"/>
    <w:rsid w:val="00925D8E"/>
    <w:rsid w:val="009265A4"/>
    <w:rsid w:val="00926A29"/>
    <w:rsid w:val="00927399"/>
    <w:rsid w:val="00927D0B"/>
    <w:rsid w:val="009306C0"/>
    <w:rsid w:val="0093139F"/>
    <w:rsid w:val="00931938"/>
    <w:rsid w:val="00932497"/>
    <w:rsid w:val="00933647"/>
    <w:rsid w:val="00933C98"/>
    <w:rsid w:val="00934ED5"/>
    <w:rsid w:val="0093545F"/>
    <w:rsid w:val="00935903"/>
    <w:rsid w:val="0093683F"/>
    <w:rsid w:val="009369C4"/>
    <w:rsid w:val="00937449"/>
    <w:rsid w:val="00937BD9"/>
    <w:rsid w:val="009408C4"/>
    <w:rsid w:val="009412C9"/>
    <w:rsid w:val="009420E9"/>
    <w:rsid w:val="00942EC2"/>
    <w:rsid w:val="009439C1"/>
    <w:rsid w:val="009444A2"/>
    <w:rsid w:val="00944B7C"/>
    <w:rsid w:val="009458C7"/>
    <w:rsid w:val="00945F40"/>
    <w:rsid w:val="009461CA"/>
    <w:rsid w:val="009471FD"/>
    <w:rsid w:val="00947224"/>
    <w:rsid w:val="0095007B"/>
    <w:rsid w:val="00950642"/>
    <w:rsid w:val="00950798"/>
    <w:rsid w:val="00950FD5"/>
    <w:rsid w:val="0095208E"/>
    <w:rsid w:val="00952433"/>
    <w:rsid w:val="00952B52"/>
    <w:rsid w:val="00953F9F"/>
    <w:rsid w:val="00954C62"/>
    <w:rsid w:val="00954F6C"/>
    <w:rsid w:val="0095535A"/>
    <w:rsid w:val="009559A3"/>
    <w:rsid w:val="00955F99"/>
    <w:rsid w:val="009561FE"/>
    <w:rsid w:val="0095648B"/>
    <w:rsid w:val="0095655E"/>
    <w:rsid w:val="009577C2"/>
    <w:rsid w:val="00957B3C"/>
    <w:rsid w:val="00960370"/>
    <w:rsid w:val="0096044F"/>
    <w:rsid w:val="00960C66"/>
    <w:rsid w:val="0096171E"/>
    <w:rsid w:val="00961B32"/>
    <w:rsid w:val="00962541"/>
    <w:rsid w:val="00962FBF"/>
    <w:rsid w:val="00963D86"/>
    <w:rsid w:val="009640DE"/>
    <w:rsid w:val="0096490A"/>
    <w:rsid w:val="00964B7F"/>
    <w:rsid w:val="00965A92"/>
    <w:rsid w:val="00965D8A"/>
    <w:rsid w:val="00970B4A"/>
    <w:rsid w:val="0097160A"/>
    <w:rsid w:val="0097184A"/>
    <w:rsid w:val="00971C47"/>
    <w:rsid w:val="00972A5C"/>
    <w:rsid w:val="00972C97"/>
    <w:rsid w:val="00972E18"/>
    <w:rsid w:val="009735D6"/>
    <w:rsid w:val="009737A7"/>
    <w:rsid w:val="009746A8"/>
    <w:rsid w:val="00974BB0"/>
    <w:rsid w:val="00975ECF"/>
    <w:rsid w:val="0097648F"/>
    <w:rsid w:val="00976A8B"/>
    <w:rsid w:val="00976F2E"/>
    <w:rsid w:val="00980133"/>
    <w:rsid w:val="00980DAF"/>
    <w:rsid w:val="009816B5"/>
    <w:rsid w:val="009819E9"/>
    <w:rsid w:val="00981AAE"/>
    <w:rsid w:val="009843FA"/>
    <w:rsid w:val="00984571"/>
    <w:rsid w:val="00985308"/>
    <w:rsid w:val="009876A5"/>
    <w:rsid w:val="009903FF"/>
    <w:rsid w:val="0099180C"/>
    <w:rsid w:val="009933AC"/>
    <w:rsid w:val="00993BBC"/>
    <w:rsid w:val="0099493E"/>
    <w:rsid w:val="0099504A"/>
    <w:rsid w:val="00995169"/>
    <w:rsid w:val="00995E5B"/>
    <w:rsid w:val="00996893"/>
    <w:rsid w:val="009976B0"/>
    <w:rsid w:val="00997D92"/>
    <w:rsid w:val="009A2209"/>
    <w:rsid w:val="009A3390"/>
    <w:rsid w:val="009A36D9"/>
    <w:rsid w:val="009A3AC7"/>
    <w:rsid w:val="009A3DAF"/>
    <w:rsid w:val="009A4804"/>
    <w:rsid w:val="009A482D"/>
    <w:rsid w:val="009A4FD4"/>
    <w:rsid w:val="009A4FD9"/>
    <w:rsid w:val="009A5190"/>
    <w:rsid w:val="009A60E7"/>
    <w:rsid w:val="009A6D51"/>
    <w:rsid w:val="009A6F27"/>
    <w:rsid w:val="009B2097"/>
    <w:rsid w:val="009B2479"/>
    <w:rsid w:val="009B28F7"/>
    <w:rsid w:val="009B31EA"/>
    <w:rsid w:val="009B3DA1"/>
    <w:rsid w:val="009B51E9"/>
    <w:rsid w:val="009B62A6"/>
    <w:rsid w:val="009B6C3A"/>
    <w:rsid w:val="009B7234"/>
    <w:rsid w:val="009B7671"/>
    <w:rsid w:val="009C01DA"/>
    <w:rsid w:val="009C2009"/>
    <w:rsid w:val="009C260C"/>
    <w:rsid w:val="009C2DDB"/>
    <w:rsid w:val="009C4014"/>
    <w:rsid w:val="009C55D0"/>
    <w:rsid w:val="009C55E8"/>
    <w:rsid w:val="009C5BD5"/>
    <w:rsid w:val="009C5D10"/>
    <w:rsid w:val="009C67DB"/>
    <w:rsid w:val="009C6AAB"/>
    <w:rsid w:val="009C75CE"/>
    <w:rsid w:val="009C7C06"/>
    <w:rsid w:val="009C7DAE"/>
    <w:rsid w:val="009D0FF6"/>
    <w:rsid w:val="009D1D5F"/>
    <w:rsid w:val="009D30B7"/>
    <w:rsid w:val="009D4023"/>
    <w:rsid w:val="009D4A32"/>
    <w:rsid w:val="009D59C8"/>
    <w:rsid w:val="009D6E3C"/>
    <w:rsid w:val="009D73C0"/>
    <w:rsid w:val="009E1F94"/>
    <w:rsid w:val="009E325F"/>
    <w:rsid w:val="009E34AA"/>
    <w:rsid w:val="009E3517"/>
    <w:rsid w:val="009E3E1E"/>
    <w:rsid w:val="009E48B1"/>
    <w:rsid w:val="009E5CDD"/>
    <w:rsid w:val="009E627D"/>
    <w:rsid w:val="009F056C"/>
    <w:rsid w:val="009F05DC"/>
    <w:rsid w:val="009F07DE"/>
    <w:rsid w:val="009F17BF"/>
    <w:rsid w:val="009F2A25"/>
    <w:rsid w:val="009F3A75"/>
    <w:rsid w:val="009F3EFE"/>
    <w:rsid w:val="009F4335"/>
    <w:rsid w:val="009F482E"/>
    <w:rsid w:val="009F6BC4"/>
    <w:rsid w:val="009F7AE1"/>
    <w:rsid w:val="00A00DC2"/>
    <w:rsid w:val="00A012A0"/>
    <w:rsid w:val="00A01921"/>
    <w:rsid w:val="00A04929"/>
    <w:rsid w:val="00A0557F"/>
    <w:rsid w:val="00A05D49"/>
    <w:rsid w:val="00A05DB2"/>
    <w:rsid w:val="00A064DF"/>
    <w:rsid w:val="00A0682C"/>
    <w:rsid w:val="00A078CD"/>
    <w:rsid w:val="00A10CA5"/>
    <w:rsid w:val="00A10F02"/>
    <w:rsid w:val="00A113D9"/>
    <w:rsid w:val="00A115B3"/>
    <w:rsid w:val="00A119B0"/>
    <w:rsid w:val="00A12261"/>
    <w:rsid w:val="00A1276B"/>
    <w:rsid w:val="00A132A6"/>
    <w:rsid w:val="00A13695"/>
    <w:rsid w:val="00A13AD6"/>
    <w:rsid w:val="00A14914"/>
    <w:rsid w:val="00A14AB6"/>
    <w:rsid w:val="00A15228"/>
    <w:rsid w:val="00A168E0"/>
    <w:rsid w:val="00A169DC"/>
    <w:rsid w:val="00A17910"/>
    <w:rsid w:val="00A17C44"/>
    <w:rsid w:val="00A20D21"/>
    <w:rsid w:val="00A21260"/>
    <w:rsid w:val="00A2233C"/>
    <w:rsid w:val="00A23159"/>
    <w:rsid w:val="00A23987"/>
    <w:rsid w:val="00A2408B"/>
    <w:rsid w:val="00A245F3"/>
    <w:rsid w:val="00A2498B"/>
    <w:rsid w:val="00A24F6A"/>
    <w:rsid w:val="00A26026"/>
    <w:rsid w:val="00A26B6E"/>
    <w:rsid w:val="00A26C86"/>
    <w:rsid w:val="00A278DD"/>
    <w:rsid w:val="00A27DC9"/>
    <w:rsid w:val="00A30EE8"/>
    <w:rsid w:val="00A319AA"/>
    <w:rsid w:val="00A32BB7"/>
    <w:rsid w:val="00A33330"/>
    <w:rsid w:val="00A35414"/>
    <w:rsid w:val="00A357FC"/>
    <w:rsid w:val="00A35B44"/>
    <w:rsid w:val="00A35C09"/>
    <w:rsid w:val="00A43126"/>
    <w:rsid w:val="00A43886"/>
    <w:rsid w:val="00A4398B"/>
    <w:rsid w:val="00A43B3A"/>
    <w:rsid w:val="00A44166"/>
    <w:rsid w:val="00A443C6"/>
    <w:rsid w:val="00A44A44"/>
    <w:rsid w:val="00A455AE"/>
    <w:rsid w:val="00A45AB1"/>
    <w:rsid w:val="00A4698A"/>
    <w:rsid w:val="00A4702F"/>
    <w:rsid w:val="00A523C3"/>
    <w:rsid w:val="00A53724"/>
    <w:rsid w:val="00A539B4"/>
    <w:rsid w:val="00A55305"/>
    <w:rsid w:val="00A55E74"/>
    <w:rsid w:val="00A5718E"/>
    <w:rsid w:val="00A57320"/>
    <w:rsid w:val="00A57826"/>
    <w:rsid w:val="00A57B79"/>
    <w:rsid w:val="00A60380"/>
    <w:rsid w:val="00A60B31"/>
    <w:rsid w:val="00A61B7E"/>
    <w:rsid w:val="00A61C80"/>
    <w:rsid w:val="00A63CB9"/>
    <w:rsid w:val="00A63CCE"/>
    <w:rsid w:val="00A647F3"/>
    <w:rsid w:val="00A6558F"/>
    <w:rsid w:val="00A657F4"/>
    <w:rsid w:val="00A65E2A"/>
    <w:rsid w:val="00A6608F"/>
    <w:rsid w:val="00A66275"/>
    <w:rsid w:val="00A664A8"/>
    <w:rsid w:val="00A67424"/>
    <w:rsid w:val="00A67736"/>
    <w:rsid w:val="00A702F5"/>
    <w:rsid w:val="00A71E3A"/>
    <w:rsid w:val="00A7242E"/>
    <w:rsid w:val="00A72C6C"/>
    <w:rsid w:val="00A731BA"/>
    <w:rsid w:val="00A743AC"/>
    <w:rsid w:val="00A74793"/>
    <w:rsid w:val="00A74944"/>
    <w:rsid w:val="00A74BC8"/>
    <w:rsid w:val="00A754B0"/>
    <w:rsid w:val="00A76365"/>
    <w:rsid w:val="00A7650E"/>
    <w:rsid w:val="00A77741"/>
    <w:rsid w:val="00A77C20"/>
    <w:rsid w:val="00A80ECB"/>
    <w:rsid w:val="00A81258"/>
    <w:rsid w:val="00A81E52"/>
    <w:rsid w:val="00A82346"/>
    <w:rsid w:val="00A8356E"/>
    <w:rsid w:val="00A83F31"/>
    <w:rsid w:val="00A85310"/>
    <w:rsid w:val="00A85B05"/>
    <w:rsid w:val="00A85DCD"/>
    <w:rsid w:val="00A868BB"/>
    <w:rsid w:val="00A90B26"/>
    <w:rsid w:val="00A90B53"/>
    <w:rsid w:val="00A92977"/>
    <w:rsid w:val="00A92EC5"/>
    <w:rsid w:val="00A95D85"/>
    <w:rsid w:val="00A95EC3"/>
    <w:rsid w:val="00A96374"/>
    <w:rsid w:val="00A9671C"/>
    <w:rsid w:val="00A975D3"/>
    <w:rsid w:val="00A97F47"/>
    <w:rsid w:val="00AA09B1"/>
    <w:rsid w:val="00AA0C38"/>
    <w:rsid w:val="00AA0F95"/>
    <w:rsid w:val="00AA1881"/>
    <w:rsid w:val="00AA2EC0"/>
    <w:rsid w:val="00AA4AF2"/>
    <w:rsid w:val="00AA4E8F"/>
    <w:rsid w:val="00AA53C6"/>
    <w:rsid w:val="00AA604A"/>
    <w:rsid w:val="00AB0EE8"/>
    <w:rsid w:val="00AB14C4"/>
    <w:rsid w:val="00AB1667"/>
    <w:rsid w:val="00AB23C3"/>
    <w:rsid w:val="00AB30AE"/>
    <w:rsid w:val="00AB3B76"/>
    <w:rsid w:val="00AB43B1"/>
    <w:rsid w:val="00AB4E64"/>
    <w:rsid w:val="00AB7904"/>
    <w:rsid w:val="00AC01D1"/>
    <w:rsid w:val="00AC0FD8"/>
    <w:rsid w:val="00AC11F9"/>
    <w:rsid w:val="00AC12C8"/>
    <w:rsid w:val="00AC1584"/>
    <w:rsid w:val="00AC205B"/>
    <w:rsid w:val="00AC2AB8"/>
    <w:rsid w:val="00AC2C87"/>
    <w:rsid w:val="00AC30E3"/>
    <w:rsid w:val="00AC39D1"/>
    <w:rsid w:val="00AC4E7E"/>
    <w:rsid w:val="00AC588B"/>
    <w:rsid w:val="00AC5D20"/>
    <w:rsid w:val="00AC634B"/>
    <w:rsid w:val="00AD052E"/>
    <w:rsid w:val="00AD0D10"/>
    <w:rsid w:val="00AD284B"/>
    <w:rsid w:val="00AD2B53"/>
    <w:rsid w:val="00AD2E34"/>
    <w:rsid w:val="00AD40EC"/>
    <w:rsid w:val="00AD6538"/>
    <w:rsid w:val="00AE0A37"/>
    <w:rsid w:val="00AE0FAB"/>
    <w:rsid w:val="00AE131B"/>
    <w:rsid w:val="00AE15F7"/>
    <w:rsid w:val="00AE1816"/>
    <w:rsid w:val="00AE1B4B"/>
    <w:rsid w:val="00AE1F3A"/>
    <w:rsid w:val="00AE230D"/>
    <w:rsid w:val="00AE25CC"/>
    <w:rsid w:val="00AE283D"/>
    <w:rsid w:val="00AE4554"/>
    <w:rsid w:val="00AE4D66"/>
    <w:rsid w:val="00AE5120"/>
    <w:rsid w:val="00AE610E"/>
    <w:rsid w:val="00AE668D"/>
    <w:rsid w:val="00AF0E72"/>
    <w:rsid w:val="00AF207E"/>
    <w:rsid w:val="00AF248A"/>
    <w:rsid w:val="00AF3F37"/>
    <w:rsid w:val="00AF423D"/>
    <w:rsid w:val="00AF497D"/>
    <w:rsid w:val="00AF5433"/>
    <w:rsid w:val="00AF591C"/>
    <w:rsid w:val="00AF6086"/>
    <w:rsid w:val="00AF6AC6"/>
    <w:rsid w:val="00AF76A6"/>
    <w:rsid w:val="00AF7B3C"/>
    <w:rsid w:val="00B005C0"/>
    <w:rsid w:val="00B01A68"/>
    <w:rsid w:val="00B033EF"/>
    <w:rsid w:val="00B03650"/>
    <w:rsid w:val="00B03B3C"/>
    <w:rsid w:val="00B03E25"/>
    <w:rsid w:val="00B0460A"/>
    <w:rsid w:val="00B05EB9"/>
    <w:rsid w:val="00B07498"/>
    <w:rsid w:val="00B0782D"/>
    <w:rsid w:val="00B07B85"/>
    <w:rsid w:val="00B10117"/>
    <w:rsid w:val="00B111A3"/>
    <w:rsid w:val="00B114C3"/>
    <w:rsid w:val="00B11C0D"/>
    <w:rsid w:val="00B12217"/>
    <w:rsid w:val="00B15449"/>
    <w:rsid w:val="00B171C1"/>
    <w:rsid w:val="00B1723E"/>
    <w:rsid w:val="00B209D3"/>
    <w:rsid w:val="00B2180B"/>
    <w:rsid w:val="00B21F1D"/>
    <w:rsid w:val="00B2235D"/>
    <w:rsid w:val="00B2304D"/>
    <w:rsid w:val="00B251DD"/>
    <w:rsid w:val="00B25551"/>
    <w:rsid w:val="00B258C7"/>
    <w:rsid w:val="00B25946"/>
    <w:rsid w:val="00B25E3B"/>
    <w:rsid w:val="00B26A59"/>
    <w:rsid w:val="00B30390"/>
    <w:rsid w:val="00B309CF"/>
    <w:rsid w:val="00B30B3B"/>
    <w:rsid w:val="00B31087"/>
    <w:rsid w:val="00B31AA3"/>
    <w:rsid w:val="00B31C23"/>
    <w:rsid w:val="00B32436"/>
    <w:rsid w:val="00B34185"/>
    <w:rsid w:val="00B348B7"/>
    <w:rsid w:val="00B34A2C"/>
    <w:rsid w:val="00B34CB2"/>
    <w:rsid w:val="00B34F0D"/>
    <w:rsid w:val="00B3581E"/>
    <w:rsid w:val="00B35B30"/>
    <w:rsid w:val="00B36640"/>
    <w:rsid w:val="00B37066"/>
    <w:rsid w:val="00B4022D"/>
    <w:rsid w:val="00B4029E"/>
    <w:rsid w:val="00B403DA"/>
    <w:rsid w:val="00B4115B"/>
    <w:rsid w:val="00B4312D"/>
    <w:rsid w:val="00B4330B"/>
    <w:rsid w:val="00B4376D"/>
    <w:rsid w:val="00B446F3"/>
    <w:rsid w:val="00B4479D"/>
    <w:rsid w:val="00B4621E"/>
    <w:rsid w:val="00B46DFA"/>
    <w:rsid w:val="00B472AE"/>
    <w:rsid w:val="00B47B4C"/>
    <w:rsid w:val="00B53026"/>
    <w:rsid w:val="00B566A2"/>
    <w:rsid w:val="00B56794"/>
    <w:rsid w:val="00B56D2B"/>
    <w:rsid w:val="00B573A0"/>
    <w:rsid w:val="00B574CB"/>
    <w:rsid w:val="00B575B7"/>
    <w:rsid w:val="00B620C6"/>
    <w:rsid w:val="00B62656"/>
    <w:rsid w:val="00B62722"/>
    <w:rsid w:val="00B6400F"/>
    <w:rsid w:val="00B64580"/>
    <w:rsid w:val="00B64F6E"/>
    <w:rsid w:val="00B66773"/>
    <w:rsid w:val="00B66FA2"/>
    <w:rsid w:val="00B67118"/>
    <w:rsid w:val="00B67516"/>
    <w:rsid w:val="00B675E5"/>
    <w:rsid w:val="00B67FC5"/>
    <w:rsid w:val="00B704B9"/>
    <w:rsid w:val="00B707D9"/>
    <w:rsid w:val="00B71C9C"/>
    <w:rsid w:val="00B72329"/>
    <w:rsid w:val="00B73901"/>
    <w:rsid w:val="00B73D87"/>
    <w:rsid w:val="00B74D9B"/>
    <w:rsid w:val="00B74F24"/>
    <w:rsid w:val="00B753E5"/>
    <w:rsid w:val="00B76096"/>
    <w:rsid w:val="00B768B9"/>
    <w:rsid w:val="00B76DF2"/>
    <w:rsid w:val="00B773F3"/>
    <w:rsid w:val="00B77871"/>
    <w:rsid w:val="00B77D03"/>
    <w:rsid w:val="00B80819"/>
    <w:rsid w:val="00B80F14"/>
    <w:rsid w:val="00B82E9E"/>
    <w:rsid w:val="00B83444"/>
    <w:rsid w:val="00B836B3"/>
    <w:rsid w:val="00B86230"/>
    <w:rsid w:val="00B92E27"/>
    <w:rsid w:val="00B931D0"/>
    <w:rsid w:val="00B94353"/>
    <w:rsid w:val="00B94EC5"/>
    <w:rsid w:val="00B95C0E"/>
    <w:rsid w:val="00B95EFE"/>
    <w:rsid w:val="00B96A8F"/>
    <w:rsid w:val="00B96E87"/>
    <w:rsid w:val="00BA0162"/>
    <w:rsid w:val="00BA0B7D"/>
    <w:rsid w:val="00BA0F1F"/>
    <w:rsid w:val="00BA1B12"/>
    <w:rsid w:val="00BA2519"/>
    <w:rsid w:val="00BA2D8C"/>
    <w:rsid w:val="00BA4DBE"/>
    <w:rsid w:val="00BA79DD"/>
    <w:rsid w:val="00BB05BD"/>
    <w:rsid w:val="00BB23E1"/>
    <w:rsid w:val="00BB4034"/>
    <w:rsid w:val="00BB5990"/>
    <w:rsid w:val="00BB7980"/>
    <w:rsid w:val="00BC033F"/>
    <w:rsid w:val="00BC0DD8"/>
    <w:rsid w:val="00BC11EC"/>
    <w:rsid w:val="00BC1987"/>
    <w:rsid w:val="00BC1D8D"/>
    <w:rsid w:val="00BC2924"/>
    <w:rsid w:val="00BC3428"/>
    <w:rsid w:val="00BC434A"/>
    <w:rsid w:val="00BC4BDD"/>
    <w:rsid w:val="00BC6DEB"/>
    <w:rsid w:val="00BD1206"/>
    <w:rsid w:val="00BD1A94"/>
    <w:rsid w:val="00BD1EA5"/>
    <w:rsid w:val="00BD24BE"/>
    <w:rsid w:val="00BD2981"/>
    <w:rsid w:val="00BD2CE3"/>
    <w:rsid w:val="00BD3125"/>
    <w:rsid w:val="00BD4231"/>
    <w:rsid w:val="00BD4919"/>
    <w:rsid w:val="00BD583E"/>
    <w:rsid w:val="00BD5F08"/>
    <w:rsid w:val="00BD7714"/>
    <w:rsid w:val="00BD789B"/>
    <w:rsid w:val="00BE06B3"/>
    <w:rsid w:val="00BE0EDA"/>
    <w:rsid w:val="00BE2185"/>
    <w:rsid w:val="00BE3ECA"/>
    <w:rsid w:val="00BE5235"/>
    <w:rsid w:val="00BE543D"/>
    <w:rsid w:val="00BE6022"/>
    <w:rsid w:val="00BE6571"/>
    <w:rsid w:val="00BF0433"/>
    <w:rsid w:val="00BF057E"/>
    <w:rsid w:val="00BF1DC1"/>
    <w:rsid w:val="00BF21B4"/>
    <w:rsid w:val="00BF3C1E"/>
    <w:rsid w:val="00BF3E0F"/>
    <w:rsid w:val="00BF3E60"/>
    <w:rsid w:val="00BF4007"/>
    <w:rsid w:val="00BF41EC"/>
    <w:rsid w:val="00BF5A9F"/>
    <w:rsid w:val="00BF5EEB"/>
    <w:rsid w:val="00BF626E"/>
    <w:rsid w:val="00BF77B2"/>
    <w:rsid w:val="00BF79F1"/>
    <w:rsid w:val="00C003DA"/>
    <w:rsid w:val="00C00499"/>
    <w:rsid w:val="00C009CF"/>
    <w:rsid w:val="00C01A56"/>
    <w:rsid w:val="00C01E2A"/>
    <w:rsid w:val="00C025B4"/>
    <w:rsid w:val="00C03840"/>
    <w:rsid w:val="00C039D2"/>
    <w:rsid w:val="00C041C9"/>
    <w:rsid w:val="00C050D2"/>
    <w:rsid w:val="00C052FF"/>
    <w:rsid w:val="00C05C86"/>
    <w:rsid w:val="00C061DA"/>
    <w:rsid w:val="00C063E2"/>
    <w:rsid w:val="00C10D1A"/>
    <w:rsid w:val="00C10EDD"/>
    <w:rsid w:val="00C11672"/>
    <w:rsid w:val="00C149EE"/>
    <w:rsid w:val="00C152E8"/>
    <w:rsid w:val="00C16011"/>
    <w:rsid w:val="00C1677D"/>
    <w:rsid w:val="00C17625"/>
    <w:rsid w:val="00C17BCE"/>
    <w:rsid w:val="00C207DF"/>
    <w:rsid w:val="00C22564"/>
    <w:rsid w:val="00C24FA1"/>
    <w:rsid w:val="00C25352"/>
    <w:rsid w:val="00C25F8E"/>
    <w:rsid w:val="00C26DAD"/>
    <w:rsid w:val="00C2769B"/>
    <w:rsid w:val="00C27727"/>
    <w:rsid w:val="00C278D4"/>
    <w:rsid w:val="00C30186"/>
    <w:rsid w:val="00C30374"/>
    <w:rsid w:val="00C30698"/>
    <w:rsid w:val="00C3097A"/>
    <w:rsid w:val="00C3238A"/>
    <w:rsid w:val="00C32F24"/>
    <w:rsid w:val="00C33079"/>
    <w:rsid w:val="00C3492F"/>
    <w:rsid w:val="00C34CF6"/>
    <w:rsid w:val="00C3570E"/>
    <w:rsid w:val="00C367F8"/>
    <w:rsid w:val="00C36A5F"/>
    <w:rsid w:val="00C37D82"/>
    <w:rsid w:val="00C40DC0"/>
    <w:rsid w:val="00C40E35"/>
    <w:rsid w:val="00C41A4D"/>
    <w:rsid w:val="00C4286B"/>
    <w:rsid w:val="00C430F9"/>
    <w:rsid w:val="00C43CDF"/>
    <w:rsid w:val="00C44F29"/>
    <w:rsid w:val="00C44FA1"/>
    <w:rsid w:val="00C45789"/>
    <w:rsid w:val="00C46FC4"/>
    <w:rsid w:val="00C47607"/>
    <w:rsid w:val="00C512F3"/>
    <w:rsid w:val="00C5249E"/>
    <w:rsid w:val="00C5434A"/>
    <w:rsid w:val="00C54A90"/>
    <w:rsid w:val="00C568FF"/>
    <w:rsid w:val="00C57645"/>
    <w:rsid w:val="00C600BD"/>
    <w:rsid w:val="00C601A5"/>
    <w:rsid w:val="00C60947"/>
    <w:rsid w:val="00C61E24"/>
    <w:rsid w:val="00C62157"/>
    <w:rsid w:val="00C622CD"/>
    <w:rsid w:val="00C64FF9"/>
    <w:rsid w:val="00C66F3D"/>
    <w:rsid w:val="00C678C4"/>
    <w:rsid w:val="00C67D12"/>
    <w:rsid w:val="00C67E28"/>
    <w:rsid w:val="00C72A77"/>
    <w:rsid w:val="00C735F1"/>
    <w:rsid w:val="00C73EC3"/>
    <w:rsid w:val="00C7411C"/>
    <w:rsid w:val="00C74384"/>
    <w:rsid w:val="00C74479"/>
    <w:rsid w:val="00C745D5"/>
    <w:rsid w:val="00C75249"/>
    <w:rsid w:val="00C760C9"/>
    <w:rsid w:val="00C77DB1"/>
    <w:rsid w:val="00C808A6"/>
    <w:rsid w:val="00C80AEF"/>
    <w:rsid w:val="00C81A07"/>
    <w:rsid w:val="00C81DF9"/>
    <w:rsid w:val="00C82039"/>
    <w:rsid w:val="00C83902"/>
    <w:rsid w:val="00C841BB"/>
    <w:rsid w:val="00C85168"/>
    <w:rsid w:val="00C87616"/>
    <w:rsid w:val="00C90E70"/>
    <w:rsid w:val="00C9116E"/>
    <w:rsid w:val="00C912B5"/>
    <w:rsid w:val="00C9192B"/>
    <w:rsid w:val="00C9260B"/>
    <w:rsid w:val="00C92CC3"/>
    <w:rsid w:val="00C937B8"/>
    <w:rsid w:val="00C938E9"/>
    <w:rsid w:val="00C93D76"/>
    <w:rsid w:val="00C941B0"/>
    <w:rsid w:val="00C94BEB"/>
    <w:rsid w:val="00C95FAA"/>
    <w:rsid w:val="00C96589"/>
    <w:rsid w:val="00C96DBB"/>
    <w:rsid w:val="00C96E8D"/>
    <w:rsid w:val="00CA02ED"/>
    <w:rsid w:val="00CA0917"/>
    <w:rsid w:val="00CA0DA5"/>
    <w:rsid w:val="00CA18BF"/>
    <w:rsid w:val="00CA1E03"/>
    <w:rsid w:val="00CA2BFB"/>
    <w:rsid w:val="00CA2C0B"/>
    <w:rsid w:val="00CA3D0C"/>
    <w:rsid w:val="00CA520A"/>
    <w:rsid w:val="00CA573D"/>
    <w:rsid w:val="00CA59BE"/>
    <w:rsid w:val="00CA633B"/>
    <w:rsid w:val="00CA6F4C"/>
    <w:rsid w:val="00CA7432"/>
    <w:rsid w:val="00CA753E"/>
    <w:rsid w:val="00CA7C84"/>
    <w:rsid w:val="00CB09F0"/>
    <w:rsid w:val="00CB0E44"/>
    <w:rsid w:val="00CB21B9"/>
    <w:rsid w:val="00CB36E6"/>
    <w:rsid w:val="00CB48A7"/>
    <w:rsid w:val="00CB4933"/>
    <w:rsid w:val="00CB4D33"/>
    <w:rsid w:val="00CB510F"/>
    <w:rsid w:val="00CB5CFF"/>
    <w:rsid w:val="00CB5EAF"/>
    <w:rsid w:val="00CB61D2"/>
    <w:rsid w:val="00CB6AF0"/>
    <w:rsid w:val="00CC0D0F"/>
    <w:rsid w:val="00CC0FD3"/>
    <w:rsid w:val="00CC122B"/>
    <w:rsid w:val="00CC2964"/>
    <w:rsid w:val="00CC29E0"/>
    <w:rsid w:val="00CC2CC8"/>
    <w:rsid w:val="00CC3706"/>
    <w:rsid w:val="00CC44EF"/>
    <w:rsid w:val="00CC4DEA"/>
    <w:rsid w:val="00CC6A08"/>
    <w:rsid w:val="00CC6CA5"/>
    <w:rsid w:val="00CD0E51"/>
    <w:rsid w:val="00CD11AE"/>
    <w:rsid w:val="00CD2620"/>
    <w:rsid w:val="00CD2700"/>
    <w:rsid w:val="00CD372F"/>
    <w:rsid w:val="00CD42F7"/>
    <w:rsid w:val="00CD4C7B"/>
    <w:rsid w:val="00CD4FE5"/>
    <w:rsid w:val="00CD585E"/>
    <w:rsid w:val="00CD6C7B"/>
    <w:rsid w:val="00CE07A8"/>
    <w:rsid w:val="00CE1B6D"/>
    <w:rsid w:val="00CE1F72"/>
    <w:rsid w:val="00CE2062"/>
    <w:rsid w:val="00CE270D"/>
    <w:rsid w:val="00CE2CEF"/>
    <w:rsid w:val="00CE3251"/>
    <w:rsid w:val="00CE3415"/>
    <w:rsid w:val="00CE45C5"/>
    <w:rsid w:val="00CF0508"/>
    <w:rsid w:val="00CF0E38"/>
    <w:rsid w:val="00CF23EC"/>
    <w:rsid w:val="00CF23EE"/>
    <w:rsid w:val="00CF2BBD"/>
    <w:rsid w:val="00CF4536"/>
    <w:rsid w:val="00CF4796"/>
    <w:rsid w:val="00CF47EC"/>
    <w:rsid w:val="00CF5CB9"/>
    <w:rsid w:val="00CF6B19"/>
    <w:rsid w:val="00CF6FED"/>
    <w:rsid w:val="00CF72E3"/>
    <w:rsid w:val="00CF7529"/>
    <w:rsid w:val="00D00574"/>
    <w:rsid w:val="00D007C0"/>
    <w:rsid w:val="00D018BE"/>
    <w:rsid w:val="00D028CE"/>
    <w:rsid w:val="00D02E71"/>
    <w:rsid w:val="00D03B00"/>
    <w:rsid w:val="00D05B5F"/>
    <w:rsid w:val="00D072F9"/>
    <w:rsid w:val="00D07600"/>
    <w:rsid w:val="00D079C0"/>
    <w:rsid w:val="00D11EAF"/>
    <w:rsid w:val="00D13919"/>
    <w:rsid w:val="00D14570"/>
    <w:rsid w:val="00D15E01"/>
    <w:rsid w:val="00D16252"/>
    <w:rsid w:val="00D16506"/>
    <w:rsid w:val="00D20000"/>
    <w:rsid w:val="00D207EB"/>
    <w:rsid w:val="00D20C08"/>
    <w:rsid w:val="00D20D27"/>
    <w:rsid w:val="00D20E0F"/>
    <w:rsid w:val="00D2263F"/>
    <w:rsid w:val="00D229D4"/>
    <w:rsid w:val="00D23C6C"/>
    <w:rsid w:val="00D24165"/>
    <w:rsid w:val="00D25448"/>
    <w:rsid w:val="00D25C83"/>
    <w:rsid w:val="00D27C84"/>
    <w:rsid w:val="00D301E9"/>
    <w:rsid w:val="00D313EF"/>
    <w:rsid w:val="00D316E4"/>
    <w:rsid w:val="00D31B3C"/>
    <w:rsid w:val="00D320C5"/>
    <w:rsid w:val="00D32E0F"/>
    <w:rsid w:val="00D334AB"/>
    <w:rsid w:val="00D337BB"/>
    <w:rsid w:val="00D3382E"/>
    <w:rsid w:val="00D33E7F"/>
    <w:rsid w:val="00D34147"/>
    <w:rsid w:val="00D34B44"/>
    <w:rsid w:val="00D34C43"/>
    <w:rsid w:val="00D35125"/>
    <w:rsid w:val="00D355F9"/>
    <w:rsid w:val="00D36592"/>
    <w:rsid w:val="00D36C19"/>
    <w:rsid w:val="00D36D37"/>
    <w:rsid w:val="00D36D8D"/>
    <w:rsid w:val="00D36E15"/>
    <w:rsid w:val="00D401E5"/>
    <w:rsid w:val="00D407EB"/>
    <w:rsid w:val="00D40F2E"/>
    <w:rsid w:val="00D417CD"/>
    <w:rsid w:val="00D4243F"/>
    <w:rsid w:val="00D44F8B"/>
    <w:rsid w:val="00D452F5"/>
    <w:rsid w:val="00D46851"/>
    <w:rsid w:val="00D47AA0"/>
    <w:rsid w:val="00D509BB"/>
    <w:rsid w:val="00D515CE"/>
    <w:rsid w:val="00D51C5A"/>
    <w:rsid w:val="00D53116"/>
    <w:rsid w:val="00D537F6"/>
    <w:rsid w:val="00D55066"/>
    <w:rsid w:val="00D567D3"/>
    <w:rsid w:val="00D572DA"/>
    <w:rsid w:val="00D57E22"/>
    <w:rsid w:val="00D60938"/>
    <w:rsid w:val="00D61A6D"/>
    <w:rsid w:val="00D61AC4"/>
    <w:rsid w:val="00D621C0"/>
    <w:rsid w:val="00D62561"/>
    <w:rsid w:val="00D62C0A"/>
    <w:rsid w:val="00D64BBF"/>
    <w:rsid w:val="00D6565D"/>
    <w:rsid w:val="00D65B22"/>
    <w:rsid w:val="00D67715"/>
    <w:rsid w:val="00D67DBE"/>
    <w:rsid w:val="00D7086E"/>
    <w:rsid w:val="00D70A86"/>
    <w:rsid w:val="00D71BD3"/>
    <w:rsid w:val="00D735D6"/>
    <w:rsid w:val="00D738D6"/>
    <w:rsid w:val="00D74075"/>
    <w:rsid w:val="00D755C9"/>
    <w:rsid w:val="00D7580B"/>
    <w:rsid w:val="00D759B9"/>
    <w:rsid w:val="00D762E8"/>
    <w:rsid w:val="00D76883"/>
    <w:rsid w:val="00D778B4"/>
    <w:rsid w:val="00D7793D"/>
    <w:rsid w:val="00D80292"/>
    <w:rsid w:val="00D80795"/>
    <w:rsid w:val="00D808B5"/>
    <w:rsid w:val="00D8367C"/>
    <w:rsid w:val="00D83F39"/>
    <w:rsid w:val="00D83F52"/>
    <w:rsid w:val="00D841A2"/>
    <w:rsid w:val="00D856C8"/>
    <w:rsid w:val="00D87E00"/>
    <w:rsid w:val="00D911DC"/>
    <w:rsid w:val="00D9134D"/>
    <w:rsid w:val="00D9211E"/>
    <w:rsid w:val="00D92D8E"/>
    <w:rsid w:val="00D9441A"/>
    <w:rsid w:val="00D95B0F"/>
    <w:rsid w:val="00D96025"/>
    <w:rsid w:val="00D960E3"/>
    <w:rsid w:val="00D96454"/>
    <w:rsid w:val="00D967F0"/>
    <w:rsid w:val="00D96C58"/>
    <w:rsid w:val="00D970D6"/>
    <w:rsid w:val="00DA1BEA"/>
    <w:rsid w:val="00DA202A"/>
    <w:rsid w:val="00DA2136"/>
    <w:rsid w:val="00DA243A"/>
    <w:rsid w:val="00DA3060"/>
    <w:rsid w:val="00DA3072"/>
    <w:rsid w:val="00DA32E6"/>
    <w:rsid w:val="00DA3BE7"/>
    <w:rsid w:val="00DA3C52"/>
    <w:rsid w:val="00DA4B4F"/>
    <w:rsid w:val="00DA4E17"/>
    <w:rsid w:val="00DA4F33"/>
    <w:rsid w:val="00DA5114"/>
    <w:rsid w:val="00DA5770"/>
    <w:rsid w:val="00DA5797"/>
    <w:rsid w:val="00DA5FE4"/>
    <w:rsid w:val="00DA7A03"/>
    <w:rsid w:val="00DB1818"/>
    <w:rsid w:val="00DB254D"/>
    <w:rsid w:val="00DB467F"/>
    <w:rsid w:val="00DB4B1D"/>
    <w:rsid w:val="00DB5BDF"/>
    <w:rsid w:val="00DB7186"/>
    <w:rsid w:val="00DC096B"/>
    <w:rsid w:val="00DC0F26"/>
    <w:rsid w:val="00DC1824"/>
    <w:rsid w:val="00DC233D"/>
    <w:rsid w:val="00DC2754"/>
    <w:rsid w:val="00DC2B1C"/>
    <w:rsid w:val="00DC309B"/>
    <w:rsid w:val="00DC4D74"/>
    <w:rsid w:val="00DC4DA2"/>
    <w:rsid w:val="00DC5291"/>
    <w:rsid w:val="00DC6087"/>
    <w:rsid w:val="00DD0F7E"/>
    <w:rsid w:val="00DD12D8"/>
    <w:rsid w:val="00DD2ACF"/>
    <w:rsid w:val="00DD2F40"/>
    <w:rsid w:val="00DD34F0"/>
    <w:rsid w:val="00DD3784"/>
    <w:rsid w:val="00DD40A9"/>
    <w:rsid w:val="00DD4EE9"/>
    <w:rsid w:val="00DD53C0"/>
    <w:rsid w:val="00DD58E9"/>
    <w:rsid w:val="00DD72C2"/>
    <w:rsid w:val="00DE0769"/>
    <w:rsid w:val="00DE0F54"/>
    <w:rsid w:val="00DE3631"/>
    <w:rsid w:val="00DE4A7E"/>
    <w:rsid w:val="00DE4BE3"/>
    <w:rsid w:val="00DE504B"/>
    <w:rsid w:val="00DE508A"/>
    <w:rsid w:val="00DE661E"/>
    <w:rsid w:val="00DE69A4"/>
    <w:rsid w:val="00DE7D8C"/>
    <w:rsid w:val="00DF0164"/>
    <w:rsid w:val="00DF02A5"/>
    <w:rsid w:val="00DF24BA"/>
    <w:rsid w:val="00DF2732"/>
    <w:rsid w:val="00DF3B88"/>
    <w:rsid w:val="00DF42E8"/>
    <w:rsid w:val="00DF46B5"/>
    <w:rsid w:val="00DF60DB"/>
    <w:rsid w:val="00DF7CE0"/>
    <w:rsid w:val="00E008E9"/>
    <w:rsid w:val="00E00CEF"/>
    <w:rsid w:val="00E019DD"/>
    <w:rsid w:val="00E02877"/>
    <w:rsid w:val="00E03188"/>
    <w:rsid w:val="00E048B4"/>
    <w:rsid w:val="00E05545"/>
    <w:rsid w:val="00E05E28"/>
    <w:rsid w:val="00E05FB9"/>
    <w:rsid w:val="00E06D6A"/>
    <w:rsid w:val="00E06F08"/>
    <w:rsid w:val="00E07E67"/>
    <w:rsid w:val="00E10381"/>
    <w:rsid w:val="00E13303"/>
    <w:rsid w:val="00E13306"/>
    <w:rsid w:val="00E13B78"/>
    <w:rsid w:val="00E14000"/>
    <w:rsid w:val="00E1435E"/>
    <w:rsid w:val="00E17960"/>
    <w:rsid w:val="00E20568"/>
    <w:rsid w:val="00E20CA6"/>
    <w:rsid w:val="00E2144D"/>
    <w:rsid w:val="00E225E0"/>
    <w:rsid w:val="00E22A8A"/>
    <w:rsid w:val="00E238FC"/>
    <w:rsid w:val="00E243B8"/>
    <w:rsid w:val="00E24A01"/>
    <w:rsid w:val="00E27680"/>
    <w:rsid w:val="00E2768D"/>
    <w:rsid w:val="00E2770A"/>
    <w:rsid w:val="00E30110"/>
    <w:rsid w:val="00E30274"/>
    <w:rsid w:val="00E30E07"/>
    <w:rsid w:val="00E32ACD"/>
    <w:rsid w:val="00E3347C"/>
    <w:rsid w:val="00E33514"/>
    <w:rsid w:val="00E338CF"/>
    <w:rsid w:val="00E33B0E"/>
    <w:rsid w:val="00E33EEA"/>
    <w:rsid w:val="00E368D4"/>
    <w:rsid w:val="00E376B0"/>
    <w:rsid w:val="00E43803"/>
    <w:rsid w:val="00E447E1"/>
    <w:rsid w:val="00E45A58"/>
    <w:rsid w:val="00E46555"/>
    <w:rsid w:val="00E46D7B"/>
    <w:rsid w:val="00E47BC4"/>
    <w:rsid w:val="00E5071A"/>
    <w:rsid w:val="00E51951"/>
    <w:rsid w:val="00E52EBD"/>
    <w:rsid w:val="00E55C02"/>
    <w:rsid w:val="00E568A6"/>
    <w:rsid w:val="00E5699E"/>
    <w:rsid w:val="00E569A4"/>
    <w:rsid w:val="00E57A08"/>
    <w:rsid w:val="00E57C69"/>
    <w:rsid w:val="00E6243D"/>
    <w:rsid w:val="00E62563"/>
    <w:rsid w:val="00E62835"/>
    <w:rsid w:val="00E62BD9"/>
    <w:rsid w:val="00E648F0"/>
    <w:rsid w:val="00E652F2"/>
    <w:rsid w:val="00E655A7"/>
    <w:rsid w:val="00E66E4C"/>
    <w:rsid w:val="00E67287"/>
    <w:rsid w:val="00E67670"/>
    <w:rsid w:val="00E678FA"/>
    <w:rsid w:val="00E70506"/>
    <w:rsid w:val="00E72827"/>
    <w:rsid w:val="00E73933"/>
    <w:rsid w:val="00E73D65"/>
    <w:rsid w:val="00E754B5"/>
    <w:rsid w:val="00E7571D"/>
    <w:rsid w:val="00E758E2"/>
    <w:rsid w:val="00E75B13"/>
    <w:rsid w:val="00E76400"/>
    <w:rsid w:val="00E77645"/>
    <w:rsid w:val="00E77B65"/>
    <w:rsid w:val="00E80817"/>
    <w:rsid w:val="00E80B0B"/>
    <w:rsid w:val="00E81F9A"/>
    <w:rsid w:val="00E8203D"/>
    <w:rsid w:val="00E826C6"/>
    <w:rsid w:val="00E827A6"/>
    <w:rsid w:val="00E8330F"/>
    <w:rsid w:val="00E838AA"/>
    <w:rsid w:val="00E848E7"/>
    <w:rsid w:val="00E84FC0"/>
    <w:rsid w:val="00E85C0B"/>
    <w:rsid w:val="00E86928"/>
    <w:rsid w:val="00E870CD"/>
    <w:rsid w:val="00E87218"/>
    <w:rsid w:val="00E8740E"/>
    <w:rsid w:val="00E90082"/>
    <w:rsid w:val="00E923FF"/>
    <w:rsid w:val="00E92F87"/>
    <w:rsid w:val="00E93230"/>
    <w:rsid w:val="00E93956"/>
    <w:rsid w:val="00E93D46"/>
    <w:rsid w:val="00E9457C"/>
    <w:rsid w:val="00E96E21"/>
    <w:rsid w:val="00E96EC3"/>
    <w:rsid w:val="00EA0458"/>
    <w:rsid w:val="00EA1032"/>
    <w:rsid w:val="00EA22F8"/>
    <w:rsid w:val="00EA26A7"/>
    <w:rsid w:val="00EA341C"/>
    <w:rsid w:val="00EA41B7"/>
    <w:rsid w:val="00EA43C8"/>
    <w:rsid w:val="00EA43DC"/>
    <w:rsid w:val="00EA472F"/>
    <w:rsid w:val="00EA6955"/>
    <w:rsid w:val="00EB0BA3"/>
    <w:rsid w:val="00EB1DC1"/>
    <w:rsid w:val="00EB3670"/>
    <w:rsid w:val="00EB4384"/>
    <w:rsid w:val="00EB4CAC"/>
    <w:rsid w:val="00EB5222"/>
    <w:rsid w:val="00EB5250"/>
    <w:rsid w:val="00EB5F04"/>
    <w:rsid w:val="00EB60BA"/>
    <w:rsid w:val="00EB706F"/>
    <w:rsid w:val="00EB7D70"/>
    <w:rsid w:val="00EC1F92"/>
    <w:rsid w:val="00EC2119"/>
    <w:rsid w:val="00EC23FA"/>
    <w:rsid w:val="00EC263E"/>
    <w:rsid w:val="00EC3973"/>
    <w:rsid w:val="00EC4A25"/>
    <w:rsid w:val="00EC56CF"/>
    <w:rsid w:val="00EC56FE"/>
    <w:rsid w:val="00EC5EBD"/>
    <w:rsid w:val="00EC6159"/>
    <w:rsid w:val="00EC61D0"/>
    <w:rsid w:val="00EC628D"/>
    <w:rsid w:val="00EC6B9E"/>
    <w:rsid w:val="00EC70E5"/>
    <w:rsid w:val="00ED06A4"/>
    <w:rsid w:val="00ED0957"/>
    <w:rsid w:val="00ED1BBA"/>
    <w:rsid w:val="00ED1D25"/>
    <w:rsid w:val="00ED2CF8"/>
    <w:rsid w:val="00ED3445"/>
    <w:rsid w:val="00ED39C3"/>
    <w:rsid w:val="00ED4E7A"/>
    <w:rsid w:val="00ED7B26"/>
    <w:rsid w:val="00ED7EE1"/>
    <w:rsid w:val="00EE0635"/>
    <w:rsid w:val="00EE13A8"/>
    <w:rsid w:val="00EE1A73"/>
    <w:rsid w:val="00EE29AC"/>
    <w:rsid w:val="00EE2D28"/>
    <w:rsid w:val="00EE2D7C"/>
    <w:rsid w:val="00EE5B63"/>
    <w:rsid w:val="00EE5EC5"/>
    <w:rsid w:val="00EE6A05"/>
    <w:rsid w:val="00EE772F"/>
    <w:rsid w:val="00EF0D20"/>
    <w:rsid w:val="00EF115B"/>
    <w:rsid w:val="00EF15D9"/>
    <w:rsid w:val="00EF24F3"/>
    <w:rsid w:val="00EF4175"/>
    <w:rsid w:val="00EF4630"/>
    <w:rsid w:val="00EF5AC3"/>
    <w:rsid w:val="00EF628F"/>
    <w:rsid w:val="00EF637D"/>
    <w:rsid w:val="00EF6C34"/>
    <w:rsid w:val="00EF7667"/>
    <w:rsid w:val="00F00780"/>
    <w:rsid w:val="00F025A2"/>
    <w:rsid w:val="00F0276F"/>
    <w:rsid w:val="00F03003"/>
    <w:rsid w:val="00F03C5A"/>
    <w:rsid w:val="00F0430E"/>
    <w:rsid w:val="00F0443F"/>
    <w:rsid w:val="00F06725"/>
    <w:rsid w:val="00F06849"/>
    <w:rsid w:val="00F076C8"/>
    <w:rsid w:val="00F10A46"/>
    <w:rsid w:val="00F11B06"/>
    <w:rsid w:val="00F11D8D"/>
    <w:rsid w:val="00F127B7"/>
    <w:rsid w:val="00F13D6C"/>
    <w:rsid w:val="00F14AFE"/>
    <w:rsid w:val="00F14D67"/>
    <w:rsid w:val="00F15212"/>
    <w:rsid w:val="00F16632"/>
    <w:rsid w:val="00F17585"/>
    <w:rsid w:val="00F17F82"/>
    <w:rsid w:val="00F2026E"/>
    <w:rsid w:val="00F20688"/>
    <w:rsid w:val="00F2153A"/>
    <w:rsid w:val="00F21F3E"/>
    <w:rsid w:val="00F2210A"/>
    <w:rsid w:val="00F22138"/>
    <w:rsid w:val="00F22463"/>
    <w:rsid w:val="00F2267B"/>
    <w:rsid w:val="00F226D4"/>
    <w:rsid w:val="00F23E13"/>
    <w:rsid w:val="00F23EC0"/>
    <w:rsid w:val="00F24153"/>
    <w:rsid w:val="00F2790B"/>
    <w:rsid w:val="00F31935"/>
    <w:rsid w:val="00F31A73"/>
    <w:rsid w:val="00F32339"/>
    <w:rsid w:val="00F327DF"/>
    <w:rsid w:val="00F33CCE"/>
    <w:rsid w:val="00F348E2"/>
    <w:rsid w:val="00F3707F"/>
    <w:rsid w:val="00F37743"/>
    <w:rsid w:val="00F37E07"/>
    <w:rsid w:val="00F402FC"/>
    <w:rsid w:val="00F4160A"/>
    <w:rsid w:val="00F418AD"/>
    <w:rsid w:val="00F41BFB"/>
    <w:rsid w:val="00F41D6C"/>
    <w:rsid w:val="00F42D7E"/>
    <w:rsid w:val="00F42F93"/>
    <w:rsid w:val="00F4445B"/>
    <w:rsid w:val="00F4454A"/>
    <w:rsid w:val="00F456C3"/>
    <w:rsid w:val="00F504C0"/>
    <w:rsid w:val="00F50F3A"/>
    <w:rsid w:val="00F51C01"/>
    <w:rsid w:val="00F5244E"/>
    <w:rsid w:val="00F53945"/>
    <w:rsid w:val="00F54760"/>
    <w:rsid w:val="00F54A3D"/>
    <w:rsid w:val="00F56DDF"/>
    <w:rsid w:val="00F57E74"/>
    <w:rsid w:val="00F609E8"/>
    <w:rsid w:val="00F61EF2"/>
    <w:rsid w:val="00F62A26"/>
    <w:rsid w:val="00F62B5C"/>
    <w:rsid w:val="00F634C8"/>
    <w:rsid w:val="00F6355C"/>
    <w:rsid w:val="00F63F26"/>
    <w:rsid w:val="00F644CC"/>
    <w:rsid w:val="00F653B8"/>
    <w:rsid w:val="00F65FC0"/>
    <w:rsid w:val="00F6627A"/>
    <w:rsid w:val="00F66D45"/>
    <w:rsid w:val="00F676D4"/>
    <w:rsid w:val="00F70131"/>
    <w:rsid w:val="00F703DE"/>
    <w:rsid w:val="00F70559"/>
    <w:rsid w:val="00F7069F"/>
    <w:rsid w:val="00F70A2C"/>
    <w:rsid w:val="00F73023"/>
    <w:rsid w:val="00F7346D"/>
    <w:rsid w:val="00F749CB"/>
    <w:rsid w:val="00F75748"/>
    <w:rsid w:val="00F75B4E"/>
    <w:rsid w:val="00F76C5A"/>
    <w:rsid w:val="00F76F8F"/>
    <w:rsid w:val="00F77457"/>
    <w:rsid w:val="00F80303"/>
    <w:rsid w:val="00F82564"/>
    <w:rsid w:val="00F826B3"/>
    <w:rsid w:val="00F8275A"/>
    <w:rsid w:val="00F82D09"/>
    <w:rsid w:val="00F83BF7"/>
    <w:rsid w:val="00F84D05"/>
    <w:rsid w:val="00F8519C"/>
    <w:rsid w:val="00F868DF"/>
    <w:rsid w:val="00F86F01"/>
    <w:rsid w:val="00F873D2"/>
    <w:rsid w:val="00F87668"/>
    <w:rsid w:val="00F87A83"/>
    <w:rsid w:val="00F9036B"/>
    <w:rsid w:val="00F9106C"/>
    <w:rsid w:val="00F910DD"/>
    <w:rsid w:val="00F9162E"/>
    <w:rsid w:val="00F923F9"/>
    <w:rsid w:val="00F92CEA"/>
    <w:rsid w:val="00F9485A"/>
    <w:rsid w:val="00F95682"/>
    <w:rsid w:val="00F961DF"/>
    <w:rsid w:val="00F967C9"/>
    <w:rsid w:val="00F968CA"/>
    <w:rsid w:val="00F97736"/>
    <w:rsid w:val="00FA0BC3"/>
    <w:rsid w:val="00FA1266"/>
    <w:rsid w:val="00FA17CC"/>
    <w:rsid w:val="00FA17D9"/>
    <w:rsid w:val="00FA1E98"/>
    <w:rsid w:val="00FA396A"/>
    <w:rsid w:val="00FA3B7E"/>
    <w:rsid w:val="00FA4A45"/>
    <w:rsid w:val="00FA4B54"/>
    <w:rsid w:val="00FA5B7A"/>
    <w:rsid w:val="00FA755C"/>
    <w:rsid w:val="00FB037F"/>
    <w:rsid w:val="00FB092B"/>
    <w:rsid w:val="00FB1A5E"/>
    <w:rsid w:val="00FB1B54"/>
    <w:rsid w:val="00FB2B6A"/>
    <w:rsid w:val="00FB4B7E"/>
    <w:rsid w:val="00FB529C"/>
    <w:rsid w:val="00FB7070"/>
    <w:rsid w:val="00FC1192"/>
    <w:rsid w:val="00FC1209"/>
    <w:rsid w:val="00FC144E"/>
    <w:rsid w:val="00FC1A80"/>
    <w:rsid w:val="00FC30C4"/>
    <w:rsid w:val="00FC4C02"/>
    <w:rsid w:val="00FC523C"/>
    <w:rsid w:val="00FC526A"/>
    <w:rsid w:val="00FC5A99"/>
    <w:rsid w:val="00FC5B12"/>
    <w:rsid w:val="00FC5CF9"/>
    <w:rsid w:val="00FC5FE8"/>
    <w:rsid w:val="00FC69E4"/>
    <w:rsid w:val="00FC6BE1"/>
    <w:rsid w:val="00FC7DAB"/>
    <w:rsid w:val="00FD1C28"/>
    <w:rsid w:val="00FD2453"/>
    <w:rsid w:val="00FD2600"/>
    <w:rsid w:val="00FD2BC5"/>
    <w:rsid w:val="00FD3586"/>
    <w:rsid w:val="00FD44A2"/>
    <w:rsid w:val="00FD4DE9"/>
    <w:rsid w:val="00FD5055"/>
    <w:rsid w:val="00FD55BC"/>
    <w:rsid w:val="00FD5B5B"/>
    <w:rsid w:val="00FD6222"/>
    <w:rsid w:val="00FD65B1"/>
    <w:rsid w:val="00FD6B00"/>
    <w:rsid w:val="00FD6C87"/>
    <w:rsid w:val="00FD6FB4"/>
    <w:rsid w:val="00FD75C0"/>
    <w:rsid w:val="00FD7F6E"/>
    <w:rsid w:val="00FE23D8"/>
    <w:rsid w:val="00FE2AB4"/>
    <w:rsid w:val="00FE301F"/>
    <w:rsid w:val="00FE3864"/>
    <w:rsid w:val="00FE40AD"/>
    <w:rsid w:val="00FE5268"/>
    <w:rsid w:val="00FE6F9D"/>
    <w:rsid w:val="00FE724C"/>
    <w:rsid w:val="00FE7EAE"/>
    <w:rsid w:val="00FF1576"/>
    <w:rsid w:val="00FF158F"/>
    <w:rsid w:val="00FF1C67"/>
    <w:rsid w:val="00FF1F04"/>
    <w:rsid w:val="00FF1FB9"/>
    <w:rsid w:val="00FF2CD7"/>
    <w:rsid w:val="00FF2D49"/>
    <w:rsid w:val="00FF327F"/>
    <w:rsid w:val="00FF3B5E"/>
    <w:rsid w:val="00FF3CA9"/>
    <w:rsid w:val="00FF3CF1"/>
    <w:rsid w:val="00FF40A9"/>
    <w:rsid w:val="00FF46A4"/>
    <w:rsid w:val="00FF4C45"/>
    <w:rsid w:val="00FF5009"/>
    <w:rsid w:val="00FF5625"/>
    <w:rsid w:val="00FF6C8A"/>
    <w:rsid w:val="00FF72B8"/>
    <w:rsid w:val="00FF731D"/>
    <w:rsid w:val="00FF7F74"/>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11D"/>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styleId="FootnoteText">
    <w:name w:val="footnote text"/>
    <w:basedOn w:val="Normal"/>
    <w:link w:val="FootnoteTextChar"/>
    <w:rsid w:val="00927D0B"/>
    <w:pPr>
      <w:spacing w:after="0"/>
    </w:pPr>
  </w:style>
  <w:style w:type="character" w:customStyle="1" w:styleId="FootnoteTextChar">
    <w:name w:val="Footnote Text Char"/>
    <w:basedOn w:val="DefaultParagraphFont"/>
    <w:link w:val="FootnoteText"/>
    <w:rsid w:val="00927D0B"/>
    <w:rPr>
      <w:lang w:val="en-GB" w:eastAsia="en-US"/>
    </w:rPr>
  </w:style>
  <w:style w:type="character" w:styleId="FootnoteReference">
    <w:name w:val="footnote reference"/>
    <w:basedOn w:val="DefaultParagraphFont"/>
    <w:rsid w:val="00927D0B"/>
    <w:rPr>
      <w:vertAlign w:val="superscript"/>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B76096"/>
    <w:rPr>
      <w:rFonts w:eastAsia="Times New Roman"/>
      <w:szCs w:val="24"/>
      <w:lang w:val="en-US"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E923FF"/>
    <w:rPr>
      <w:rFonts w:ascii="Arial" w:hAnsi="Arial"/>
      <w:sz w:val="22"/>
      <w:lang w:val="en-GB" w:eastAsia="en-US"/>
    </w:rPr>
  </w:style>
  <w:style w:type="character" w:customStyle="1" w:styleId="Heading6Char">
    <w:name w:val="Heading 6 Char"/>
    <w:basedOn w:val="DefaultParagraphFont"/>
    <w:link w:val="Heading6"/>
    <w:rsid w:val="00E923FF"/>
    <w:rPr>
      <w:rFonts w:ascii="Arial" w:hAnsi="Arial"/>
      <w:lang w:val="en-GB" w:eastAsia="en-US"/>
    </w:rPr>
  </w:style>
  <w:style w:type="character" w:customStyle="1" w:styleId="Heading7Char">
    <w:name w:val="Heading 7 Char"/>
    <w:basedOn w:val="DefaultParagraphFont"/>
    <w:link w:val="Heading7"/>
    <w:rsid w:val="00E923FF"/>
    <w:rPr>
      <w:rFonts w:ascii="Arial" w:hAnsi="Arial"/>
      <w:lang w:val="en-GB" w:eastAsia="en-US"/>
    </w:rPr>
  </w:style>
  <w:style w:type="character" w:customStyle="1" w:styleId="Heading8Char">
    <w:name w:val="Heading 8 Char"/>
    <w:basedOn w:val="DefaultParagraphFont"/>
    <w:link w:val="Heading8"/>
    <w:rsid w:val="00E923FF"/>
    <w:rPr>
      <w:rFonts w:ascii="Arial" w:hAnsi="Arial"/>
      <w:sz w:val="36"/>
      <w:lang w:val="en-GB" w:eastAsia="en-US"/>
    </w:rPr>
  </w:style>
  <w:style w:type="character" w:customStyle="1" w:styleId="Heading9Char">
    <w:name w:val="Heading 9 Char"/>
    <w:basedOn w:val="DefaultParagraphFont"/>
    <w:link w:val="Heading9"/>
    <w:rsid w:val="00E923FF"/>
    <w:rPr>
      <w:rFonts w:ascii="Arial" w:hAnsi="Arial"/>
      <w:sz w:val="36"/>
      <w:lang w:val="en-GB" w:eastAsia="en-US"/>
    </w:rPr>
  </w:style>
  <w:style w:type="paragraph" w:styleId="Index1">
    <w:name w:val="index 1"/>
    <w:basedOn w:val="Normal"/>
    <w:rsid w:val="00E923FF"/>
    <w:pPr>
      <w:keepLines/>
      <w:spacing w:after="0"/>
    </w:pPr>
    <w:rPr>
      <w:rFonts w:eastAsia="SimSun"/>
    </w:rPr>
  </w:style>
  <w:style w:type="paragraph" w:styleId="Index2">
    <w:name w:val="index 2"/>
    <w:basedOn w:val="Index1"/>
    <w:rsid w:val="00E923FF"/>
    <w:pPr>
      <w:ind w:left="284"/>
    </w:pPr>
  </w:style>
  <w:style w:type="character" w:customStyle="1" w:styleId="FooterChar">
    <w:name w:val="Footer Char"/>
    <w:basedOn w:val="DefaultParagraphFont"/>
    <w:link w:val="Footer"/>
    <w:rsid w:val="00E923FF"/>
    <w:rPr>
      <w:rFonts w:ascii="Arial" w:hAnsi="Arial"/>
      <w:b/>
      <w:i/>
      <w:noProof/>
      <w:sz w:val="18"/>
      <w:lang w:val="en-GB" w:eastAsia="ja-JP"/>
    </w:rPr>
  </w:style>
  <w:style w:type="paragraph" w:styleId="ListNumber2">
    <w:name w:val="List Number 2"/>
    <w:basedOn w:val="ListNumber"/>
    <w:rsid w:val="00E923FF"/>
    <w:pPr>
      <w:ind w:left="851"/>
    </w:pPr>
  </w:style>
  <w:style w:type="paragraph" w:styleId="ListNumber">
    <w:name w:val="List Number"/>
    <w:basedOn w:val="List"/>
    <w:rsid w:val="00E923FF"/>
    <w:pPr>
      <w:ind w:left="568" w:firstLineChars="0" w:hanging="284"/>
      <w:contextualSpacing w:val="0"/>
    </w:pPr>
    <w:rPr>
      <w:rFonts w:eastAsia="SimSun"/>
    </w:rPr>
  </w:style>
  <w:style w:type="paragraph" w:styleId="ListBullet2">
    <w:name w:val="List Bullet 2"/>
    <w:basedOn w:val="ListBullet"/>
    <w:rsid w:val="00E923FF"/>
    <w:pPr>
      <w:overflowPunct/>
      <w:autoSpaceDE/>
      <w:autoSpaceDN/>
      <w:adjustRightInd/>
      <w:ind w:left="851"/>
      <w:textAlignment w:val="auto"/>
    </w:pPr>
    <w:rPr>
      <w:rFonts w:eastAsia="SimSun"/>
      <w:lang w:eastAsia="en-US"/>
    </w:rPr>
  </w:style>
  <w:style w:type="paragraph" w:styleId="ListBullet3">
    <w:name w:val="List Bullet 3"/>
    <w:basedOn w:val="ListBullet2"/>
    <w:rsid w:val="00E923FF"/>
    <w:pPr>
      <w:ind w:left="1135"/>
    </w:pPr>
  </w:style>
  <w:style w:type="paragraph" w:styleId="List2">
    <w:name w:val="List 2"/>
    <w:basedOn w:val="List"/>
    <w:rsid w:val="00E923FF"/>
    <w:pPr>
      <w:ind w:left="851" w:firstLineChars="0" w:hanging="284"/>
      <w:contextualSpacing w:val="0"/>
    </w:pPr>
    <w:rPr>
      <w:rFonts w:eastAsia="SimSun"/>
    </w:rPr>
  </w:style>
  <w:style w:type="paragraph" w:styleId="List3">
    <w:name w:val="List 3"/>
    <w:basedOn w:val="List2"/>
    <w:rsid w:val="00E923FF"/>
    <w:pPr>
      <w:ind w:left="1135"/>
    </w:pPr>
  </w:style>
  <w:style w:type="paragraph" w:styleId="List4">
    <w:name w:val="List 4"/>
    <w:basedOn w:val="List3"/>
    <w:rsid w:val="00E923FF"/>
    <w:pPr>
      <w:ind w:left="1418"/>
    </w:pPr>
  </w:style>
  <w:style w:type="paragraph" w:styleId="List5">
    <w:name w:val="List 5"/>
    <w:basedOn w:val="List4"/>
    <w:rsid w:val="00E923FF"/>
    <w:pPr>
      <w:ind w:left="1702"/>
    </w:pPr>
  </w:style>
  <w:style w:type="paragraph" w:styleId="ListBullet4">
    <w:name w:val="List Bullet 4"/>
    <w:basedOn w:val="ListBullet3"/>
    <w:rsid w:val="00E923FF"/>
    <w:pPr>
      <w:ind w:left="1418"/>
    </w:pPr>
  </w:style>
  <w:style w:type="paragraph" w:styleId="ListBullet5">
    <w:name w:val="List Bullet 5"/>
    <w:basedOn w:val="ListBullet4"/>
    <w:rsid w:val="00E923FF"/>
    <w:pPr>
      <w:ind w:left="1702"/>
    </w:pPr>
  </w:style>
  <w:style w:type="paragraph" w:styleId="IndexHeading">
    <w:name w:val="index heading"/>
    <w:basedOn w:val="Normal"/>
    <w:next w:val="Normal"/>
    <w:rsid w:val="00E923FF"/>
    <w:pPr>
      <w:pBdr>
        <w:top w:val="single" w:sz="12" w:space="0" w:color="auto"/>
      </w:pBdr>
      <w:spacing w:before="360" w:after="240"/>
    </w:pPr>
    <w:rPr>
      <w:rFonts w:eastAsia="SimSun"/>
      <w:b/>
      <w:i/>
      <w:sz w:val="26"/>
    </w:rPr>
  </w:style>
  <w:style w:type="paragraph" w:customStyle="1" w:styleId="INDENT1">
    <w:name w:val="INDENT1"/>
    <w:basedOn w:val="Normal"/>
    <w:rsid w:val="00E923FF"/>
    <w:pPr>
      <w:ind w:left="851"/>
    </w:pPr>
    <w:rPr>
      <w:rFonts w:eastAsia="SimSun"/>
    </w:rPr>
  </w:style>
  <w:style w:type="paragraph" w:customStyle="1" w:styleId="INDENT2">
    <w:name w:val="INDENT2"/>
    <w:basedOn w:val="Normal"/>
    <w:rsid w:val="00E923FF"/>
    <w:pPr>
      <w:ind w:left="1135" w:hanging="284"/>
    </w:pPr>
    <w:rPr>
      <w:rFonts w:eastAsia="SimSun"/>
    </w:rPr>
  </w:style>
  <w:style w:type="paragraph" w:customStyle="1" w:styleId="INDENT3">
    <w:name w:val="INDENT3"/>
    <w:basedOn w:val="Normal"/>
    <w:rsid w:val="00E923FF"/>
    <w:pPr>
      <w:ind w:left="1701" w:hanging="567"/>
    </w:pPr>
    <w:rPr>
      <w:rFonts w:eastAsia="SimSun"/>
    </w:rPr>
  </w:style>
  <w:style w:type="paragraph" w:customStyle="1" w:styleId="FigureTitle">
    <w:name w:val="Figure_Title"/>
    <w:basedOn w:val="Normal"/>
    <w:next w:val="Normal"/>
    <w:rsid w:val="00E923F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923FF"/>
    <w:pPr>
      <w:keepNext/>
      <w:keepLines/>
    </w:pPr>
    <w:rPr>
      <w:rFonts w:eastAsia="SimSun"/>
      <w:b/>
    </w:rPr>
  </w:style>
  <w:style w:type="paragraph" w:customStyle="1" w:styleId="enumlev2">
    <w:name w:val="enumlev2"/>
    <w:basedOn w:val="Normal"/>
    <w:rsid w:val="00E923F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E923FF"/>
    <w:pPr>
      <w:keepNext/>
      <w:keepLines/>
      <w:spacing w:before="240"/>
      <w:ind w:left="1418"/>
    </w:pPr>
    <w:rPr>
      <w:rFonts w:ascii="Arial" w:eastAsia="SimSun" w:hAnsi="Arial"/>
      <w:b/>
      <w:sz w:val="36"/>
      <w:lang w:val="en-US"/>
    </w:rPr>
  </w:style>
  <w:style w:type="character" w:styleId="FollowedHyperlink">
    <w:name w:val="FollowedHyperlink"/>
    <w:rsid w:val="00E923FF"/>
    <w:rPr>
      <w:color w:val="800080"/>
      <w:u w:val="single"/>
    </w:rPr>
  </w:style>
  <w:style w:type="paragraph" w:styleId="DocumentMap">
    <w:name w:val="Document Map"/>
    <w:basedOn w:val="Normal"/>
    <w:link w:val="DocumentMapChar"/>
    <w:qFormat/>
    <w:rsid w:val="00E923FF"/>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E923FF"/>
    <w:rPr>
      <w:rFonts w:ascii="Tahoma" w:eastAsia="SimSun" w:hAnsi="Tahoma"/>
      <w:shd w:val="clear" w:color="auto" w:fill="000080"/>
      <w:lang w:val="en-GB" w:eastAsia="en-US"/>
    </w:rPr>
  </w:style>
  <w:style w:type="paragraph" w:styleId="PlainText">
    <w:name w:val="Plain Text"/>
    <w:basedOn w:val="Normal"/>
    <w:link w:val="PlainTextChar"/>
    <w:uiPriority w:val="99"/>
    <w:rsid w:val="00E923FF"/>
    <w:rPr>
      <w:rFonts w:ascii="Courier New" w:eastAsia="SimSun" w:hAnsi="Courier New"/>
      <w:lang w:val="nb-NO"/>
    </w:rPr>
  </w:style>
  <w:style w:type="character" w:customStyle="1" w:styleId="PlainTextChar">
    <w:name w:val="Plain Text Char"/>
    <w:basedOn w:val="DefaultParagraphFont"/>
    <w:link w:val="PlainText"/>
    <w:uiPriority w:val="99"/>
    <w:rsid w:val="00E923FF"/>
    <w:rPr>
      <w:rFonts w:ascii="Courier New" w:eastAsia="SimSun" w:hAnsi="Courier New"/>
      <w:lang w:val="nb-NO" w:eastAsia="en-US"/>
    </w:rPr>
  </w:style>
  <w:style w:type="paragraph" w:styleId="BodyText">
    <w:name w:val="Body Text"/>
    <w:basedOn w:val="Normal"/>
    <w:link w:val="BodyTextChar"/>
    <w:rsid w:val="00E923FF"/>
    <w:rPr>
      <w:rFonts w:eastAsia="SimSun"/>
    </w:rPr>
  </w:style>
  <w:style w:type="character" w:customStyle="1" w:styleId="BodyTextChar">
    <w:name w:val="Body Text Char"/>
    <w:basedOn w:val="DefaultParagraphFont"/>
    <w:link w:val="BodyText"/>
    <w:rsid w:val="00E923FF"/>
    <w:rPr>
      <w:rFonts w:eastAsia="SimSun"/>
      <w:lang w:val="en-GB" w:eastAsia="en-US"/>
    </w:rPr>
  </w:style>
  <w:style w:type="character" w:styleId="Strong">
    <w:name w:val="Strong"/>
    <w:qFormat/>
    <w:rsid w:val="00E923FF"/>
    <w:rPr>
      <w:b/>
      <w:bCs/>
    </w:rPr>
  </w:style>
  <w:style w:type="paragraph" w:customStyle="1" w:styleId="1">
    <w:name w:val="목록 단락1"/>
    <w:basedOn w:val="Normal"/>
    <w:uiPriority w:val="34"/>
    <w:qFormat/>
    <w:rsid w:val="00E923FF"/>
    <w:pPr>
      <w:snapToGrid w:val="0"/>
      <w:spacing w:after="100" w:afterAutospacing="1" w:line="259" w:lineRule="auto"/>
      <w:ind w:leftChars="400" w:left="840"/>
      <w:jc w:val="both"/>
    </w:pPr>
    <w:rPr>
      <w:rFonts w:eastAsia="MS Gothic"/>
      <w:sz w:val="24"/>
      <w:lang w:eastAsia="ja-JP"/>
    </w:rPr>
  </w:style>
  <w:style w:type="character" w:customStyle="1" w:styleId="B1Char">
    <w:name w:val="B1 Char"/>
    <w:qFormat/>
    <w:rsid w:val="00E923FF"/>
    <w:rPr>
      <w:lang w:eastAsia="en-US"/>
    </w:rPr>
  </w:style>
  <w:style w:type="paragraph" w:styleId="NoSpacing">
    <w:name w:val="No Spacing"/>
    <w:basedOn w:val="Normal"/>
    <w:qFormat/>
    <w:rsid w:val="00E923FF"/>
    <w:pPr>
      <w:suppressAutoHyphens/>
      <w:spacing w:after="0"/>
    </w:pPr>
    <w:rPr>
      <w:rFonts w:ascii="Calibri" w:eastAsia="Calibri" w:hAnsi="Calibri"/>
      <w:sz w:val="22"/>
      <w:szCs w:val="22"/>
      <w:lang w:eastAsia="en-GB"/>
    </w:rPr>
  </w:style>
  <w:style w:type="character" w:customStyle="1" w:styleId="PLChar">
    <w:name w:val="PL Char"/>
    <w:link w:val="PL"/>
    <w:qFormat/>
    <w:rsid w:val="00E923FF"/>
    <w:rPr>
      <w:rFonts w:ascii="Courier New" w:hAnsi="Courier New"/>
      <w:noProof/>
      <w:sz w:val="16"/>
      <w:lang w:val="en-GB" w:eastAsia="en-US"/>
    </w:rPr>
  </w:style>
  <w:style w:type="character" w:customStyle="1" w:styleId="NOChar">
    <w:name w:val="NO Char"/>
    <w:link w:val="NO"/>
    <w:qFormat/>
    <w:rsid w:val="00E923FF"/>
    <w:rPr>
      <w:lang w:val="en-GB" w:eastAsia="en-US"/>
    </w:rPr>
  </w:style>
  <w:style w:type="paragraph" w:customStyle="1" w:styleId="Conclusion">
    <w:name w:val="Conclusion"/>
    <w:basedOn w:val="Normal"/>
    <w:rsid w:val="00E923FF"/>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E923FF"/>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FZchn">
    <w:name w:val="TF Zchn"/>
    <w:rsid w:val="00E923FF"/>
    <w:rPr>
      <w:rFonts w:ascii="Arial" w:hAnsi="Arial"/>
      <w:b/>
      <w:lang w:eastAsia="en-US"/>
    </w:rPr>
  </w:style>
  <w:style w:type="character" w:customStyle="1" w:styleId="msoins0">
    <w:name w:val="msoins"/>
    <w:rsid w:val="00E923FF"/>
  </w:style>
  <w:style w:type="character" w:customStyle="1" w:styleId="B2Char">
    <w:name w:val="B2 Char"/>
    <w:link w:val="B2"/>
    <w:qFormat/>
    <w:rsid w:val="00E923FF"/>
    <w:rPr>
      <w:lang w:val="en-GB" w:eastAsia="en-US"/>
    </w:rPr>
  </w:style>
  <w:style w:type="character" w:customStyle="1" w:styleId="TAHChar">
    <w:name w:val="TAH Char"/>
    <w:qFormat/>
    <w:rsid w:val="00E923FF"/>
    <w:rPr>
      <w:rFonts w:ascii="Arial" w:hAnsi="Arial"/>
      <w:b/>
      <w:sz w:val="18"/>
      <w:lang w:eastAsia="en-US"/>
    </w:rPr>
  </w:style>
  <w:style w:type="paragraph" w:customStyle="1" w:styleId="TALLeft1">
    <w:name w:val="TAL + Left:  1"/>
    <w:aliases w:val="00 cm"/>
    <w:basedOn w:val="TAL"/>
    <w:link w:val="TALLeft100cmCharChar"/>
    <w:rsid w:val="00E923FF"/>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E923FF"/>
    <w:rPr>
      <w:rFonts w:ascii="Arial" w:eastAsia="SimSun" w:hAnsi="Arial" w:cs="Arial"/>
      <w:sz w:val="18"/>
      <w:szCs w:val="18"/>
      <w:lang w:val="en-GB" w:eastAsia="en-GB"/>
    </w:rPr>
  </w:style>
  <w:style w:type="paragraph" w:customStyle="1" w:styleId="TALLeft125cm">
    <w:name w:val="TAL + Left: 125 cm"/>
    <w:basedOn w:val="Normal"/>
    <w:rsid w:val="00E923FF"/>
    <w:pPr>
      <w:keepNext/>
      <w:keepLines/>
      <w:kinsoku w:val="0"/>
      <w:spacing w:after="0"/>
      <w:ind w:left="709"/>
    </w:pPr>
    <w:rPr>
      <w:rFonts w:ascii="Arial" w:eastAsia="SimSun" w:hAnsi="Arial" w:cs="Arial"/>
      <w:bCs/>
      <w:sz w:val="18"/>
      <w:szCs w:val="18"/>
      <w:lang w:eastAsia="zh-CN"/>
    </w:rPr>
  </w:style>
  <w:style w:type="character" w:customStyle="1" w:styleId="TACChar">
    <w:name w:val="TAC Char"/>
    <w:link w:val="TAC"/>
    <w:qFormat/>
    <w:rsid w:val="00E923FF"/>
    <w:rPr>
      <w:rFonts w:ascii="Arial" w:hAnsi="Arial"/>
      <w:sz w:val="18"/>
      <w:lang w:val="en-GB" w:eastAsia="en-US"/>
    </w:rPr>
  </w:style>
  <w:style w:type="character" w:customStyle="1" w:styleId="EXChar">
    <w:name w:val="EX Char"/>
    <w:link w:val="EX"/>
    <w:locked/>
    <w:rsid w:val="00E923FF"/>
    <w:rPr>
      <w:lang w:val="en-GB" w:eastAsia="en-US"/>
    </w:rPr>
  </w:style>
  <w:style w:type="paragraph" w:styleId="BodyText2">
    <w:name w:val="Body Text 2"/>
    <w:basedOn w:val="Normal"/>
    <w:link w:val="BodyText2Char"/>
    <w:rsid w:val="00E923FF"/>
    <w:pPr>
      <w:spacing w:after="120" w:line="480" w:lineRule="auto"/>
    </w:pPr>
    <w:rPr>
      <w:rFonts w:eastAsia="SimSun"/>
    </w:rPr>
  </w:style>
  <w:style w:type="character" w:customStyle="1" w:styleId="BodyText2Char">
    <w:name w:val="Body Text 2 Char"/>
    <w:basedOn w:val="DefaultParagraphFont"/>
    <w:link w:val="BodyText2"/>
    <w:rsid w:val="00E923FF"/>
    <w:rPr>
      <w:rFonts w:eastAsia="SimSun"/>
      <w:lang w:val="en-GB" w:eastAsia="en-US"/>
    </w:rPr>
  </w:style>
  <w:style w:type="character" w:customStyle="1" w:styleId="B3Char">
    <w:name w:val="B3 Char"/>
    <w:link w:val="B3"/>
    <w:rsid w:val="00E923FF"/>
    <w:rPr>
      <w:lang w:val="en-GB" w:eastAsia="en-US"/>
    </w:rPr>
  </w:style>
  <w:style w:type="paragraph" w:customStyle="1" w:styleId="TALLeft1cm">
    <w:name w:val="TAL + Left:  1 cm"/>
    <w:basedOn w:val="TAL"/>
    <w:qFormat/>
    <w:rsid w:val="00E923FF"/>
    <w:pPr>
      <w:overflowPunct w:val="0"/>
      <w:autoSpaceDE w:val="0"/>
      <w:autoSpaceDN w:val="0"/>
      <w:adjustRightInd w:val="0"/>
      <w:ind w:left="567"/>
      <w:textAlignment w:val="baseline"/>
    </w:pPr>
    <w:rPr>
      <w:rFonts w:eastAsia="SimSun"/>
      <w:lang w:val="x-none" w:eastAsia="en-GB"/>
    </w:rPr>
  </w:style>
  <w:style w:type="character" w:styleId="Mention">
    <w:name w:val="Mention"/>
    <w:uiPriority w:val="99"/>
    <w:semiHidden/>
    <w:unhideWhenUsed/>
    <w:rsid w:val="00E923FF"/>
    <w:rPr>
      <w:color w:val="2B579A"/>
      <w:shd w:val="clear" w:color="auto" w:fill="E6E6E6"/>
    </w:rPr>
  </w:style>
  <w:style w:type="paragraph" w:customStyle="1" w:styleId="tdoc-header">
    <w:name w:val="tdoc-header"/>
    <w:rsid w:val="00E923FF"/>
    <w:rPr>
      <w:rFonts w:ascii="Arial" w:eastAsia="SimSun" w:hAnsi="Arial"/>
      <w:noProof/>
      <w:sz w:val="24"/>
      <w:lang w:val="en-GB" w:eastAsia="en-US"/>
    </w:rPr>
  </w:style>
  <w:style w:type="paragraph" w:customStyle="1" w:styleId="FirstChange">
    <w:name w:val="First Change"/>
    <w:basedOn w:val="Normal"/>
    <w:rsid w:val="00E923FF"/>
    <w:pPr>
      <w:jc w:val="center"/>
    </w:pPr>
    <w:rPr>
      <w:rFonts w:eastAsia="SimSun"/>
      <w:color w:val="FF0000"/>
    </w:rPr>
  </w:style>
  <w:style w:type="character" w:customStyle="1" w:styleId="B1Char1">
    <w:name w:val="B1 Char1"/>
    <w:rsid w:val="00E923FF"/>
    <w:rPr>
      <w:rFonts w:ascii="Times New Roman" w:hAnsi="Times New Roman"/>
      <w:lang w:eastAsia="en-US"/>
    </w:rPr>
  </w:style>
  <w:style w:type="character" w:customStyle="1" w:styleId="TALCar">
    <w:name w:val="TAL Car"/>
    <w:qFormat/>
    <w:rsid w:val="00E923FF"/>
    <w:rPr>
      <w:rFonts w:ascii="Arial" w:eastAsia="SimSun" w:hAnsi="Arial"/>
      <w:sz w:val="18"/>
      <w:lang w:val="en-GB" w:eastAsia="en-US" w:bidi="ar-SA"/>
    </w:rPr>
  </w:style>
  <w:style w:type="character" w:customStyle="1" w:styleId="NOZchn">
    <w:name w:val="NO Zchn"/>
    <w:locked/>
    <w:rsid w:val="00E923FF"/>
    <w:rPr>
      <w:rFonts w:ascii="Times New Roman" w:eastAsia="Times New Roman" w:hAnsi="Times New Roman" w:cs="Times New Roman"/>
      <w:sz w:val="20"/>
      <w:szCs w:val="20"/>
    </w:rPr>
  </w:style>
  <w:style w:type="character" w:customStyle="1" w:styleId="EditorsNoteZchn">
    <w:name w:val="Editor's Note Zchn"/>
    <w:rsid w:val="00E923FF"/>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23FF"/>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5 cm"/>
    <w:basedOn w:val="TAL"/>
    <w:rsid w:val="00E923FF"/>
    <w:pPr>
      <w:overflowPunct w:val="0"/>
      <w:autoSpaceDE w:val="0"/>
      <w:autoSpaceDN w:val="0"/>
      <w:adjustRightInd w:val="0"/>
      <w:ind w:left="206"/>
      <w:textAlignment w:val="baseline"/>
    </w:pPr>
    <w:rPr>
      <w:rFonts w:eastAsia="SimSun" w:cs="Arial"/>
      <w:lang w:eastAsia="ja-JP"/>
    </w:rPr>
  </w:style>
  <w:style w:type="character" w:styleId="LineNumber">
    <w:name w:val="line number"/>
    <w:rsid w:val="00E923FF"/>
  </w:style>
  <w:style w:type="character" w:customStyle="1" w:styleId="basic-word">
    <w:name w:val="basic-word"/>
    <w:rsid w:val="00E923FF"/>
  </w:style>
  <w:style w:type="numbering" w:customStyle="1" w:styleId="NoList1">
    <w:name w:val="No List1"/>
    <w:next w:val="NoList"/>
    <w:uiPriority w:val="99"/>
    <w:semiHidden/>
    <w:unhideWhenUsed/>
    <w:rsid w:val="00E923FF"/>
  </w:style>
  <w:style w:type="paragraph" w:customStyle="1" w:styleId="Head6">
    <w:name w:val="Head 6"/>
    <w:basedOn w:val="Normal"/>
    <w:next w:val="Normal"/>
    <w:rsid w:val="00E923FF"/>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0">
    <w:name w:val="TAL + Left:  1;00 cm Char Char"/>
    <w:rsid w:val="00E923FF"/>
    <w:rPr>
      <w:rFonts w:ascii="Arial" w:hAnsi="Arial" w:cs="Arial"/>
      <w:sz w:val="18"/>
      <w:szCs w:val="18"/>
      <w:lang w:eastAsia="en-GB"/>
    </w:rPr>
  </w:style>
  <w:style w:type="paragraph" w:customStyle="1" w:styleId="3GPPHeader">
    <w:name w:val="3GPP_Header"/>
    <w:basedOn w:val="Normal"/>
    <w:rsid w:val="00E923F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E923FF"/>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E923FF"/>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E923FF"/>
    <w:rPr>
      <w:rFonts w:ascii="Arial" w:eastAsia="Times New Roman" w:hAnsi="Arial"/>
      <w:b/>
      <w:lang w:val="en-GB" w:eastAsia="en-GB"/>
    </w:rPr>
  </w:style>
  <w:style w:type="character" w:customStyle="1" w:styleId="3">
    <w:name w:val="标题 3 字符"/>
    <w:aliases w:val="Underrubrik2 字符,H3 字符"/>
    <w:rsid w:val="00D320C5"/>
    <w:rPr>
      <w:rFonts w:ascii="Arial" w:hAnsi="Arial"/>
      <w:sz w:val="28"/>
    </w:rPr>
  </w:style>
  <w:style w:type="character" w:customStyle="1" w:styleId="6">
    <w:name w:val="标题 6 字符"/>
    <w:rsid w:val="00D320C5"/>
    <w:rPr>
      <w:rFonts w:ascii="Arial" w:hAnsi="Arial"/>
    </w:rPr>
  </w:style>
  <w:style w:type="character" w:customStyle="1" w:styleId="a0">
    <w:name w:val="页脚 字符"/>
    <w:rsid w:val="00D320C5"/>
    <w:rPr>
      <w:rFonts w:ascii="Arial" w:hAnsi="Arial"/>
      <w:b/>
      <w:i/>
      <w:noProof/>
      <w:sz w:val="18"/>
    </w:rPr>
  </w:style>
  <w:style w:type="character" w:customStyle="1" w:styleId="a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20C5"/>
    <w:rPr>
      <w:rFonts w:ascii="Arial" w:hAnsi="Arial"/>
      <w:b/>
      <w:noProof/>
      <w:sz w:val="18"/>
    </w:rPr>
  </w:style>
  <w:style w:type="character" w:customStyle="1" w:styleId="a2">
    <w:name w:val="脚注文本 字符"/>
    <w:rsid w:val="00D320C5"/>
    <w:rPr>
      <w:sz w:val="16"/>
    </w:rPr>
  </w:style>
  <w:style w:type="character" w:customStyle="1" w:styleId="a3">
    <w:name w:val="批注框文本 字符"/>
    <w:rsid w:val="00D320C5"/>
    <w:rPr>
      <w:rFonts w:ascii="Segoe UI" w:hAnsi="Segoe UI" w:cs="Segoe UI"/>
      <w:sz w:val="18"/>
      <w:szCs w:val="18"/>
    </w:rPr>
  </w:style>
  <w:style w:type="character" w:customStyle="1" w:styleId="a4">
    <w:name w:val="批注文字 字符"/>
    <w:qFormat/>
    <w:rsid w:val="00D320C5"/>
    <w:rPr>
      <w:lang w:eastAsia="en-US"/>
    </w:rPr>
  </w:style>
  <w:style w:type="character" w:customStyle="1" w:styleId="a5">
    <w:name w:val="批注主题 字符"/>
    <w:rsid w:val="00D320C5"/>
    <w:rPr>
      <w:b/>
      <w:bCs/>
      <w:lang w:eastAsia="en-US"/>
    </w:rPr>
  </w:style>
  <w:style w:type="character" w:customStyle="1" w:styleId="a6">
    <w:name w:val="文档结构图 字符"/>
    <w:rsid w:val="00D320C5"/>
    <w:rPr>
      <w:rFonts w:ascii="Tahoma" w:hAnsi="Tahoma" w:cs="Tahoma"/>
      <w:shd w:val="clear" w:color="auto" w:fill="000080"/>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D320C5"/>
    <w:rPr>
      <w:rFonts w:ascii="Arial" w:hAnsi="Arial"/>
      <w:sz w:val="24"/>
    </w:rPr>
  </w:style>
  <w:style w:type="character" w:customStyle="1" w:styleId="10">
    <w:name w:val="标题 1 字符"/>
    <w:aliases w:val="H1 字符"/>
    <w:rsid w:val="00D320C5"/>
    <w:rPr>
      <w:rFonts w:ascii="Arial" w:hAnsi="Arial"/>
      <w:sz w:val="36"/>
    </w:rPr>
  </w:style>
  <w:style w:type="character" w:customStyle="1" w:styleId="2">
    <w:name w:val="标题 2 字符"/>
    <w:rsid w:val="00D320C5"/>
    <w:rPr>
      <w:rFonts w:ascii="Arial" w:hAnsi="Arial"/>
      <w:sz w:val="32"/>
    </w:rPr>
  </w:style>
  <w:style w:type="character" w:customStyle="1" w:styleId="8">
    <w:name w:val="标题 8 字符"/>
    <w:rsid w:val="00D320C5"/>
    <w:rPr>
      <w:rFonts w:ascii="Arial" w:hAnsi="Arial"/>
      <w:sz w:val="36"/>
    </w:rPr>
  </w:style>
  <w:style w:type="character" w:customStyle="1" w:styleId="a7">
    <w:name w:val="正文文本 字符"/>
    <w:rsid w:val="00D320C5"/>
    <w:rPr>
      <w:lang w:eastAsia="en-US"/>
    </w:rPr>
  </w:style>
  <w:style w:type="paragraph" w:customStyle="1" w:styleId="TALLeft075cm">
    <w:name w:val="TAL + Left:  0.75 cm"/>
    <w:basedOn w:val="TALLeft1cm"/>
    <w:rsid w:val="00D36D8D"/>
    <w:rPr>
      <w:rFonts w:cs="Arial"/>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D36D8D"/>
    <w:rPr>
      <w:rFonts w:ascii="Arial" w:hAnsi="Arial"/>
      <w:sz w:val="28"/>
      <w:lang w:eastAsia="ko-KR"/>
    </w:rPr>
  </w:style>
  <w:style w:type="character" w:customStyle="1" w:styleId="a8">
    <w:name w:val="首标题"/>
    <w:rsid w:val="00D36D8D"/>
    <w:rPr>
      <w:rFonts w:ascii="Arial" w:eastAsia="SimSun" w:hAnsi="Arial"/>
      <w:sz w:val="24"/>
      <w:lang w:val="en-US" w:eastAsia="zh-CN" w:bidi="ar-SA"/>
    </w:rPr>
  </w:style>
  <w:style w:type="paragraph" w:customStyle="1" w:styleId="BodyC">
    <w:name w:val="Body C"/>
    <w:rsid w:val="00D36D8D"/>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styleId="Emphasis">
    <w:name w:val="Emphasis"/>
    <w:qFormat/>
    <w:rsid w:val="00D36D8D"/>
    <w:rPr>
      <w:i/>
      <w:iCs/>
    </w:rPr>
  </w:style>
  <w:style w:type="paragraph" w:customStyle="1" w:styleId="Standard1">
    <w:name w:val="Standard1"/>
    <w:basedOn w:val="Normal"/>
    <w:link w:val="StandardZchn"/>
    <w:rsid w:val="00D36D8D"/>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D36D8D"/>
    <w:rPr>
      <w:rFonts w:ascii="Arial" w:eastAsia="SimSun" w:hAnsi="Arial"/>
      <w:szCs w:val="22"/>
      <w:lang w:val="en-GB" w:eastAsia="en-GB"/>
    </w:rPr>
  </w:style>
  <w:style w:type="paragraph" w:customStyle="1" w:styleId="pl0">
    <w:name w:val="pl"/>
    <w:basedOn w:val="Normal"/>
    <w:rsid w:val="00D36D8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SpecText">
    <w:name w:val="SpecText"/>
    <w:basedOn w:val="Normal"/>
    <w:rsid w:val="00D36D8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36D8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D36D8D"/>
  </w:style>
  <w:style w:type="paragraph" w:customStyle="1" w:styleId="StyleTALLeft075cm">
    <w:name w:val="Style TAL + Left:  075 cm"/>
    <w:basedOn w:val="TAL"/>
    <w:rsid w:val="00D36D8D"/>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D36D8D"/>
    <w:pPr>
      <w:ind w:left="851"/>
    </w:pPr>
    <w:rPr>
      <w:rFonts w:ascii="Geneva" w:eastAsia="Arial" w:hAnsi="Geneva" w:cs="Geneva"/>
    </w:rPr>
  </w:style>
  <w:style w:type="paragraph" w:styleId="BodyTextIndent">
    <w:name w:val="Body Text Indent"/>
    <w:basedOn w:val="Normal"/>
    <w:link w:val="BodyTextIndentChar"/>
    <w:rsid w:val="00D36D8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36D8D"/>
    <w:rPr>
      <w:rFonts w:ascii="Arial" w:eastAsia="Geneva" w:hAnsi="Arial"/>
      <w:lang w:val="en-GB" w:eastAsia="x-none"/>
    </w:rPr>
  </w:style>
  <w:style w:type="paragraph" w:customStyle="1" w:styleId="BalloonText1">
    <w:name w:val="Balloon Text1"/>
    <w:basedOn w:val="Normal"/>
    <w:semiHidden/>
    <w:rsid w:val="00D36D8D"/>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D36D8D"/>
    <w:pPr>
      <w:keepNext/>
      <w:numPr>
        <w:numId w:val="4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36D8D"/>
    <w:rPr>
      <w:rFonts w:ascii="Arial" w:eastAsia="Geneva" w:hAnsi="Arial"/>
      <w:b/>
      <w:bCs/>
      <w:lang w:eastAsia="x-none"/>
    </w:rPr>
  </w:style>
  <w:style w:type="paragraph" w:customStyle="1" w:styleId="Char3CharCharCharCharChar">
    <w:name w:val="Char3 Char Char Char (文字) (文字) Char 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36D8D"/>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36D8D"/>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36D8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36D8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36D8D"/>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D36D8D"/>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D36D8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36D8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36D8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36D8D"/>
    <w:rPr>
      <w:rFonts w:ascii="Geneva" w:eastAsia="Geneva" w:hAnsi="Geneva" w:cs="Geneva"/>
      <w:color w:val="0000FF"/>
      <w:kern w:val="2"/>
      <w:lang w:val="en-GB" w:eastAsia="en-US" w:bidi="ar-SA"/>
    </w:rPr>
  </w:style>
  <w:style w:type="paragraph" w:customStyle="1" w:styleId="CarCar">
    <w:name w:val="Car Car"/>
    <w:semiHidden/>
    <w:rsid w:val="00D36D8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36D8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36D8D"/>
    <w:rPr>
      <w:rFonts w:ascii="Geneva" w:eastAsia="Calibri Light" w:hAnsi="Geneva" w:cs="Geneva"/>
      <w:color w:val="0000FF"/>
      <w:kern w:val="2"/>
      <w:lang w:val="en-US" w:eastAsia="zh-CN" w:bidi="ar-SA"/>
    </w:rPr>
  </w:style>
  <w:style w:type="character" w:customStyle="1" w:styleId="Doc-text2Char">
    <w:name w:val="Doc-text2 Char"/>
    <w:link w:val="Doc-text2"/>
    <w:rsid w:val="00D36D8D"/>
    <w:rPr>
      <w:rFonts w:ascii="Geneva" w:eastAsia="Calibri Light" w:hAnsi="Geneva" w:cs="Geneva"/>
      <w:color w:val="0000FF"/>
      <w:kern w:val="2"/>
      <w:lang w:eastAsia="zh-CN"/>
    </w:rPr>
  </w:style>
  <w:style w:type="paragraph" w:customStyle="1" w:styleId="Doc-text2">
    <w:name w:val="Doc-text2"/>
    <w:basedOn w:val="Normal"/>
    <w:link w:val="Doc-text2Char"/>
    <w:qFormat/>
    <w:rsid w:val="00D36D8D"/>
    <w:pPr>
      <w:overflowPunct w:val="0"/>
      <w:autoSpaceDE w:val="0"/>
      <w:autoSpaceDN w:val="0"/>
      <w:adjustRightInd w:val="0"/>
      <w:spacing w:after="0"/>
      <w:ind w:left="1622" w:hanging="363"/>
      <w:textAlignment w:val="baseline"/>
    </w:pPr>
    <w:rPr>
      <w:rFonts w:ascii="Geneva" w:eastAsia="Calibri Light" w:hAnsi="Geneva" w:cs="Geneva"/>
      <w:color w:val="0000FF"/>
      <w:kern w:val="2"/>
      <w:lang w:val="pl-PL" w:eastAsia="zh-CN"/>
    </w:rPr>
  </w:style>
  <w:style w:type="character" w:customStyle="1" w:styleId="TFleftCharChar">
    <w:name w:val="TF;left Char Char"/>
    <w:rsid w:val="00D36D8D"/>
    <w:rPr>
      <w:rFonts w:ascii="Geneva" w:eastAsia="Calibri Light" w:hAnsi="Geneva" w:cs="Geneva"/>
      <w:b/>
      <w:color w:val="0000FF"/>
      <w:kern w:val="2"/>
      <w:lang w:val="en-GB" w:eastAsia="en-GB" w:bidi="ar-SA"/>
    </w:rPr>
  </w:style>
  <w:style w:type="character" w:customStyle="1" w:styleId="CharChar2">
    <w:name w:val="Char Char2"/>
    <w:rsid w:val="00D36D8D"/>
    <w:rPr>
      <w:rFonts w:ascii="Arial" w:eastAsia="Geneva" w:hAnsi="Arial"/>
      <w:lang w:val="en-GB" w:eastAsia="en-US"/>
    </w:rPr>
  </w:style>
  <w:style w:type="character" w:customStyle="1" w:styleId="H6Char">
    <w:name w:val="H6 Char"/>
    <w:link w:val="H6"/>
    <w:rsid w:val="00D36D8D"/>
    <w:rPr>
      <w:rFonts w:ascii="Arial" w:hAnsi="Arial"/>
      <w:lang w:val="en-GB" w:eastAsia="en-US"/>
    </w:rPr>
  </w:style>
  <w:style w:type="paragraph" w:customStyle="1" w:styleId="p1">
    <w:name w:val="p1"/>
    <w:basedOn w:val="Normal"/>
    <w:rsid w:val="00D36D8D"/>
    <w:pPr>
      <w:overflowPunct w:val="0"/>
      <w:autoSpaceDE w:val="0"/>
      <w:autoSpaceDN w:val="0"/>
      <w:adjustRightInd w:val="0"/>
      <w:spacing w:after="0"/>
      <w:textAlignment w:val="baseline"/>
    </w:pPr>
    <w:rPr>
      <w:rFonts w:ascii="Arial" w:eastAsia="Times New Roman" w:hAnsi="Arial" w:cs="Arial"/>
      <w:sz w:val="24"/>
      <w:szCs w:val="24"/>
      <w:lang w:val="en-US" w:eastAsia="ko-KR"/>
    </w:rPr>
  </w:style>
  <w:style w:type="character" w:customStyle="1" w:styleId="B2Car">
    <w:name w:val="B2 Car"/>
    <w:rsid w:val="00D36D8D"/>
    <w:rPr>
      <w:lang w:eastAsia="ko-KR"/>
    </w:rPr>
  </w:style>
  <w:style w:type="paragraph" w:customStyle="1" w:styleId="Note-Boxed">
    <w:name w:val="Note - Boxed"/>
    <w:basedOn w:val="Normal"/>
    <w:next w:val="Normal"/>
    <w:rsid w:val="00D36D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D36D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36D8D"/>
  </w:style>
  <w:style w:type="table" w:customStyle="1" w:styleId="TableGrid2">
    <w:name w:val="Table Grid2"/>
    <w:basedOn w:val="TableNormal"/>
    <w:next w:val="TableGrid"/>
    <w:rsid w:val="00D36D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36D8D"/>
    <w:rPr>
      <w:rFonts w:ascii="Consolas" w:hAnsi="Consolas"/>
      <w:sz w:val="21"/>
      <w:szCs w:val="21"/>
      <w:lang w:bidi="ar-SA"/>
    </w:rPr>
  </w:style>
  <w:style w:type="paragraph" w:customStyle="1" w:styleId="20">
    <w:name w:val="编号2"/>
    <w:basedOn w:val="Normal"/>
    <w:rsid w:val="00D36D8D"/>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D3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36D8D"/>
    <w:rPr>
      <w:rFonts w:ascii="Courier New" w:eastAsia="SimSun" w:hAnsi="Courier New"/>
      <w:noProof/>
      <w:sz w:val="16"/>
      <w:lang w:val="en-GB" w:eastAsia="en-GB"/>
    </w:rPr>
  </w:style>
  <w:style w:type="character" w:customStyle="1" w:styleId="TFChar1">
    <w:name w:val="TF Char1"/>
    <w:rsid w:val="00D36D8D"/>
    <w:rPr>
      <w:rFonts w:ascii="Arial" w:hAnsi="Arial"/>
      <w:b/>
      <w:lang w:eastAsia="ko-KR"/>
    </w:rPr>
  </w:style>
  <w:style w:type="character" w:customStyle="1" w:styleId="ListChar">
    <w:name w:val="List Char"/>
    <w:link w:val="List"/>
    <w:rsid w:val="00D36D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0996262">
      <w:bodyDiv w:val="1"/>
      <w:marLeft w:val="0"/>
      <w:marRight w:val="0"/>
      <w:marTop w:val="0"/>
      <w:marBottom w:val="0"/>
      <w:divBdr>
        <w:top w:val="none" w:sz="0" w:space="0" w:color="auto"/>
        <w:left w:val="none" w:sz="0" w:space="0" w:color="auto"/>
        <w:bottom w:val="none" w:sz="0" w:space="0" w:color="auto"/>
        <w:right w:val="none" w:sz="0" w:space="0" w:color="auto"/>
      </w:divBdr>
      <w:divsChild>
        <w:div w:id="1293562310">
          <w:marLeft w:val="0"/>
          <w:marRight w:val="0"/>
          <w:marTop w:val="0"/>
          <w:marBottom w:val="0"/>
          <w:divBdr>
            <w:top w:val="none" w:sz="0" w:space="0" w:color="auto"/>
            <w:left w:val="none" w:sz="0" w:space="0" w:color="auto"/>
            <w:bottom w:val="none" w:sz="0" w:space="0" w:color="auto"/>
            <w:right w:val="none" w:sz="0" w:space="0" w:color="auto"/>
          </w:divBdr>
        </w:div>
      </w:divsChild>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0908435">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71375935">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4935840">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581647">
      <w:bodyDiv w:val="1"/>
      <w:marLeft w:val="0"/>
      <w:marRight w:val="0"/>
      <w:marTop w:val="0"/>
      <w:marBottom w:val="0"/>
      <w:divBdr>
        <w:top w:val="none" w:sz="0" w:space="0" w:color="auto"/>
        <w:left w:val="none" w:sz="0" w:space="0" w:color="auto"/>
        <w:bottom w:val="none" w:sz="0" w:space="0" w:color="auto"/>
        <w:right w:val="none" w:sz="0" w:space="0" w:color="auto"/>
      </w:divBdr>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3890890">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230054">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5AIRPNAIUNRU-1156379521-2724</_dlc_DocId>
    <_dlc_DocIdUrl xmlns="71c5aaf6-e6ce-465b-b873-5148d2a4c105">
      <Url>https://nokia.sharepoint.com/sites/c5g/e2earch/_layouts/15/DocIdRedir.aspx?ID=5AIRPNAIUNRU-1156379521-2724</Url>
      <Description>5AIRPNAIUNRU-1156379521-2724</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2275694-43A1-4F5E-84BE-9BC4E37A7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923B4748-0F5D-4520-94EB-71AC449275A3}">
  <ds:schemaRefs>
    <ds:schemaRef ds:uri="http://schemas.openxmlformats.org/officeDocument/2006/bibliography"/>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Pages>
  <Words>5096</Words>
  <Characters>29052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[TP to SON BL CRs to 38.423 and 36.423, NR_ENDC_SON_MDT_enh]  MRO for PSCell change failure</vt:lpstr>
    </vt:vector>
  </TitlesOfParts>
  <Company>Nokia, Nokia Shanghai Bell</Company>
  <LinksUpToDate>false</LinksUpToDate>
  <CharactersWithSpaces>34080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SON BL CRs to 36.423, NR_ENDC_SON_MDT_enh]  MRO for PSCell change failure</dc:title>
  <dc:subject>3GPP RAN3 #115-e</dc:subject>
  <dc:creator>Benoist Sébire</dc:creator>
  <cp:keywords>&lt;keyword[, keyword, ]&gt;</cp:keywords>
  <dc:description/>
  <cp:lastModifiedBy>Nokia</cp:lastModifiedBy>
  <cp:revision>6</cp:revision>
  <cp:lastPrinted>2019-03-27T07:16:00Z</cp:lastPrinted>
  <dcterms:created xsi:type="dcterms:W3CDTF">2022-02-10T14:49:00Z</dcterms:created>
  <dcterms:modified xsi:type="dcterms:W3CDTF">2022-02-10T15:04:00Z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cb8b7558-f28d-4634-90b1-a80bf0ecac5a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